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AB96F" w14:textId="0A0B03B4" w:rsidR="000E6305" w:rsidRDefault="000E6305" w:rsidP="000E630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1C2BB8">
        <w:rPr>
          <w:b/>
          <w:noProof/>
          <w:sz w:val="24"/>
          <w:szCs w:val="28"/>
        </w:rPr>
        <w:t>4</w:t>
      </w:r>
      <w:r>
        <w:rPr>
          <w:b/>
          <w:noProof/>
          <w:sz w:val="24"/>
          <w:szCs w:val="28"/>
        </w:rPr>
        <w:t>-</w:t>
      </w:r>
      <w:r w:rsidR="00096B0A">
        <w:rPr>
          <w:b/>
          <w:noProof/>
          <w:sz w:val="24"/>
          <w:szCs w:val="28"/>
        </w:rPr>
        <w:t>bis-</w:t>
      </w:r>
      <w:r>
        <w:rPr>
          <w:b/>
          <w:noProof/>
          <w:sz w:val="24"/>
          <w:szCs w:val="28"/>
        </w:rPr>
        <w:t>e</w:t>
      </w:r>
      <w:r>
        <w:rPr>
          <w:b/>
          <w:i/>
          <w:noProof/>
          <w:sz w:val="24"/>
          <w:szCs w:val="28"/>
        </w:rPr>
        <w:tab/>
      </w:r>
      <w:r w:rsidR="002E2BD7" w:rsidRPr="002E2BD7">
        <w:rPr>
          <w:b/>
          <w:noProof/>
          <w:sz w:val="28"/>
          <w:szCs w:val="28"/>
        </w:rPr>
        <w:t>R3-220581</w:t>
      </w:r>
    </w:p>
    <w:p w14:paraId="5978E1DE" w14:textId="157FD0B2" w:rsidR="000E6305" w:rsidRDefault="000E6305" w:rsidP="000E6305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096B0A">
        <w:rPr>
          <w:b/>
          <w:noProof/>
          <w:sz w:val="24"/>
          <w:szCs w:val="28"/>
        </w:rPr>
        <w:t>Jan</w:t>
      </w:r>
      <w:r>
        <w:rPr>
          <w:b/>
          <w:noProof/>
          <w:sz w:val="24"/>
          <w:szCs w:val="28"/>
        </w:rPr>
        <w:t xml:space="preserve"> 1</w:t>
      </w:r>
      <w:r w:rsidR="00096B0A">
        <w:rPr>
          <w:b/>
          <w:noProof/>
          <w:sz w:val="24"/>
          <w:szCs w:val="28"/>
        </w:rPr>
        <w:t>7</w:t>
      </w:r>
      <w:r w:rsidR="00096B0A" w:rsidRPr="00096B0A">
        <w:rPr>
          <w:b/>
          <w:noProof/>
          <w:sz w:val="24"/>
          <w:szCs w:val="28"/>
          <w:vertAlign w:val="superscript"/>
        </w:rPr>
        <w:t>th</w:t>
      </w:r>
      <w:r w:rsidR="00096B0A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 xml:space="preserve">– </w:t>
      </w:r>
      <w:r w:rsidR="00096B0A">
        <w:rPr>
          <w:b/>
          <w:noProof/>
          <w:sz w:val="24"/>
          <w:szCs w:val="28"/>
        </w:rPr>
        <w:t>Jan</w:t>
      </w:r>
      <w:r>
        <w:rPr>
          <w:b/>
          <w:noProof/>
          <w:sz w:val="24"/>
          <w:szCs w:val="28"/>
        </w:rPr>
        <w:t xml:space="preserve"> </w:t>
      </w:r>
      <w:r w:rsidR="00096B0A">
        <w:rPr>
          <w:b/>
          <w:noProof/>
          <w:sz w:val="24"/>
          <w:szCs w:val="28"/>
        </w:rPr>
        <w:t>26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 w:rsidR="00096B0A">
        <w:rPr>
          <w:b/>
          <w:noProof/>
          <w:sz w:val="24"/>
          <w:szCs w:val="28"/>
        </w:rPr>
        <w:t>2</w:t>
      </w:r>
    </w:p>
    <w:bookmarkEnd w:id="1"/>
    <w:p w14:paraId="3A45D040" w14:textId="77777777" w:rsidR="00DA657B" w:rsidRPr="00EB0B46" w:rsidRDefault="00DA657B" w:rsidP="00DA657B">
      <w:pPr>
        <w:pStyle w:val="3GPPHeader"/>
        <w:spacing w:after="60"/>
        <w:rPr>
          <w:b w:val="0"/>
          <w:lang w:val="en-US"/>
        </w:rPr>
      </w:pPr>
      <w:r w:rsidRPr="00EB0B46">
        <w:rPr>
          <w:lang w:val="en-US"/>
        </w:rPr>
        <w:tab/>
      </w:r>
      <w:r w:rsidRPr="00EB0B46">
        <w:rPr>
          <w:lang w:val="en-US"/>
        </w:rPr>
        <w:tab/>
        <w:t xml:space="preserve">                </w:t>
      </w:r>
    </w:p>
    <w:p w14:paraId="23530AE8" w14:textId="77777777" w:rsidR="00DA657B" w:rsidRPr="00EB0B46" w:rsidRDefault="00DA657B" w:rsidP="00DA657B">
      <w:pPr>
        <w:pStyle w:val="3GPPHeader"/>
        <w:rPr>
          <w:lang w:val="en-US"/>
        </w:rPr>
      </w:pPr>
    </w:p>
    <w:p w14:paraId="43D63016" w14:textId="77777777" w:rsidR="00DA657B" w:rsidRPr="00EB0B46" w:rsidRDefault="00DA657B" w:rsidP="00DA657B">
      <w:pPr>
        <w:pStyle w:val="3GPPHeader"/>
        <w:rPr>
          <w:lang w:val="en-US"/>
        </w:rPr>
      </w:pPr>
      <w:r w:rsidRPr="00EB0B46">
        <w:rPr>
          <w:lang w:val="en-US"/>
        </w:rPr>
        <w:t>Agenda Item:</w:t>
      </w:r>
      <w:r w:rsidRPr="00EB0B46">
        <w:rPr>
          <w:lang w:val="en-US"/>
        </w:rPr>
        <w:tab/>
        <w:t>10.2.2</w:t>
      </w:r>
    </w:p>
    <w:p w14:paraId="0AFF929D" w14:textId="77777777" w:rsidR="00DA657B" w:rsidRPr="00EB0B46" w:rsidRDefault="00DA657B" w:rsidP="00DA657B">
      <w:pPr>
        <w:pStyle w:val="3GPPHeader"/>
        <w:rPr>
          <w:lang w:val="en-US"/>
        </w:rPr>
      </w:pPr>
      <w:r w:rsidRPr="00EB0B46">
        <w:rPr>
          <w:lang w:val="en-US"/>
        </w:rPr>
        <w:t>Source:</w:t>
      </w:r>
      <w:r w:rsidRPr="00EB0B46">
        <w:rPr>
          <w:lang w:val="en-US"/>
        </w:rPr>
        <w:tab/>
        <w:t>Ericsson</w:t>
      </w:r>
    </w:p>
    <w:p w14:paraId="09A8439E" w14:textId="4E898A64" w:rsidR="00DA657B" w:rsidRPr="00D62A63" w:rsidRDefault="00DA657B" w:rsidP="009725FA">
      <w:pPr>
        <w:pStyle w:val="3GPPHeader"/>
        <w:jc w:val="left"/>
        <w:rPr>
          <w:lang w:val="en-US"/>
        </w:rPr>
      </w:pPr>
      <w:r w:rsidRPr="00D62A63">
        <w:rPr>
          <w:lang w:val="en-US"/>
        </w:rPr>
        <w:t>Title:</w:t>
      </w:r>
      <w:r w:rsidRPr="00D62A63">
        <w:rPr>
          <w:lang w:val="en-US"/>
        </w:rPr>
        <w:tab/>
      </w:r>
      <w:r w:rsidR="008D7B36" w:rsidRPr="008D7B36">
        <w:rPr>
          <w:lang w:val="en-US"/>
        </w:rPr>
        <w:t xml:space="preserve"> (TP for SON BL CR for TS 38.423, TS 38.473) Measurements for CCO issue detection</w:t>
      </w:r>
    </w:p>
    <w:p w14:paraId="1736A8D1" w14:textId="77777777" w:rsidR="00DA657B" w:rsidRPr="00D62A63" w:rsidRDefault="00DA657B" w:rsidP="00DA657B">
      <w:pPr>
        <w:pStyle w:val="3GPPHeader"/>
        <w:rPr>
          <w:lang w:val="en-US"/>
        </w:rPr>
      </w:pPr>
      <w:r w:rsidRPr="00D62A63">
        <w:rPr>
          <w:lang w:val="en-US"/>
        </w:rPr>
        <w:t>Document for:</w:t>
      </w:r>
      <w:r w:rsidRPr="00D62A63">
        <w:rPr>
          <w:lang w:val="en-US"/>
        </w:rPr>
        <w:tab/>
        <w:t>Discussion, Decision</w:t>
      </w:r>
    </w:p>
    <w:p w14:paraId="26F7180B" w14:textId="77777777" w:rsidR="00DA657B" w:rsidRPr="00BB131F" w:rsidRDefault="00DA657B" w:rsidP="00DA657B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61D3F218" w14:textId="3F886A2C" w:rsidR="001C2BB8" w:rsidRDefault="001C2BB8" w:rsidP="001C2BB8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>At RAN3#11</w:t>
      </w:r>
      <w:r w:rsidR="00B961FC">
        <w:rPr>
          <w:rFonts w:asciiTheme="minorHAnsi" w:hAnsiTheme="minorHAnsi"/>
          <w:lang w:val="en-US" w:eastAsia="ja-JP"/>
        </w:rPr>
        <w:t>4</w:t>
      </w:r>
      <w:r>
        <w:rPr>
          <w:rFonts w:asciiTheme="minorHAnsi" w:hAnsiTheme="minorHAnsi"/>
          <w:lang w:val="en-US" w:eastAsia="ja-JP"/>
        </w:rPr>
        <w:t xml:space="preserve">-e, </w:t>
      </w:r>
      <w:r w:rsidR="00075BC9">
        <w:rPr>
          <w:rFonts w:asciiTheme="minorHAnsi" w:hAnsiTheme="minorHAnsi"/>
          <w:lang w:val="en-US" w:eastAsia="ja-JP"/>
        </w:rPr>
        <w:t>the open issues</w:t>
      </w:r>
      <w:r w:rsidR="00587E57">
        <w:rPr>
          <w:rFonts w:asciiTheme="minorHAnsi" w:hAnsiTheme="minorHAnsi"/>
          <w:lang w:val="en-US" w:eastAsia="ja-JP"/>
        </w:rPr>
        <w:t xml:space="preserve"> include</w:t>
      </w:r>
      <w:r>
        <w:rPr>
          <w:rFonts w:asciiTheme="minorHAnsi" w:hAnsiTheme="minorHAnsi"/>
          <w:lang w:val="en-US" w:eastAsia="ja-JP"/>
        </w:rPr>
        <w:t>:</w:t>
      </w:r>
    </w:p>
    <w:p w14:paraId="348F6572" w14:textId="41A5D15C" w:rsidR="00B961FC" w:rsidRPr="00AA613B" w:rsidRDefault="00B961FC" w:rsidP="00B961FC">
      <w:pPr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</w:pPr>
      <w:r>
        <w:rPr>
          <w:rFonts w:ascii="Calibri" w:hAnsi="Calibri" w:cs="Calibri"/>
          <w:b/>
          <w:color w:val="0000FF"/>
          <w:sz w:val="18"/>
        </w:rPr>
        <w:t>The need for additional measurements is FFS. Discussions should be continued on the benefits and need for one or more of the following:</w:t>
      </w:r>
      <w:r>
        <w:rPr>
          <w:rFonts w:ascii="Calibri" w:hAnsi="Calibri" w:cs="Calibri"/>
          <w:b/>
          <w:color w:val="0000FF"/>
          <w:sz w:val="18"/>
        </w:rPr>
        <w:br/>
      </w:r>
      <w:r>
        <w:rPr>
          <w:rFonts w:ascii="Calibri" w:hAnsi="Calibri" w:cs="Calibri"/>
          <w:b/>
          <w:color w:val="0000FF"/>
          <w:sz w:val="18"/>
          <w:lang w:val="en-US"/>
        </w:rPr>
        <w:br/>
        <w:t xml:space="preserve">- </w:t>
      </w:r>
      <w:r w:rsidRPr="00513BC8">
        <w:rPr>
          <w:rFonts w:ascii="Calibri" w:hAnsi="Calibri" w:cs="Calibri"/>
          <w:b/>
          <w:color w:val="0000FF"/>
          <w:sz w:val="18"/>
          <w:lang w:val="en-US"/>
        </w:rPr>
        <w:t xml:space="preserve">Measurements from cell edge UEs served by </w:t>
      </w:r>
      <w:proofErr w:type="spellStart"/>
      <w:r w:rsidRPr="00513BC8">
        <w:rPr>
          <w:rFonts w:ascii="Calibri" w:hAnsi="Calibri" w:cs="Calibri"/>
          <w:b/>
          <w:color w:val="0000FF"/>
          <w:sz w:val="18"/>
          <w:lang w:val="en-US"/>
        </w:rPr>
        <w:t>neighbour</w:t>
      </w:r>
      <w:proofErr w:type="spellEnd"/>
      <w:r w:rsidRPr="00513BC8">
        <w:rPr>
          <w:rFonts w:ascii="Calibri" w:hAnsi="Calibri" w:cs="Calibri"/>
          <w:b/>
          <w:color w:val="0000FF"/>
          <w:sz w:val="18"/>
          <w:lang w:val="en-US"/>
        </w:rPr>
        <w:t xml:space="preserve"> RAN nodes</w:t>
      </w:r>
    </w:p>
    <w:p w14:paraId="75317CA7" w14:textId="78A2C736" w:rsidR="001C2BB8" w:rsidRPr="00FB0713" w:rsidRDefault="001C2BB8" w:rsidP="001C2BB8">
      <w:pPr>
        <w:pStyle w:val="BodyText"/>
        <w:rPr>
          <w:rFonts w:asciiTheme="minorHAnsi" w:hAnsiTheme="minorHAnsi"/>
          <w:lang w:eastAsia="ja-JP"/>
        </w:rPr>
      </w:pPr>
      <w:r>
        <w:rPr>
          <w:rFonts w:asciiTheme="minorHAnsi" w:hAnsiTheme="minorHAnsi"/>
          <w:lang w:eastAsia="ja-JP"/>
        </w:rPr>
        <w:t>This paper discusses the above issues.</w:t>
      </w:r>
    </w:p>
    <w:p w14:paraId="18AC2ECD" w14:textId="77777777" w:rsidR="00FB0713" w:rsidRPr="00731A7D" w:rsidRDefault="00FB0713" w:rsidP="00DA657B">
      <w:pPr>
        <w:pStyle w:val="BodyText"/>
        <w:rPr>
          <w:rFonts w:asciiTheme="minorHAnsi" w:hAnsiTheme="minorHAnsi"/>
          <w:lang w:eastAsia="ja-JP"/>
        </w:rPr>
      </w:pPr>
    </w:p>
    <w:p w14:paraId="0D3F1B94" w14:textId="511DA8BB" w:rsidR="00DA657B" w:rsidRDefault="00DA657B" w:rsidP="00DA657B">
      <w:pPr>
        <w:pStyle w:val="Heading1"/>
        <w:ind w:left="0" w:firstLine="0"/>
      </w:pPr>
      <w:r>
        <w:t>2</w:t>
      </w:r>
      <w:r>
        <w:tab/>
        <w:t>Discussion</w:t>
      </w:r>
    </w:p>
    <w:p w14:paraId="60CB69AC" w14:textId="748724E5" w:rsidR="005B6C04" w:rsidRPr="006C7732" w:rsidRDefault="004F6944" w:rsidP="005B6C04">
      <w:pPr>
        <w:pStyle w:val="Heading2"/>
        <w:numPr>
          <w:ilvl w:val="0"/>
          <w:numId w:val="3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>
        <w:rPr>
          <w:sz w:val="28"/>
          <w:szCs w:val="18"/>
          <w:lang w:val="en-US"/>
        </w:rPr>
        <w:t>Events</w:t>
      </w:r>
      <w:r w:rsidR="008B484A">
        <w:rPr>
          <w:sz w:val="28"/>
          <w:szCs w:val="18"/>
          <w:lang w:val="en-US"/>
        </w:rPr>
        <w:t xml:space="preserve"> and measurements</w:t>
      </w:r>
      <w:r w:rsidR="005B6C04" w:rsidRPr="005B6C04">
        <w:rPr>
          <w:sz w:val="28"/>
          <w:szCs w:val="18"/>
          <w:lang w:val="en-US"/>
        </w:rPr>
        <w:t xml:space="preserve"> </w:t>
      </w:r>
      <w:r w:rsidR="005B6C04">
        <w:rPr>
          <w:lang w:val="en-US"/>
        </w:rPr>
        <w:t xml:space="preserve">for </w:t>
      </w:r>
      <w:r w:rsidR="005B6C04" w:rsidRPr="006C7732">
        <w:rPr>
          <w:lang w:val="en-US"/>
        </w:rPr>
        <w:t>CCO issue detection</w:t>
      </w:r>
      <w:r w:rsidR="00DB0BD3">
        <w:rPr>
          <w:lang w:val="en-US"/>
        </w:rPr>
        <w:t xml:space="preserve"> over Xn</w:t>
      </w:r>
    </w:p>
    <w:p w14:paraId="64BDBEBA" w14:textId="15F58CC5" w:rsidR="00364196" w:rsidRDefault="0001288B" w:rsidP="005B6C04">
      <w:pPr>
        <w:rPr>
          <w:rFonts w:asciiTheme="minorHAnsi" w:hAnsiTheme="minorHAnsi" w:cstheme="minorHAnsi"/>
          <w:lang w:val="en-US" w:eastAsia="ja-JP"/>
        </w:rPr>
      </w:pPr>
      <w:r>
        <w:rPr>
          <w:rFonts w:asciiTheme="minorHAnsi" w:hAnsiTheme="minorHAnsi" w:cstheme="minorHAnsi"/>
          <w:lang w:val="en-US" w:eastAsia="ja-JP"/>
        </w:rPr>
        <w:t xml:space="preserve">One of the use cases for CCO is detection and resolution of sub-optimal coverage of reference signals. </w:t>
      </w:r>
      <w:r w:rsidR="00900D83">
        <w:rPr>
          <w:rFonts w:asciiTheme="minorHAnsi" w:hAnsiTheme="minorHAnsi" w:cstheme="minorHAnsi"/>
          <w:lang w:val="en-US" w:eastAsia="ja-JP"/>
        </w:rPr>
        <w:t xml:space="preserve">A similar problem can be detected at the border between cells, </w:t>
      </w:r>
      <w:r w:rsidR="000C07F4">
        <w:rPr>
          <w:rFonts w:asciiTheme="minorHAnsi" w:hAnsiTheme="minorHAnsi" w:cstheme="minorHAnsi"/>
          <w:lang w:val="en-US" w:eastAsia="ja-JP"/>
        </w:rPr>
        <w:t xml:space="preserve">potentially </w:t>
      </w:r>
      <w:r w:rsidR="00900D83">
        <w:rPr>
          <w:rFonts w:asciiTheme="minorHAnsi" w:hAnsiTheme="minorHAnsi" w:cstheme="minorHAnsi"/>
          <w:lang w:val="en-US" w:eastAsia="ja-JP"/>
        </w:rPr>
        <w:t>even bef</w:t>
      </w:r>
      <w:r w:rsidR="00E13D7A">
        <w:rPr>
          <w:rFonts w:asciiTheme="minorHAnsi" w:hAnsiTheme="minorHAnsi" w:cstheme="minorHAnsi"/>
          <w:lang w:val="en-US" w:eastAsia="ja-JP"/>
        </w:rPr>
        <w:t xml:space="preserve">ore problems </w:t>
      </w:r>
      <w:r w:rsidR="00B86683">
        <w:rPr>
          <w:rFonts w:asciiTheme="minorHAnsi" w:hAnsiTheme="minorHAnsi" w:cstheme="minorHAnsi"/>
          <w:lang w:val="en-US" w:eastAsia="ja-JP"/>
        </w:rPr>
        <w:t>occur in the network</w:t>
      </w:r>
      <w:r w:rsidR="005D72F1">
        <w:rPr>
          <w:rFonts w:asciiTheme="minorHAnsi" w:hAnsiTheme="minorHAnsi" w:cstheme="minorHAnsi"/>
          <w:lang w:val="en-US" w:eastAsia="ja-JP"/>
        </w:rPr>
        <w:t xml:space="preserve"> affect</w:t>
      </w:r>
      <w:r w:rsidR="000C07F4">
        <w:rPr>
          <w:rFonts w:asciiTheme="minorHAnsi" w:hAnsiTheme="minorHAnsi" w:cstheme="minorHAnsi"/>
          <w:lang w:val="en-US" w:eastAsia="ja-JP"/>
        </w:rPr>
        <w:t>ing</w:t>
      </w:r>
      <w:r w:rsidR="005D72F1">
        <w:rPr>
          <w:rFonts w:asciiTheme="minorHAnsi" w:hAnsiTheme="minorHAnsi" w:cstheme="minorHAnsi"/>
          <w:lang w:val="en-US" w:eastAsia="ja-JP"/>
        </w:rPr>
        <w:t xml:space="preserve"> user experience</w:t>
      </w:r>
      <w:r w:rsidR="00B86683">
        <w:rPr>
          <w:rFonts w:asciiTheme="minorHAnsi" w:hAnsiTheme="minorHAnsi" w:cstheme="minorHAnsi"/>
          <w:lang w:val="en-US" w:eastAsia="ja-JP"/>
        </w:rPr>
        <w:t xml:space="preserve"> </w:t>
      </w:r>
      <w:r w:rsidR="00E13D7A">
        <w:rPr>
          <w:rFonts w:asciiTheme="minorHAnsi" w:hAnsiTheme="minorHAnsi" w:cstheme="minorHAnsi"/>
          <w:lang w:val="en-US" w:eastAsia="ja-JP"/>
        </w:rPr>
        <w:t>(</w:t>
      </w:r>
      <w:r w:rsidR="00B86683">
        <w:rPr>
          <w:rFonts w:asciiTheme="minorHAnsi" w:hAnsiTheme="minorHAnsi" w:cstheme="minorHAnsi"/>
          <w:lang w:val="en-US" w:eastAsia="ja-JP"/>
        </w:rPr>
        <w:t>e.g. to access</w:t>
      </w:r>
      <w:r w:rsidR="00E13D7A">
        <w:rPr>
          <w:rFonts w:asciiTheme="minorHAnsi" w:hAnsiTheme="minorHAnsi" w:cstheme="minorHAnsi"/>
          <w:lang w:val="en-US" w:eastAsia="ja-JP"/>
        </w:rPr>
        <w:t xml:space="preserve"> a cell</w:t>
      </w:r>
      <w:r w:rsidR="00B86683">
        <w:rPr>
          <w:rFonts w:asciiTheme="minorHAnsi" w:hAnsiTheme="minorHAnsi" w:cstheme="minorHAnsi"/>
          <w:lang w:val="en-US" w:eastAsia="ja-JP"/>
        </w:rPr>
        <w:t>, leading to RACH proble</w:t>
      </w:r>
      <w:r w:rsidR="005D72F1">
        <w:rPr>
          <w:rFonts w:asciiTheme="minorHAnsi" w:hAnsiTheme="minorHAnsi" w:cstheme="minorHAnsi"/>
          <w:lang w:val="en-US" w:eastAsia="ja-JP"/>
        </w:rPr>
        <w:t>ms, or to retain calls, leading to RLF reports</w:t>
      </w:r>
      <w:r w:rsidR="006510EE">
        <w:rPr>
          <w:rFonts w:asciiTheme="minorHAnsi" w:hAnsiTheme="minorHAnsi" w:cstheme="minorHAnsi"/>
          <w:lang w:val="en-US" w:eastAsia="ja-JP"/>
        </w:rPr>
        <w:t xml:space="preserve">). </w:t>
      </w:r>
      <w:r w:rsidR="00B87891">
        <w:rPr>
          <w:rFonts w:asciiTheme="minorHAnsi" w:hAnsiTheme="minorHAnsi" w:cstheme="minorHAnsi"/>
          <w:lang w:val="en-US" w:eastAsia="ja-JP"/>
        </w:rPr>
        <w:t>Some</w:t>
      </w:r>
      <w:r w:rsidR="008B484A">
        <w:rPr>
          <w:rFonts w:asciiTheme="minorHAnsi" w:hAnsiTheme="minorHAnsi" w:cstheme="minorHAnsi"/>
          <w:lang w:val="en-US" w:eastAsia="ja-JP"/>
        </w:rPr>
        <w:t xml:space="preserve"> events and</w:t>
      </w:r>
      <w:r w:rsidR="00B87891">
        <w:rPr>
          <w:rFonts w:asciiTheme="minorHAnsi" w:hAnsiTheme="minorHAnsi" w:cstheme="minorHAnsi"/>
          <w:lang w:val="en-US" w:eastAsia="ja-JP"/>
        </w:rPr>
        <w:t xml:space="preserve"> </w:t>
      </w:r>
      <w:r w:rsidR="00A53094">
        <w:rPr>
          <w:rFonts w:asciiTheme="minorHAnsi" w:hAnsiTheme="minorHAnsi" w:cstheme="minorHAnsi"/>
          <w:lang w:val="en-US" w:eastAsia="ja-JP"/>
        </w:rPr>
        <w:t xml:space="preserve">measurements </w:t>
      </w:r>
      <w:r w:rsidR="00C95AC3">
        <w:rPr>
          <w:rFonts w:asciiTheme="minorHAnsi" w:hAnsiTheme="minorHAnsi" w:cstheme="minorHAnsi"/>
          <w:lang w:val="en-US" w:eastAsia="ja-JP"/>
        </w:rPr>
        <w:t xml:space="preserve">exchanged between nodes can support </w:t>
      </w:r>
      <w:r w:rsidR="006C05CE">
        <w:rPr>
          <w:rFonts w:asciiTheme="minorHAnsi" w:hAnsiTheme="minorHAnsi" w:cstheme="minorHAnsi"/>
          <w:lang w:val="en-US" w:eastAsia="ja-JP"/>
        </w:rPr>
        <w:t>to de</w:t>
      </w:r>
      <w:r w:rsidR="000617C7">
        <w:rPr>
          <w:rFonts w:asciiTheme="minorHAnsi" w:hAnsiTheme="minorHAnsi" w:cstheme="minorHAnsi"/>
          <w:lang w:val="en-US" w:eastAsia="ja-JP"/>
        </w:rPr>
        <w:t xml:space="preserve">tect </w:t>
      </w:r>
      <w:r w:rsidR="006C05CE">
        <w:rPr>
          <w:rFonts w:asciiTheme="minorHAnsi" w:hAnsiTheme="minorHAnsi" w:cstheme="minorHAnsi"/>
          <w:lang w:val="en-US" w:eastAsia="ja-JP"/>
        </w:rPr>
        <w:t xml:space="preserve">this type of </w:t>
      </w:r>
      <w:r w:rsidR="00A53094">
        <w:rPr>
          <w:rFonts w:asciiTheme="minorHAnsi" w:hAnsiTheme="minorHAnsi" w:cstheme="minorHAnsi"/>
          <w:lang w:val="en-US" w:eastAsia="ja-JP"/>
        </w:rPr>
        <w:t>CCO issue</w:t>
      </w:r>
      <w:r w:rsidR="00B87891">
        <w:rPr>
          <w:rFonts w:asciiTheme="minorHAnsi" w:hAnsiTheme="minorHAnsi" w:cstheme="minorHAnsi"/>
          <w:lang w:val="en-US" w:eastAsia="ja-JP"/>
        </w:rPr>
        <w:t>, as in the scenario reported below</w:t>
      </w:r>
      <w:r w:rsidR="00A53094">
        <w:rPr>
          <w:rFonts w:asciiTheme="minorHAnsi" w:hAnsiTheme="minorHAnsi" w:cstheme="minorHAnsi"/>
          <w:lang w:val="en-US" w:eastAsia="ja-JP"/>
        </w:rPr>
        <w:t>.</w:t>
      </w:r>
      <w:r>
        <w:rPr>
          <w:rFonts w:asciiTheme="minorHAnsi" w:hAnsiTheme="minorHAnsi" w:cstheme="minorHAnsi"/>
          <w:lang w:val="en-US" w:eastAsia="ja-JP"/>
        </w:rPr>
        <w:br/>
      </w:r>
    </w:p>
    <w:p w14:paraId="0FEB03CF" w14:textId="20F3A8DB" w:rsidR="00A53094" w:rsidRDefault="004D461B" w:rsidP="005B6C04">
      <w:pPr>
        <w:rPr>
          <w:rFonts w:asciiTheme="minorHAnsi" w:hAnsiTheme="minorHAnsi" w:cstheme="minorHAnsi"/>
          <w:lang w:val="en-US" w:eastAsia="ja-JP"/>
        </w:rPr>
      </w:pPr>
      <w:r>
        <w:rPr>
          <w:noProof/>
        </w:rPr>
        <w:lastRenderedPageBreak/>
        <w:drawing>
          <wp:inline distT="0" distB="0" distL="0" distR="0" wp14:anchorId="3EA19354" wp14:editId="5F148F2E">
            <wp:extent cx="5551714" cy="3101754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57562" cy="3105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0C55E" w14:textId="3240694E" w:rsidR="00A53094" w:rsidRDefault="00A53094" w:rsidP="005B6C04">
      <w:pPr>
        <w:rPr>
          <w:rFonts w:asciiTheme="minorHAnsi" w:hAnsiTheme="minorHAnsi" w:cstheme="minorHAnsi"/>
          <w:lang w:val="en-US" w:eastAsia="ja-JP"/>
        </w:rPr>
      </w:pPr>
      <w:r>
        <w:rPr>
          <w:rFonts w:asciiTheme="minorHAnsi" w:hAnsiTheme="minorHAnsi" w:cstheme="minorHAnsi"/>
          <w:lang w:val="en-US" w:eastAsia="ja-JP"/>
        </w:rPr>
        <w:t xml:space="preserve">The </w:t>
      </w:r>
      <w:r w:rsidR="004D461B">
        <w:rPr>
          <w:rFonts w:asciiTheme="minorHAnsi" w:hAnsiTheme="minorHAnsi" w:cstheme="minorHAnsi"/>
          <w:lang w:val="en-US" w:eastAsia="ja-JP"/>
        </w:rPr>
        <w:t>Node 1</w:t>
      </w:r>
      <w:r>
        <w:rPr>
          <w:rFonts w:asciiTheme="minorHAnsi" w:hAnsiTheme="minorHAnsi" w:cstheme="minorHAnsi"/>
          <w:lang w:val="en-US" w:eastAsia="ja-JP"/>
        </w:rPr>
        <w:t xml:space="preserve"> receives measurements from UEs</w:t>
      </w:r>
      <w:r w:rsidR="00976774">
        <w:rPr>
          <w:rFonts w:asciiTheme="minorHAnsi" w:hAnsiTheme="minorHAnsi" w:cstheme="minorHAnsi"/>
          <w:lang w:val="en-US" w:eastAsia="ja-JP"/>
        </w:rPr>
        <w:t xml:space="preserve"> served by Cell A. Some of </w:t>
      </w:r>
      <w:r w:rsidR="002D76FD">
        <w:rPr>
          <w:rFonts w:asciiTheme="minorHAnsi" w:hAnsiTheme="minorHAnsi" w:cstheme="minorHAnsi"/>
          <w:lang w:val="en-US" w:eastAsia="ja-JP"/>
        </w:rPr>
        <w:t>these</w:t>
      </w:r>
      <w:r w:rsidR="00976774">
        <w:rPr>
          <w:rFonts w:asciiTheme="minorHAnsi" w:hAnsiTheme="minorHAnsi" w:cstheme="minorHAnsi"/>
          <w:lang w:val="en-US" w:eastAsia="ja-JP"/>
        </w:rPr>
        <w:t xml:space="preserve"> measurements </w:t>
      </w:r>
      <w:r w:rsidR="001E329E">
        <w:rPr>
          <w:rFonts w:asciiTheme="minorHAnsi" w:hAnsiTheme="minorHAnsi" w:cstheme="minorHAnsi"/>
          <w:lang w:val="en-US" w:eastAsia="ja-JP"/>
        </w:rPr>
        <w:t>(</w:t>
      </w:r>
      <w:r w:rsidR="00976774">
        <w:rPr>
          <w:rFonts w:asciiTheme="minorHAnsi" w:hAnsiTheme="minorHAnsi" w:cstheme="minorHAnsi"/>
          <w:lang w:val="en-US" w:eastAsia="ja-JP"/>
        </w:rPr>
        <w:t xml:space="preserve">the ones </w:t>
      </w:r>
      <w:r w:rsidR="00E8063E">
        <w:rPr>
          <w:rFonts w:asciiTheme="minorHAnsi" w:hAnsiTheme="minorHAnsi" w:cstheme="minorHAnsi"/>
          <w:lang w:val="en-US" w:eastAsia="ja-JP"/>
        </w:rPr>
        <w:t xml:space="preserve">collected from UEs located in </w:t>
      </w:r>
      <w:r w:rsidR="00191BC7">
        <w:rPr>
          <w:rFonts w:asciiTheme="minorHAnsi" w:hAnsiTheme="minorHAnsi" w:cstheme="minorHAnsi"/>
          <w:lang w:val="en-US" w:eastAsia="ja-JP"/>
        </w:rPr>
        <w:t xml:space="preserve">the portion (A) of </w:t>
      </w:r>
      <w:r w:rsidR="00D415AB">
        <w:rPr>
          <w:rFonts w:asciiTheme="minorHAnsi" w:hAnsiTheme="minorHAnsi" w:cstheme="minorHAnsi"/>
          <w:lang w:val="en-US" w:eastAsia="ja-JP"/>
        </w:rPr>
        <w:t>C</w:t>
      </w:r>
      <w:r w:rsidR="00191BC7">
        <w:rPr>
          <w:rFonts w:asciiTheme="minorHAnsi" w:hAnsiTheme="minorHAnsi" w:cstheme="minorHAnsi"/>
          <w:lang w:val="en-US" w:eastAsia="ja-JP"/>
        </w:rPr>
        <w:t>ell</w:t>
      </w:r>
      <w:r w:rsidR="00D415AB">
        <w:rPr>
          <w:rFonts w:asciiTheme="minorHAnsi" w:hAnsiTheme="minorHAnsi" w:cstheme="minorHAnsi"/>
          <w:lang w:val="en-US" w:eastAsia="ja-JP"/>
        </w:rPr>
        <w:t xml:space="preserve"> A</w:t>
      </w:r>
      <w:r w:rsidR="001E329E">
        <w:rPr>
          <w:rFonts w:asciiTheme="minorHAnsi" w:hAnsiTheme="minorHAnsi" w:cstheme="minorHAnsi"/>
          <w:lang w:val="en-US" w:eastAsia="ja-JP"/>
        </w:rPr>
        <w:t>)</w:t>
      </w:r>
      <w:r w:rsidR="00191BC7">
        <w:rPr>
          <w:rFonts w:asciiTheme="minorHAnsi" w:hAnsiTheme="minorHAnsi" w:cstheme="minorHAnsi"/>
          <w:lang w:val="en-US" w:eastAsia="ja-JP"/>
        </w:rPr>
        <w:t xml:space="preserve"> indicate</w:t>
      </w:r>
      <w:r w:rsidR="007127D8">
        <w:rPr>
          <w:rFonts w:asciiTheme="minorHAnsi" w:hAnsiTheme="minorHAnsi" w:cstheme="minorHAnsi"/>
          <w:lang w:val="en-US" w:eastAsia="ja-JP"/>
        </w:rPr>
        <w:t xml:space="preserve"> </w:t>
      </w:r>
      <w:r w:rsidR="00CA794A">
        <w:rPr>
          <w:rFonts w:asciiTheme="minorHAnsi" w:hAnsiTheme="minorHAnsi" w:cstheme="minorHAnsi"/>
          <w:lang w:val="en-US" w:eastAsia="ja-JP"/>
        </w:rPr>
        <w:t>a</w:t>
      </w:r>
      <w:r w:rsidR="007127D8">
        <w:rPr>
          <w:rFonts w:asciiTheme="minorHAnsi" w:hAnsiTheme="minorHAnsi" w:cstheme="minorHAnsi"/>
          <w:lang w:val="en-US" w:eastAsia="ja-JP"/>
        </w:rPr>
        <w:t xml:space="preserve"> low coverage for </w:t>
      </w:r>
      <w:r w:rsidR="00740C50">
        <w:rPr>
          <w:rFonts w:asciiTheme="minorHAnsi" w:hAnsiTheme="minorHAnsi" w:cstheme="minorHAnsi"/>
          <w:lang w:val="en-US" w:eastAsia="ja-JP"/>
        </w:rPr>
        <w:t>Cell A and</w:t>
      </w:r>
      <w:r w:rsidR="00191BC7">
        <w:rPr>
          <w:rFonts w:asciiTheme="minorHAnsi" w:hAnsiTheme="minorHAnsi" w:cstheme="minorHAnsi"/>
          <w:lang w:val="en-US" w:eastAsia="ja-JP"/>
        </w:rPr>
        <w:t xml:space="preserve"> </w:t>
      </w:r>
      <w:r w:rsidR="00D415AB">
        <w:rPr>
          <w:rFonts w:asciiTheme="minorHAnsi" w:hAnsiTheme="minorHAnsi" w:cstheme="minorHAnsi"/>
          <w:lang w:val="en-US" w:eastAsia="ja-JP"/>
        </w:rPr>
        <w:t xml:space="preserve">a very low coverage for Cell B (controlled by </w:t>
      </w:r>
      <w:r w:rsidR="000553BD">
        <w:rPr>
          <w:rFonts w:asciiTheme="minorHAnsi" w:hAnsiTheme="minorHAnsi" w:cstheme="minorHAnsi"/>
          <w:lang w:val="en-US" w:eastAsia="ja-JP"/>
        </w:rPr>
        <w:t>Node 2</w:t>
      </w:r>
      <w:r w:rsidR="00D415AB">
        <w:rPr>
          <w:rFonts w:asciiTheme="minorHAnsi" w:hAnsiTheme="minorHAnsi" w:cstheme="minorHAnsi"/>
          <w:lang w:val="en-US" w:eastAsia="ja-JP"/>
        </w:rPr>
        <w:t>).</w:t>
      </w:r>
    </w:p>
    <w:p w14:paraId="156E792B" w14:textId="50945CFC" w:rsidR="00D415AB" w:rsidRDefault="00D415AB" w:rsidP="00D415AB">
      <w:pPr>
        <w:rPr>
          <w:rFonts w:asciiTheme="minorHAnsi" w:hAnsiTheme="minorHAnsi" w:cstheme="minorHAnsi"/>
          <w:lang w:val="en-US" w:eastAsia="ja-JP"/>
        </w:rPr>
      </w:pPr>
      <w:r>
        <w:rPr>
          <w:rFonts w:asciiTheme="minorHAnsi" w:hAnsiTheme="minorHAnsi" w:cstheme="minorHAnsi"/>
          <w:lang w:val="en-US" w:eastAsia="ja-JP"/>
        </w:rPr>
        <w:t xml:space="preserve">The </w:t>
      </w:r>
      <w:r w:rsidR="004D461B">
        <w:rPr>
          <w:rFonts w:asciiTheme="minorHAnsi" w:hAnsiTheme="minorHAnsi" w:cstheme="minorHAnsi"/>
          <w:lang w:val="en-US" w:eastAsia="ja-JP"/>
        </w:rPr>
        <w:t>Node 2</w:t>
      </w:r>
      <w:r>
        <w:rPr>
          <w:rFonts w:asciiTheme="minorHAnsi" w:hAnsiTheme="minorHAnsi" w:cstheme="minorHAnsi"/>
          <w:lang w:val="en-US" w:eastAsia="ja-JP"/>
        </w:rPr>
        <w:t xml:space="preserve"> receives measurements from UEs served by Cell B. Some of </w:t>
      </w:r>
      <w:r w:rsidR="002D76FD">
        <w:rPr>
          <w:rFonts w:asciiTheme="minorHAnsi" w:hAnsiTheme="minorHAnsi" w:cstheme="minorHAnsi"/>
          <w:lang w:val="en-US" w:eastAsia="ja-JP"/>
        </w:rPr>
        <w:t>these</w:t>
      </w:r>
      <w:r>
        <w:rPr>
          <w:rFonts w:asciiTheme="minorHAnsi" w:hAnsiTheme="minorHAnsi" w:cstheme="minorHAnsi"/>
          <w:lang w:val="en-US" w:eastAsia="ja-JP"/>
        </w:rPr>
        <w:t xml:space="preserve"> measurements </w:t>
      </w:r>
      <w:r w:rsidR="00A7758A">
        <w:rPr>
          <w:rFonts w:asciiTheme="minorHAnsi" w:hAnsiTheme="minorHAnsi" w:cstheme="minorHAnsi"/>
          <w:lang w:val="en-US" w:eastAsia="ja-JP"/>
        </w:rPr>
        <w:t>(</w:t>
      </w:r>
      <w:r>
        <w:rPr>
          <w:rFonts w:asciiTheme="minorHAnsi" w:hAnsiTheme="minorHAnsi" w:cstheme="minorHAnsi"/>
          <w:lang w:val="en-US" w:eastAsia="ja-JP"/>
        </w:rPr>
        <w:t>the ones collected from UEs located in the portion (B) of Cell B</w:t>
      </w:r>
      <w:r w:rsidR="00A7758A">
        <w:rPr>
          <w:rFonts w:asciiTheme="minorHAnsi" w:hAnsiTheme="minorHAnsi" w:cstheme="minorHAnsi"/>
          <w:lang w:val="en-US" w:eastAsia="ja-JP"/>
        </w:rPr>
        <w:t>)</w:t>
      </w:r>
      <w:r>
        <w:rPr>
          <w:rFonts w:asciiTheme="minorHAnsi" w:hAnsiTheme="minorHAnsi" w:cstheme="minorHAnsi"/>
          <w:lang w:val="en-US" w:eastAsia="ja-JP"/>
        </w:rPr>
        <w:t xml:space="preserve"> indicate </w:t>
      </w:r>
      <w:r w:rsidR="00CA794A">
        <w:rPr>
          <w:rFonts w:asciiTheme="minorHAnsi" w:hAnsiTheme="minorHAnsi" w:cstheme="minorHAnsi"/>
          <w:lang w:val="en-US" w:eastAsia="ja-JP"/>
        </w:rPr>
        <w:t xml:space="preserve">a low coverage for Cell B </w:t>
      </w:r>
      <w:r w:rsidR="00A7758A">
        <w:rPr>
          <w:rFonts w:asciiTheme="minorHAnsi" w:hAnsiTheme="minorHAnsi" w:cstheme="minorHAnsi"/>
          <w:lang w:val="en-US" w:eastAsia="ja-JP"/>
        </w:rPr>
        <w:t xml:space="preserve">and </w:t>
      </w:r>
      <w:r>
        <w:rPr>
          <w:rFonts w:asciiTheme="minorHAnsi" w:hAnsiTheme="minorHAnsi" w:cstheme="minorHAnsi"/>
          <w:lang w:val="en-US" w:eastAsia="ja-JP"/>
        </w:rPr>
        <w:t xml:space="preserve">a medium to low coverage for Cell A (controlled by </w:t>
      </w:r>
      <w:r w:rsidR="004D461B">
        <w:rPr>
          <w:rFonts w:asciiTheme="minorHAnsi" w:hAnsiTheme="minorHAnsi" w:cstheme="minorHAnsi"/>
          <w:lang w:val="en-US" w:eastAsia="ja-JP"/>
        </w:rPr>
        <w:t>Node 1</w:t>
      </w:r>
      <w:r>
        <w:rPr>
          <w:rFonts w:asciiTheme="minorHAnsi" w:hAnsiTheme="minorHAnsi" w:cstheme="minorHAnsi"/>
          <w:lang w:val="en-US" w:eastAsia="ja-JP"/>
        </w:rPr>
        <w:t>).</w:t>
      </w:r>
    </w:p>
    <w:p w14:paraId="3FFFAB14" w14:textId="28D7A01D" w:rsidR="005B6C04" w:rsidRPr="004C515B" w:rsidRDefault="008E12F9" w:rsidP="004C515B">
      <w:pPr>
        <w:rPr>
          <w:rFonts w:asciiTheme="minorHAnsi" w:hAnsiTheme="minorHAnsi" w:cstheme="minorHAnsi"/>
          <w:lang w:val="en-US" w:eastAsia="ja-JP"/>
        </w:rPr>
      </w:pPr>
      <w:r>
        <w:rPr>
          <w:rFonts w:asciiTheme="minorHAnsi" w:hAnsiTheme="minorHAnsi" w:cstheme="minorHAnsi"/>
          <w:lang w:val="en-US" w:eastAsia="ja-JP"/>
        </w:rPr>
        <w:t>If</w:t>
      </w:r>
      <w:r w:rsidR="008F11EE">
        <w:rPr>
          <w:rFonts w:asciiTheme="minorHAnsi" w:hAnsiTheme="minorHAnsi" w:cstheme="minorHAnsi"/>
          <w:lang w:val="en-US" w:eastAsia="ja-JP"/>
        </w:rPr>
        <w:t xml:space="preserve"> </w:t>
      </w:r>
      <w:r w:rsidR="004D461B">
        <w:rPr>
          <w:rFonts w:asciiTheme="minorHAnsi" w:hAnsiTheme="minorHAnsi" w:cstheme="minorHAnsi"/>
          <w:lang w:val="en-US" w:eastAsia="ja-JP"/>
        </w:rPr>
        <w:t>Node 1</w:t>
      </w:r>
      <w:r w:rsidR="004C6504">
        <w:rPr>
          <w:rFonts w:asciiTheme="minorHAnsi" w:hAnsiTheme="minorHAnsi" w:cstheme="minorHAnsi"/>
          <w:lang w:val="en-US" w:eastAsia="ja-JP"/>
        </w:rPr>
        <w:t xml:space="preserve"> </w:t>
      </w:r>
      <w:r w:rsidR="00317344">
        <w:rPr>
          <w:rFonts w:asciiTheme="minorHAnsi" w:hAnsiTheme="minorHAnsi" w:cstheme="minorHAnsi"/>
          <w:lang w:val="en-US" w:eastAsia="ja-JP"/>
        </w:rPr>
        <w:t xml:space="preserve">can </w:t>
      </w:r>
      <w:r w:rsidR="004C6504">
        <w:rPr>
          <w:rFonts w:asciiTheme="minorHAnsi" w:hAnsiTheme="minorHAnsi" w:cstheme="minorHAnsi"/>
          <w:lang w:val="en-US" w:eastAsia="ja-JP"/>
        </w:rPr>
        <w:t xml:space="preserve">retrieve </w:t>
      </w:r>
      <w:r>
        <w:rPr>
          <w:rFonts w:asciiTheme="minorHAnsi" w:hAnsiTheme="minorHAnsi" w:cstheme="minorHAnsi"/>
          <w:lang w:val="en-US" w:eastAsia="ja-JP"/>
        </w:rPr>
        <w:t xml:space="preserve">from </w:t>
      </w:r>
      <w:r w:rsidR="004D461B">
        <w:rPr>
          <w:rFonts w:asciiTheme="minorHAnsi" w:hAnsiTheme="minorHAnsi" w:cstheme="minorHAnsi"/>
          <w:lang w:val="en-US" w:eastAsia="ja-JP"/>
        </w:rPr>
        <w:t>Node 2</w:t>
      </w:r>
      <w:r w:rsidR="004C6504">
        <w:rPr>
          <w:rFonts w:asciiTheme="minorHAnsi" w:hAnsiTheme="minorHAnsi" w:cstheme="minorHAnsi"/>
          <w:lang w:val="en-US" w:eastAsia="ja-JP"/>
        </w:rPr>
        <w:t xml:space="preserve"> </w:t>
      </w:r>
      <w:r w:rsidR="00317344">
        <w:rPr>
          <w:rFonts w:asciiTheme="minorHAnsi" w:hAnsiTheme="minorHAnsi" w:cstheme="minorHAnsi"/>
          <w:lang w:val="en-US" w:eastAsia="ja-JP"/>
        </w:rPr>
        <w:t xml:space="preserve">the </w:t>
      </w:r>
      <w:r w:rsidR="008B484A">
        <w:rPr>
          <w:rFonts w:asciiTheme="minorHAnsi" w:hAnsiTheme="minorHAnsi" w:cstheme="minorHAnsi"/>
          <w:lang w:val="en-US" w:eastAsia="ja-JP"/>
        </w:rPr>
        <w:t xml:space="preserve">information (event) that </w:t>
      </w:r>
      <w:r>
        <w:rPr>
          <w:rFonts w:asciiTheme="minorHAnsi" w:hAnsiTheme="minorHAnsi" w:cstheme="minorHAnsi"/>
          <w:lang w:val="en-US" w:eastAsia="ja-JP"/>
        </w:rPr>
        <w:t xml:space="preserve">measurements </w:t>
      </w:r>
      <w:r w:rsidR="00E4554F">
        <w:rPr>
          <w:rFonts w:asciiTheme="minorHAnsi" w:hAnsiTheme="minorHAnsi" w:cstheme="minorHAnsi"/>
          <w:lang w:val="en-US" w:eastAsia="ja-JP"/>
        </w:rPr>
        <w:t xml:space="preserve">of Cell A </w:t>
      </w:r>
      <w:r>
        <w:rPr>
          <w:rFonts w:asciiTheme="minorHAnsi" w:hAnsiTheme="minorHAnsi" w:cstheme="minorHAnsi"/>
          <w:lang w:val="en-US" w:eastAsia="ja-JP"/>
        </w:rPr>
        <w:t xml:space="preserve">collected </w:t>
      </w:r>
      <w:r w:rsidR="00317344">
        <w:rPr>
          <w:rFonts w:asciiTheme="minorHAnsi" w:hAnsiTheme="minorHAnsi" w:cstheme="minorHAnsi"/>
          <w:lang w:val="en-US" w:eastAsia="ja-JP"/>
        </w:rPr>
        <w:t xml:space="preserve">by </w:t>
      </w:r>
      <w:r w:rsidR="004D461B">
        <w:rPr>
          <w:rFonts w:asciiTheme="minorHAnsi" w:hAnsiTheme="minorHAnsi" w:cstheme="minorHAnsi"/>
          <w:lang w:val="en-US" w:eastAsia="ja-JP"/>
        </w:rPr>
        <w:t>Node 2</w:t>
      </w:r>
      <w:r w:rsidR="00317344">
        <w:rPr>
          <w:rFonts w:asciiTheme="minorHAnsi" w:hAnsiTheme="minorHAnsi" w:cstheme="minorHAnsi"/>
          <w:lang w:val="en-US" w:eastAsia="ja-JP"/>
        </w:rPr>
        <w:t xml:space="preserve"> </w:t>
      </w:r>
      <w:r>
        <w:rPr>
          <w:rFonts w:asciiTheme="minorHAnsi" w:hAnsiTheme="minorHAnsi" w:cstheme="minorHAnsi"/>
          <w:lang w:val="en-US" w:eastAsia="ja-JP"/>
        </w:rPr>
        <w:t xml:space="preserve">for </w:t>
      </w:r>
      <w:r w:rsidR="00317344">
        <w:rPr>
          <w:rFonts w:asciiTheme="minorHAnsi" w:hAnsiTheme="minorHAnsi" w:cstheme="minorHAnsi"/>
          <w:lang w:val="en-US" w:eastAsia="ja-JP"/>
        </w:rPr>
        <w:t xml:space="preserve">users in area </w:t>
      </w:r>
      <w:r w:rsidR="00E4554F">
        <w:rPr>
          <w:rFonts w:asciiTheme="minorHAnsi" w:hAnsiTheme="minorHAnsi" w:cstheme="minorHAnsi"/>
          <w:lang w:val="en-US" w:eastAsia="ja-JP"/>
        </w:rPr>
        <w:t xml:space="preserve">(B) </w:t>
      </w:r>
      <w:r w:rsidR="00AF6507">
        <w:rPr>
          <w:rFonts w:asciiTheme="minorHAnsi" w:hAnsiTheme="minorHAnsi" w:cstheme="minorHAnsi"/>
          <w:lang w:val="en-US" w:eastAsia="ja-JP"/>
        </w:rPr>
        <w:t xml:space="preserve">have passed a minimum level of coverage or quality, it can </w:t>
      </w:r>
      <w:r w:rsidR="008B28F3">
        <w:rPr>
          <w:rFonts w:asciiTheme="minorHAnsi" w:hAnsiTheme="minorHAnsi" w:cstheme="minorHAnsi"/>
          <w:lang w:val="en-US" w:eastAsia="ja-JP"/>
        </w:rPr>
        <w:t xml:space="preserve">use this information together </w:t>
      </w:r>
      <w:r w:rsidR="00E4554F">
        <w:rPr>
          <w:rFonts w:asciiTheme="minorHAnsi" w:hAnsiTheme="minorHAnsi" w:cstheme="minorHAnsi"/>
          <w:lang w:val="en-US" w:eastAsia="ja-JP"/>
        </w:rPr>
        <w:t xml:space="preserve">with measurements </w:t>
      </w:r>
      <w:r w:rsidR="0033545F">
        <w:rPr>
          <w:rFonts w:asciiTheme="minorHAnsi" w:hAnsiTheme="minorHAnsi" w:cstheme="minorHAnsi"/>
          <w:lang w:val="en-US" w:eastAsia="ja-JP"/>
        </w:rPr>
        <w:t xml:space="preserve">of Cell A collected by </w:t>
      </w:r>
      <w:r w:rsidR="004D461B">
        <w:rPr>
          <w:rFonts w:asciiTheme="minorHAnsi" w:hAnsiTheme="minorHAnsi" w:cstheme="minorHAnsi"/>
          <w:lang w:val="en-US" w:eastAsia="ja-JP"/>
        </w:rPr>
        <w:t>Node 1</w:t>
      </w:r>
      <w:r w:rsidR="0033545F">
        <w:rPr>
          <w:rFonts w:asciiTheme="minorHAnsi" w:hAnsiTheme="minorHAnsi" w:cstheme="minorHAnsi"/>
          <w:lang w:val="en-US" w:eastAsia="ja-JP"/>
        </w:rPr>
        <w:t xml:space="preserve"> for users in area (A), to detect </w:t>
      </w:r>
      <w:r w:rsidR="008B28F3">
        <w:rPr>
          <w:rFonts w:asciiTheme="minorHAnsi" w:hAnsiTheme="minorHAnsi" w:cstheme="minorHAnsi"/>
          <w:lang w:val="en-US" w:eastAsia="ja-JP"/>
        </w:rPr>
        <w:t xml:space="preserve">the presence of </w:t>
      </w:r>
      <w:r w:rsidR="0033545F">
        <w:rPr>
          <w:rFonts w:asciiTheme="minorHAnsi" w:hAnsiTheme="minorHAnsi" w:cstheme="minorHAnsi"/>
          <w:lang w:val="en-US" w:eastAsia="ja-JP"/>
        </w:rPr>
        <w:t>a CCO issue due to coverage.</w:t>
      </w:r>
    </w:p>
    <w:p w14:paraId="62637A31" w14:textId="16E32DAF" w:rsidR="005B6C04" w:rsidRPr="00217788" w:rsidRDefault="005B6C04" w:rsidP="005B6C04">
      <w:pPr>
        <w:rPr>
          <w:rFonts w:asciiTheme="minorHAnsi" w:hAnsiTheme="minorHAnsi" w:cstheme="minorHAnsi"/>
          <w:b/>
          <w:lang w:val="en-US" w:eastAsia="zh-CN"/>
        </w:rPr>
      </w:pPr>
      <w:r w:rsidRPr="00217788">
        <w:rPr>
          <w:rFonts w:asciiTheme="minorHAnsi" w:hAnsiTheme="minorHAnsi" w:cstheme="minorHAnsi"/>
          <w:b/>
          <w:lang w:val="en-US" w:eastAsia="zh-CN"/>
        </w:rPr>
        <w:t xml:space="preserve">Observation </w:t>
      </w:r>
      <w:r w:rsidR="004C515B">
        <w:rPr>
          <w:rFonts w:asciiTheme="minorHAnsi" w:hAnsiTheme="minorHAnsi" w:cstheme="minorHAnsi"/>
          <w:b/>
          <w:lang w:val="en-US" w:eastAsia="zh-CN"/>
        </w:rPr>
        <w:t>1</w:t>
      </w:r>
      <w:r w:rsidRPr="00217788">
        <w:rPr>
          <w:rFonts w:asciiTheme="minorHAnsi" w:hAnsiTheme="minorHAnsi" w:cstheme="minorHAnsi"/>
          <w:b/>
          <w:lang w:val="en-US" w:eastAsia="zh-CN"/>
        </w:rPr>
        <w:t xml:space="preserve">: It is possible to detect a coverage issue comparing measurements of the same cell available at two </w:t>
      </w:r>
      <w:r w:rsidR="00577194">
        <w:rPr>
          <w:rFonts w:asciiTheme="minorHAnsi" w:hAnsiTheme="minorHAnsi" w:cstheme="minorHAnsi"/>
          <w:b/>
          <w:lang w:val="en-US" w:eastAsia="zh-CN"/>
        </w:rPr>
        <w:t>RAN nodes</w:t>
      </w:r>
      <w:r w:rsidRPr="00217788">
        <w:rPr>
          <w:rFonts w:asciiTheme="minorHAnsi" w:hAnsiTheme="minorHAnsi" w:cstheme="minorHAnsi"/>
          <w:b/>
          <w:lang w:val="en-US" w:eastAsia="zh-CN"/>
        </w:rPr>
        <w:t xml:space="preserve">. </w:t>
      </w:r>
    </w:p>
    <w:p w14:paraId="1D539001" w14:textId="23FD33B1" w:rsidR="005B6C04" w:rsidRPr="00217788" w:rsidRDefault="005B6C04" w:rsidP="005B6C04">
      <w:pPr>
        <w:rPr>
          <w:rFonts w:asciiTheme="minorHAnsi" w:hAnsiTheme="minorHAnsi" w:cstheme="minorHAnsi"/>
          <w:b/>
          <w:lang w:val="en-US" w:eastAsia="zh-CN"/>
        </w:rPr>
      </w:pPr>
      <w:r w:rsidRPr="00217788">
        <w:rPr>
          <w:rFonts w:asciiTheme="minorHAnsi" w:hAnsiTheme="minorHAnsi" w:cstheme="minorHAnsi"/>
          <w:b/>
          <w:lang w:val="en-US" w:eastAsia="zh-CN"/>
        </w:rPr>
        <w:t>Proposal</w:t>
      </w:r>
      <w:r w:rsidR="004C515B">
        <w:rPr>
          <w:rFonts w:asciiTheme="minorHAnsi" w:hAnsiTheme="minorHAnsi" w:cstheme="minorHAnsi"/>
          <w:b/>
          <w:lang w:val="en-US" w:eastAsia="zh-CN"/>
        </w:rPr>
        <w:t xml:space="preserve"> 2</w:t>
      </w:r>
      <w:r w:rsidRPr="00217788">
        <w:rPr>
          <w:rFonts w:asciiTheme="minorHAnsi" w:hAnsiTheme="minorHAnsi" w:cstheme="minorHAnsi"/>
          <w:b/>
          <w:lang w:val="en-US" w:eastAsia="zh-CN"/>
        </w:rPr>
        <w:t>: For CCO issue detection, enable</w:t>
      </w:r>
      <w:r w:rsidR="00594DCD">
        <w:rPr>
          <w:rFonts w:asciiTheme="minorHAnsi" w:hAnsiTheme="minorHAnsi" w:cstheme="minorHAnsi"/>
          <w:b/>
          <w:lang w:val="en-US" w:eastAsia="zh-CN"/>
        </w:rPr>
        <w:t xml:space="preserve"> a </w:t>
      </w:r>
      <w:r w:rsidR="009A46C1">
        <w:rPr>
          <w:rFonts w:asciiTheme="minorHAnsi" w:hAnsiTheme="minorHAnsi" w:cstheme="minorHAnsi"/>
          <w:b/>
          <w:lang w:val="en-US" w:eastAsia="zh-CN"/>
        </w:rPr>
        <w:t xml:space="preserve">RAN </w:t>
      </w:r>
      <w:r w:rsidR="00594DCD">
        <w:rPr>
          <w:rFonts w:asciiTheme="minorHAnsi" w:hAnsiTheme="minorHAnsi" w:cstheme="minorHAnsi"/>
          <w:b/>
          <w:lang w:val="en-US" w:eastAsia="zh-CN"/>
        </w:rPr>
        <w:t xml:space="preserve">node to request and </w:t>
      </w:r>
      <w:r w:rsidR="009A46C1">
        <w:rPr>
          <w:rFonts w:asciiTheme="minorHAnsi" w:hAnsiTheme="minorHAnsi" w:cstheme="minorHAnsi"/>
          <w:b/>
          <w:lang w:val="en-US" w:eastAsia="zh-CN"/>
        </w:rPr>
        <w:t>receive</w:t>
      </w:r>
      <w:r w:rsidR="00594DCD">
        <w:rPr>
          <w:rFonts w:asciiTheme="minorHAnsi" w:hAnsiTheme="minorHAnsi" w:cstheme="minorHAnsi"/>
          <w:b/>
          <w:lang w:val="en-US" w:eastAsia="zh-CN"/>
        </w:rPr>
        <w:t xml:space="preserve"> </w:t>
      </w:r>
      <w:r w:rsidR="009A46C1">
        <w:rPr>
          <w:rFonts w:asciiTheme="minorHAnsi" w:hAnsiTheme="minorHAnsi" w:cstheme="minorHAnsi"/>
          <w:b/>
          <w:lang w:val="en-US" w:eastAsia="zh-CN"/>
        </w:rPr>
        <w:t xml:space="preserve">from a peer RAN node, </w:t>
      </w:r>
      <w:r w:rsidR="002D5311">
        <w:rPr>
          <w:rFonts w:asciiTheme="minorHAnsi" w:hAnsiTheme="minorHAnsi" w:cstheme="minorHAnsi"/>
          <w:b/>
          <w:lang w:val="en-US" w:eastAsia="zh-CN"/>
        </w:rPr>
        <w:t>minimum level</w:t>
      </w:r>
      <w:r w:rsidR="000A2E3E">
        <w:rPr>
          <w:rFonts w:asciiTheme="minorHAnsi" w:hAnsiTheme="minorHAnsi" w:cstheme="minorHAnsi"/>
          <w:b/>
          <w:lang w:val="en-US" w:eastAsia="zh-CN"/>
        </w:rPr>
        <w:t>s</w:t>
      </w:r>
      <w:r w:rsidR="002D5311">
        <w:rPr>
          <w:rFonts w:asciiTheme="minorHAnsi" w:hAnsiTheme="minorHAnsi" w:cstheme="minorHAnsi"/>
          <w:b/>
          <w:lang w:val="en-US" w:eastAsia="zh-CN"/>
        </w:rPr>
        <w:t xml:space="preserve"> of coverage or quality </w:t>
      </w:r>
      <w:r w:rsidR="00F3418A">
        <w:rPr>
          <w:rFonts w:asciiTheme="minorHAnsi" w:hAnsiTheme="minorHAnsi" w:cstheme="minorHAnsi"/>
          <w:b/>
          <w:lang w:val="en-US" w:eastAsia="zh-CN"/>
        </w:rPr>
        <w:t>for cell</w:t>
      </w:r>
      <w:r w:rsidR="00594DCD">
        <w:rPr>
          <w:rFonts w:asciiTheme="minorHAnsi" w:hAnsiTheme="minorHAnsi" w:cstheme="minorHAnsi"/>
          <w:b/>
          <w:lang w:val="en-US" w:eastAsia="zh-CN"/>
        </w:rPr>
        <w:t>s</w:t>
      </w:r>
      <w:r w:rsidR="00F3418A">
        <w:rPr>
          <w:rFonts w:asciiTheme="minorHAnsi" w:hAnsiTheme="minorHAnsi" w:cstheme="minorHAnsi"/>
          <w:b/>
          <w:lang w:val="en-US" w:eastAsia="zh-CN"/>
        </w:rPr>
        <w:t xml:space="preserve"> </w:t>
      </w:r>
      <w:r w:rsidR="00594DCD">
        <w:rPr>
          <w:rFonts w:asciiTheme="minorHAnsi" w:hAnsiTheme="minorHAnsi" w:cstheme="minorHAnsi"/>
          <w:b/>
          <w:lang w:val="en-US" w:eastAsia="zh-CN"/>
        </w:rPr>
        <w:t>of the requesting node detected</w:t>
      </w:r>
      <w:r w:rsidR="00F3418A">
        <w:rPr>
          <w:rFonts w:asciiTheme="minorHAnsi" w:hAnsiTheme="minorHAnsi" w:cstheme="minorHAnsi"/>
          <w:b/>
          <w:lang w:val="en-US" w:eastAsia="zh-CN"/>
        </w:rPr>
        <w:t xml:space="preserve"> at </w:t>
      </w:r>
      <w:r w:rsidR="009A46C1">
        <w:rPr>
          <w:rFonts w:asciiTheme="minorHAnsi" w:hAnsiTheme="minorHAnsi" w:cstheme="minorHAnsi"/>
          <w:b/>
          <w:lang w:val="en-US" w:eastAsia="zh-CN"/>
        </w:rPr>
        <w:t>the</w:t>
      </w:r>
      <w:r w:rsidR="00C167F6">
        <w:rPr>
          <w:rFonts w:asciiTheme="minorHAnsi" w:hAnsiTheme="minorHAnsi" w:cstheme="minorHAnsi"/>
          <w:b/>
          <w:lang w:val="en-US" w:eastAsia="zh-CN"/>
        </w:rPr>
        <w:t xml:space="preserve"> peer RAN node. </w:t>
      </w:r>
    </w:p>
    <w:p w14:paraId="29C846EA" w14:textId="77777777" w:rsidR="005B6C04" w:rsidRDefault="005B6C04" w:rsidP="005B6C04">
      <w:pPr>
        <w:rPr>
          <w:rFonts w:asciiTheme="minorHAnsi" w:hAnsiTheme="minorHAnsi" w:cstheme="minorHAnsi"/>
          <w:b/>
          <w:sz w:val="24"/>
          <w:szCs w:val="24"/>
          <w:lang w:val="en-US" w:eastAsia="zh-CN"/>
        </w:rPr>
      </w:pPr>
    </w:p>
    <w:p w14:paraId="18872741" w14:textId="72CDBC17" w:rsidR="00891A97" w:rsidRDefault="00891A97" w:rsidP="00891A97">
      <w:pPr>
        <w:pStyle w:val="BodyText"/>
        <w:rPr>
          <w:rFonts w:asciiTheme="minorHAnsi" w:hAnsiTheme="minorHAnsi"/>
          <w:lang w:val="en-US" w:eastAsia="ja-JP"/>
        </w:rPr>
      </w:pPr>
      <w:r w:rsidRPr="001138D0">
        <w:rPr>
          <w:rFonts w:asciiTheme="minorHAnsi" w:hAnsiTheme="minorHAnsi"/>
          <w:lang w:val="en-US" w:eastAsia="ja-JP"/>
        </w:rPr>
        <w:t xml:space="preserve">A sample TP mirroring the proposals for </w:t>
      </w:r>
      <w:r w:rsidR="00714C53">
        <w:rPr>
          <w:rFonts w:asciiTheme="minorHAnsi" w:hAnsiTheme="minorHAnsi"/>
          <w:lang w:val="en-US" w:eastAsia="ja-JP"/>
        </w:rPr>
        <w:t>Xn</w:t>
      </w:r>
      <w:r w:rsidRPr="001138D0">
        <w:rPr>
          <w:rFonts w:asciiTheme="minorHAnsi" w:hAnsiTheme="minorHAnsi"/>
          <w:lang w:val="en-US" w:eastAsia="ja-JP"/>
        </w:rPr>
        <w:t xml:space="preserve">AP is in </w:t>
      </w:r>
      <w:r w:rsidR="008D7B36">
        <w:rPr>
          <w:rFonts w:asciiTheme="minorHAnsi" w:hAnsiTheme="minorHAnsi"/>
          <w:lang w:val="en-US" w:eastAsia="ja-JP"/>
        </w:rPr>
        <w:t>Appendix A</w:t>
      </w:r>
      <w:r w:rsidRPr="001138D0">
        <w:rPr>
          <w:rFonts w:asciiTheme="minorHAnsi" w:hAnsiTheme="minorHAnsi"/>
          <w:lang w:val="en-US" w:eastAsia="ja-JP"/>
        </w:rPr>
        <w:t>.</w:t>
      </w:r>
    </w:p>
    <w:p w14:paraId="2CF49EC5" w14:textId="7624B41A" w:rsidR="008D7B36" w:rsidRPr="001138D0" w:rsidRDefault="008D7B36" w:rsidP="008D7B36">
      <w:pPr>
        <w:pStyle w:val="BodyText"/>
        <w:rPr>
          <w:rFonts w:asciiTheme="minorHAnsi" w:hAnsiTheme="minorHAnsi"/>
          <w:lang w:val="en-US" w:eastAsia="ja-JP"/>
        </w:rPr>
      </w:pPr>
      <w:r w:rsidRPr="001138D0">
        <w:rPr>
          <w:rFonts w:asciiTheme="minorHAnsi" w:hAnsiTheme="minorHAnsi"/>
          <w:lang w:val="en-US" w:eastAsia="ja-JP"/>
        </w:rPr>
        <w:t xml:space="preserve">A sample TP mirroring the proposals for </w:t>
      </w:r>
      <w:r w:rsidR="00E10F5E">
        <w:rPr>
          <w:rFonts w:asciiTheme="minorHAnsi" w:hAnsiTheme="minorHAnsi"/>
          <w:lang w:val="en-US" w:eastAsia="ja-JP"/>
        </w:rPr>
        <w:t>F1</w:t>
      </w:r>
      <w:r w:rsidRPr="001138D0">
        <w:rPr>
          <w:rFonts w:asciiTheme="minorHAnsi" w:hAnsiTheme="minorHAnsi"/>
          <w:lang w:val="en-US" w:eastAsia="ja-JP"/>
        </w:rPr>
        <w:t xml:space="preserve">AP is in </w:t>
      </w:r>
      <w:r>
        <w:rPr>
          <w:rFonts w:asciiTheme="minorHAnsi" w:hAnsiTheme="minorHAnsi"/>
          <w:lang w:val="en-US" w:eastAsia="ja-JP"/>
        </w:rPr>
        <w:t xml:space="preserve">Appendix </w:t>
      </w:r>
      <w:r w:rsidR="00E10F5E">
        <w:rPr>
          <w:rFonts w:asciiTheme="minorHAnsi" w:hAnsiTheme="minorHAnsi"/>
          <w:lang w:val="en-US" w:eastAsia="ja-JP"/>
        </w:rPr>
        <w:t>B</w:t>
      </w:r>
      <w:r w:rsidRPr="001138D0">
        <w:rPr>
          <w:rFonts w:asciiTheme="minorHAnsi" w:hAnsiTheme="minorHAnsi"/>
          <w:lang w:val="en-US" w:eastAsia="ja-JP"/>
        </w:rPr>
        <w:t>.</w:t>
      </w:r>
    </w:p>
    <w:p w14:paraId="66A36DEB" w14:textId="77777777" w:rsidR="00DA657B" w:rsidRPr="00316462" w:rsidRDefault="00DA657B" w:rsidP="00DA657B">
      <w:pPr>
        <w:rPr>
          <w:lang w:val="en-US" w:eastAsia="ja-JP"/>
        </w:rPr>
      </w:pPr>
    </w:p>
    <w:p w14:paraId="34B856B0" w14:textId="77777777" w:rsidR="00DA657B" w:rsidRDefault="00DA657B" w:rsidP="00DA657B">
      <w:pPr>
        <w:pStyle w:val="Heading1"/>
        <w:ind w:left="0" w:firstLine="0"/>
      </w:pPr>
      <w:r>
        <w:t>Conclusions</w:t>
      </w:r>
    </w:p>
    <w:p w14:paraId="2EB1E16F" w14:textId="77777777" w:rsidR="00891A97" w:rsidRDefault="00891A97" w:rsidP="00891A97">
      <w:pPr>
        <w:rPr>
          <w:rFonts w:asciiTheme="minorHAnsi" w:hAnsiTheme="minorHAnsi" w:cstheme="minorHAnsi"/>
          <w:bCs/>
          <w:lang w:val="en-US" w:eastAsia="zh-CN"/>
        </w:rPr>
      </w:pPr>
      <w:bookmarkStart w:id="2" w:name="_Hlk58306597"/>
      <w:bookmarkStart w:id="3" w:name="_Hlk61364291"/>
      <w:r>
        <w:rPr>
          <w:rFonts w:asciiTheme="minorHAnsi" w:hAnsiTheme="minorHAnsi" w:cstheme="minorHAnsi"/>
          <w:bCs/>
          <w:lang w:val="en-US" w:eastAsia="zh-CN"/>
        </w:rPr>
        <w:t>In this paper the below observations and proposals have been made.</w:t>
      </w:r>
    </w:p>
    <w:bookmarkEnd w:id="2"/>
    <w:bookmarkEnd w:id="3"/>
    <w:p w14:paraId="44066A7B" w14:textId="77777777" w:rsidR="00B1366F" w:rsidRPr="00C139C8" w:rsidRDefault="00B1366F" w:rsidP="00B1366F">
      <w:pPr>
        <w:rPr>
          <w:rFonts w:asciiTheme="minorHAnsi" w:hAnsiTheme="minorHAnsi" w:cstheme="minorHAnsi"/>
          <w:b/>
          <w:lang w:val="en-US" w:eastAsia="zh-CN"/>
        </w:rPr>
      </w:pPr>
      <w:r w:rsidRPr="00C139C8">
        <w:rPr>
          <w:rFonts w:asciiTheme="minorHAnsi" w:hAnsiTheme="minorHAnsi" w:cstheme="minorHAnsi"/>
          <w:b/>
          <w:lang w:val="en-US" w:eastAsia="zh-CN"/>
        </w:rPr>
        <w:t xml:space="preserve">Proposal 1: Enable per-SSB coverage state signaling over Xn as an option for SSB beam coverage optimization. </w:t>
      </w:r>
    </w:p>
    <w:p w14:paraId="452FDCBB" w14:textId="77777777" w:rsidR="00B1366F" w:rsidRPr="00217788" w:rsidRDefault="00B1366F" w:rsidP="00B1366F">
      <w:pPr>
        <w:rPr>
          <w:rFonts w:asciiTheme="minorHAnsi" w:hAnsiTheme="minorHAnsi" w:cstheme="minorHAnsi"/>
          <w:b/>
          <w:lang w:val="en-US" w:eastAsia="zh-CN"/>
        </w:rPr>
      </w:pPr>
      <w:r w:rsidRPr="00217788">
        <w:rPr>
          <w:rFonts w:asciiTheme="minorHAnsi" w:hAnsiTheme="minorHAnsi" w:cstheme="minorHAnsi"/>
          <w:b/>
          <w:lang w:val="en-US" w:eastAsia="zh-CN"/>
        </w:rPr>
        <w:t xml:space="preserve">Observation </w:t>
      </w:r>
      <w:r>
        <w:rPr>
          <w:rFonts w:asciiTheme="minorHAnsi" w:hAnsiTheme="minorHAnsi" w:cstheme="minorHAnsi"/>
          <w:b/>
          <w:lang w:val="en-US" w:eastAsia="zh-CN"/>
        </w:rPr>
        <w:t>1</w:t>
      </w:r>
      <w:r w:rsidRPr="00217788">
        <w:rPr>
          <w:rFonts w:asciiTheme="minorHAnsi" w:hAnsiTheme="minorHAnsi" w:cstheme="minorHAnsi"/>
          <w:b/>
          <w:lang w:val="en-US" w:eastAsia="zh-CN"/>
        </w:rPr>
        <w:t xml:space="preserve">: It is possible to detect a coverage issue comparing measurements of the same cell available at two gNBs. </w:t>
      </w:r>
    </w:p>
    <w:p w14:paraId="3C081547" w14:textId="4AF3B24C" w:rsidR="009A46C1" w:rsidRPr="00217788" w:rsidRDefault="009A46C1" w:rsidP="009A46C1">
      <w:pPr>
        <w:rPr>
          <w:rFonts w:asciiTheme="minorHAnsi" w:hAnsiTheme="minorHAnsi" w:cstheme="minorHAnsi"/>
          <w:b/>
          <w:lang w:val="en-US" w:eastAsia="zh-CN"/>
        </w:rPr>
      </w:pPr>
      <w:r w:rsidRPr="00217788">
        <w:rPr>
          <w:rFonts w:asciiTheme="minorHAnsi" w:hAnsiTheme="minorHAnsi" w:cstheme="minorHAnsi"/>
          <w:b/>
          <w:lang w:val="en-US" w:eastAsia="zh-CN"/>
        </w:rPr>
        <w:t>Proposal</w:t>
      </w:r>
      <w:r>
        <w:rPr>
          <w:rFonts w:asciiTheme="minorHAnsi" w:hAnsiTheme="minorHAnsi" w:cstheme="minorHAnsi"/>
          <w:b/>
          <w:lang w:val="en-US" w:eastAsia="zh-CN"/>
        </w:rPr>
        <w:t xml:space="preserve"> 2</w:t>
      </w:r>
      <w:r w:rsidRPr="00217788">
        <w:rPr>
          <w:rFonts w:asciiTheme="minorHAnsi" w:hAnsiTheme="minorHAnsi" w:cstheme="minorHAnsi"/>
          <w:b/>
          <w:lang w:val="en-US" w:eastAsia="zh-CN"/>
        </w:rPr>
        <w:t>: For CCO issue detection, enable</w:t>
      </w:r>
      <w:r>
        <w:rPr>
          <w:rFonts w:asciiTheme="minorHAnsi" w:hAnsiTheme="minorHAnsi" w:cstheme="minorHAnsi"/>
          <w:b/>
          <w:lang w:val="en-US" w:eastAsia="zh-CN"/>
        </w:rPr>
        <w:t xml:space="preserve"> a RAN node to request and receive from a peer RAN node, minimum levels of coverage or quality for cells of the requesting node detected at the peer RAN node. </w:t>
      </w:r>
    </w:p>
    <w:p w14:paraId="5C24B8CF" w14:textId="5FF3236B" w:rsidR="00CD3002" w:rsidRDefault="007C17DE" w:rsidP="00CD3002">
      <w:pPr>
        <w:pStyle w:val="Heading1"/>
      </w:pPr>
      <w:r>
        <w:lastRenderedPageBreak/>
        <w:t xml:space="preserve">Appendix A - </w:t>
      </w:r>
      <w:r w:rsidR="00CD3002">
        <w:t>Sample TP for XnAP (38.423) for CCO</w:t>
      </w:r>
    </w:p>
    <w:p w14:paraId="07D2C9D9" w14:textId="77777777" w:rsidR="00CD3002" w:rsidRPr="00EB0B46" w:rsidRDefault="00CD3002" w:rsidP="00CD3002">
      <w:pPr>
        <w:spacing w:after="0"/>
        <w:rPr>
          <w:rFonts w:ascii="Arial" w:hAnsi="Arial"/>
          <w:lang w:val="en-US" w:eastAsia="zh-CN"/>
        </w:rPr>
      </w:pPr>
    </w:p>
    <w:p w14:paraId="3C964BD8" w14:textId="77777777" w:rsidR="00CD3002" w:rsidRDefault="00CD3002" w:rsidP="00CD300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Change Start ///////////////////////////////////////////////</w:t>
      </w:r>
    </w:p>
    <w:p w14:paraId="6CE87848" w14:textId="77777777" w:rsidR="00CD3002" w:rsidRPr="00FD0425" w:rsidRDefault="00CD3002" w:rsidP="00CD3002">
      <w:pPr>
        <w:pStyle w:val="Heading3"/>
      </w:pPr>
      <w:bookmarkStart w:id="4" w:name="_Toc20955151"/>
      <w:bookmarkStart w:id="5" w:name="_Toc29991346"/>
      <w:bookmarkStart w:id="6" w:name="_Toc36555746"/>
      <w:bookmarkStart w:id="7" w:name="_Toc44497424"/>
      <w:bookmarkStart w:id="8" w:name="_Toc45107812"/>
      <w:bookmarkStart w:id="9" w:name="_Toc45901432"/>
      <w:bookmarkStart w:id="10" w:name="_Toc51850511"/>
      <w:bookmarkStart w:id="11" w:name="_Toc56693514"/>
      <w:bookmarkStart w:id="12" w:name="_Toc64447057"/>
      <w:bookmarkStart w:id="13" w:name="_Toc66286551"/>
      <w:bookmarkStart w:id="14" w:name="_Toc74151246"/>
      <w:bookmarkStart w:id="15" w:name="_Toc81321854"/>
      <w:r w:rsidRPr="00FD0425">
        <w:t>8.4.2</w:t>
      </w:r>
      <w:r w:rsidRPr="00FD0425"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D5B41B1" w14:textId="77777777" w:rsidR="00CD3002" w:rsidRPr="00FD0425" w:rsidRDefault="00CD3002" w:rsidP="00CD3002">
      <w:pPr>
        <w:pStyle w:val="Heading4"/>
      </w:pPr>
      <w:bookmarkStart w:id="16" w:name="_Toc20955152"/>
      <w:bookmarkStart w:id="17" w:name="_Toc29991347"/>
      <w:bookmarkStart w:id="18" w:name="_Toc36555747"/>
      <w:bookmarkStart w:id="19" w:name="_Toc44497425"/>
      <w:bookmarkStart w:id="20" w:name="_Toc45107813"/>
      <w:bookmarkStart w:id="21" w:name="_Toc45901433"/>
      <w:bookmarkStart w:id="22" w:name="_Toc51850512"/>
      <w:bookmarkStart w:id="23" w:name="_Toc56693515"/>
      <w:bookmarkStart w:id="24" w:name="_Toc64447058"/>
      <w:bookmarkStart w:id="25" w:name="_Toc66286552"/>
      <w:bookmarkStart w:id="26" w:name="_Toc74151247"/>
      <w:bookmarkStart w:id="27" w:name="_Toc81321855"/>
      <w:r w:rsidRPr="00FD0425">
        <w:t>8.4.2.1</w:t>
      </w:r>
      <w:r w:rsidRPr="00FD0425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0F3ED8F" w14:textId="77777777" w:rsidR="00CD3002" w:rsidRPr="00FD0425" w:rsidRDefault="00CD3002" w:rsidP="00CD3002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48ED3AA6" w14:textId="77777777" w:rsidR="00CD3002" w:rsidRDefault="00CD3002" w:rsidP="00CD3002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FEFD8E2" w14:textId="08DD2B9C" w:rsidR="00CD3002" w:rsidRDefault="00CD3002" w:rsidP="00CD3002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27DEBC97" w14:textId="26F5BA2F" w:rsidR="002356E8" w:rsidRDefault="002356E8" w:rsidP="00CD3002"/>
    <w:p w14:paraId="7115FA6A" w14:textId="77777777" w:rsidR="002356E8" w:rsidRPr="00955B65" w:rsidRDefault="002356E8" w:rsidP="002356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8" w:name="_Toc20955153"/>
      <w:bookmarkStart w:id="29" w:name="_Toc29991348"/>
      <w:bookmarkStart w:id="30" w:name="_Toc36555748"/>
      <w:bookmarkStart w:id="31" w:name="_Toc44497426"/>
      <w:bookmarkStart w:id="32" w:name="_Toc45107814"/>
      <w:bookmarkStart w:id="33" w:name="_Toc45901434"/>
      <w:bookmarkStart w:id="34" w:name="_Toc51850513"/>
      <w:bookmarkStart w:id="35" w:name="_Toc56693516"/>
      <w:bookmarkStart w:id="36" w:name="_Toc64447059"/>
      <w:bookmarkStart w:id="37" w:name="_Toc66286553"/>
      <w:bookmarkStart w:id="38" w:name="_Toc74151248"/>
      <w:bookmarkStart w:id="39" w:name="_Toc88653720"/>
      <w:r w:rsidRPr="00955B65">
        <w:rPr>
          <w:rFonts w:ascii="Arial" w:hAnsi="Arial"/>
          <w:sz w:val="24"/>
          <w:lang w:eastAsia="ko-KR"/>
        </w:rPr>
        <w:t>8.4.2.2</w:t>
      </w:r>
      <w:r w:rsidRPr="00955B65">
        <w:rPr>
          <w:rFonts w:ascii="Arial" w:hAnsi="Arial"/>
          <w:sz w:val="24"/>
          <w:lang w:eastAsia="ko-KR"/>
        </w:rPr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334B5D5" w14:textId="77777777" w:rsidR="002356E8" w:rsidRPr="00955B65" w:rsidRDefault="002E2BD7" w:rsidP="002356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5E40A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115.5pt">
            <v:imagedata r:id="rId13" o:title=""/>
          </v:shape>
        </w:pict>
      </w:r>
    </w:p>
    <w:p w14:paraId="48309A00" w14:textId="77777777" w:rsidR="002356E8" w:rsidRPr="00955B65" w:rsidRDefault="002356E8" w:rsidP="002356E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955B65">
        <w:rPr>
          <w:rFonts w:ascii="Arial" w:hAnsi="Arial"/>
          <w:b/>
          <w:lang w:eastAsia="ko-KR"/>
        </w:rPr>
        <w:t>Figure 8.4.2.2-1: NG-RAN node Configuration Update, successful operation</w:t>
      </w:r>
    </w:p>
    <w:p w14:paraId="0B90C1F4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5B65">
        <w:rPr>
          <w:lang w:eastAsia="ko-KR"/>
        </w:rPr>
        <w:t>The NG-RAN node</w:t>
      </w:r>
      <w:r w:rsidRPr="00955B65">
        <w:rPr>
          <w:vertAlign w:val="subscript"/>
          <w:lang w:eastAsia="ko-KR"/>
        </w:rPr>
        <w:t>1</w:t>
      </w:r>
      <w:r w:rsidRPr="00955B65">
        <w:rPr>
          <w:lang w:eastAsia="ko-KR"/>
        </w:rPr>
        <w:t xml:space="preserve"> initiates the procedure by sending the NG-RAN NODE CONFIGURATION UPDATE message to a peer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>.</w:t>
      </w:r>
    </w:p>
    <w:p w14:paraId="4B6D59D9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 w:rsidRPr="00955B65">
        <w:rPr>
          <w:lang w:eastAsia="ko-KR"/>
        </w:rPr>
        <w:t>If Supplementary Uplink is configured at the NG-RAN node</w:t>
      </w:r>
      <w:r w:rsidRPr="00955B65">
        <w:rPr>
          <w:vertAlign w:val="subscript"/>
          <w:lang w:eastAsia="ko-KR"/>
        </w:rPr>
        <w:t>1</w:t>
      </w:r>
      <w:r w:rsidRPr="00955B65">
        <w:rPr>
          <w:lang w:eastAsia="ko-KR"/>
        </w:rPr>
        <w:t>, the NG-RAN node</w:t>
      </w:r>
      <w:r w:rsidRPr="00955B65">
        <w:rPr>
          <w:vertAlign w:val="subscript"/>
          <w:lang w:eastAsia="ko-KR"/>
        </w:rPr>
        <w:t>1</w:t>
      </w:r>
      <w:r w:rsidRPr="00955B65">
        <w:rPr>
          <w:lang w:eastAsia="ko-KR"/>
        </w:rPr>
        <w:t xml:space="preserve"> shall include in the NG-RAN NODE CONFIGURATION UPDATE message the </w:t>
      </w:r>
      <w:r w:rsidRPr="00955B65">
        <w:rPr>
          <w:i/>
          <w:lang w:eastAsia="ko-KR"/>
        </w:rPr>
        <w:t>SUL Information</w:t>
      </w:r>
      <w:r w:rsidRPr="00955B65">
        <w:rPr>
          <w:lang w:eastAsia="ko-KR"/>
        </w:rPr>
        <w:t xml:space="preserve"> IE and the </w:t>
      </w:r>
      <w:r w:rsidRPr="00955B65">
        <w:rPr>
          <w:rFonts w:cs="Arial"/>
          <w:bCs/>
          <w:i/>
          <w:lang w:eastAsia="ja-JP"/>
        </w:rPr>
        <w:t>Supported SUL band List</w:t>
      </w:r>
      <w:r w:rsidRPr="00955B65">
        <w:rPr>
          <w:lang w:eastAsia="ko-KR"/>
        </w:rPr>
        <w:t xml:space="preserve"> IE for each cell added in the </w:t>
      </w:r>
      <w:r w:rsidRPr="00955B65">
        <w:rPr>
          <w:rFonts w:cs="Arial"/>
          <w:bCs/>
          <w:i/>
          <w:lang w:eastAsia="zh-CN"/>
        </w:rPr>
        <w:t>Served NR Cells To Add</w:t>
      </w:r>
      <w:r w:rsidRPr="00955B65">
        <w:rPr>
          <w:lang w:eastAsia="ko-KR"/>
        </w:rPr>
        <w:t xml:space="preserve"> IE and in the </w:t>
      </w:r>
      <w:r w:rsidRPr="00955B65">
        <w:rPr>
          <w:rFonts w:cs="Arial"/>
          <w:bCs/>
          <w:i/>
          <w:lang w:eastAsia="zh-CN"/>
        </w:rPr>
        <w:t>Served NR Cells To Modify</w:t>
      </w:r>
      <w:r w:rsidRPr="00955B65">
        <w:rPr>
          <w:rFonts w:cs="Arial"/>
          <w:bCs/>
          <w:lang w:eastAsia="zh-CN"/>
        </w:rPr>
        <w:t xml:space="preserve"> IE.</w:t>
      </w:r>
    </w:p>
    <w:p w14:paraId="3D1CBA1E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 w:rsidRPr="00955B65">
        <w:rPr>
          <w:lang w:eastAsia="ko-KR"/>
        </w:rPr>
        <w:t>If Supplementary Uplink is configured at the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>, the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 xml:space="preserve"> shall include in the NG-RAN NODE CONFIGURATION UPDATE ACKNOWLEDGE message the </w:t>
      </w:r>
      <w:r w:rsidRPr="00955B65">
        <w:rPr>
          <w:i/>
          <w:lang w:eastAsia="ko-KR"/>
        </w:rPr>
        <w:t>SUL Information</w:t>
      </w:r>
      <w:r w:rsidRPr="00955B65">
        <w:rPr>
          <w:lang w:eastAsia="ko-KR"/>
        </w:rPr>
        <w:t xml:space="preserve"> IE and the </w:t>
      </w:r>
      <w:r w:rsidRPr="00955B65">
        <w:rPr>
          <w:rFonts w:cs="Arial"/>
          <w:bCs/>
          <w:i/>
          <w:lang w:eastAsia="ja-JP"/>
        </w:rPr>
        <w:t>Supported SUL band List</w:t>
      </w:r>
      <w:r w:rsidRPr="00955B65">
        <w:rPr>
          <w:lang w:eastAsia="ko-KR"/>
        </w:rPr>
        <w:t xml:space="preserve"> IE for each cell added in the </w:t>
      </w:r>
      <w:r w:rsidRPr="00955B65">
        <w:rPr>
          <w:rFonts w:cs="Arial"/>
          <w:bCs/>
          <w:i/>
          <w:lang w:eastAsia="zh-CN"/>
        </w:rPr>
        <w:t xml:space="preserve">Served NR Cells </w:t>
      </w:r>
      <w:r w:rsidRPr="00955B65">
        <w:rPr>
          <w:rFonts w:cs="Arial"/>
          <w:bCs/>
          <w:lang w:eastAsia="zh-CN"/>
        </w:rPr>
        <w:t>IE if any.</w:t>
      </w:r>
    </w:p>
    <w:p w14:paraId="121CD40A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5B65">
        <w:rPr>
          <w:lang w:eastAsia="ko-KR"/>
        </w:rPr>
        <w:t xml:space="preserve">If the </w:t>
      </w:r>
      <w:r w:rsidRPr="00955B65">
        <w:rPr>
          <w:i/>
          <w:lang w:eastAsia="ko-KR"/>
        </w:rPr>
        <w:t>TAI Support List</w:t>
      </w:r>
      <w:r w:rsidRPr="00955B65">
        <w:rPr>
          <w:lang w:eastAsia="ko-KR"/>
        </w:rPr>
        <w:t xml:space="preserve"> IE is included in the NG-RAN NODE CONFIGURATION UPDATE message, the receiving node shall replace the previously provided </w:t>
      </w:r>
      <w:r w:rsidRPr="00955B65">
        <w:rPr>
          <w:i/>
          <w:lang w:eastAsia="ko-KR"/>
        </w:rPr>
        <w:t xml:space="preserve">TAI Support List </w:t>
      </w:r>
      <w:r w:rsidRPr="00955B65">
        <w:rPr>
          <w:lang w:eastAsia="ko-KR"/>
        </w:rPr>
        <w:t xml:space="preserve">IE by the received </w:t>
      </w:r>
      <w:r w:rsidRPr="00955B65">
        <w:rPr>
          <w:i/>
          <w:lang w:eastAsia="ko-KR"/>
        </w:rPr>
        <w:t xml:space="preserve">TAI Support List </w:t>
      </w:r>
      <w:r w:rsidRPr="00955B65">
        <w:rPr>
          <w:lang w:eastAsia="ko-KR"/>
        </w:rPr>
        <w:t>IE.</w:t>
      </w:r>
    </w:p>
    <w:p w14:paraId="76FF2D84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0" w:name="OLE_LINK51"/>
      <w:r w:rsidRPr="00955B65">
        <w:rPr>
          <w:rFonts w:eastAsia="MS Mincho"/>
          <w:lang w:eastAsia="ko-KR"/>
        </w:rPr>
        <w:t xml:space="preserve">If the </w:t>
      </w:r>
      <w:bookmarkStart w:id="41" w:name="OLE_LINK84"/>
      <w:r w:rsidRPr="00955B65">
        <w:rPr>
          <w:rFonts w:eastAsia="MS Mincho"/>
          <w:i/>
          <w:lang w:eastAsia="ko-KR"/>
        </w:rPr>
        <w:t xml:space="preserve">Cell Assistance Information NR </w:t>
      </w:r>
      <w:r w:rsidRPr="00955B65">
        <w:rPr>
          <w:rFonts w:eastAsia="MS Mincho"/>
          <w:lang w:eastAsia="ko-KR"/>
        </w:rPr>
        <w:t xml:space="preserve">IE </w:t>
      </w:r>
      <w:bookmarkEnd w:id="41"/>
      <w:r w:rsidRPr="00955B65">
        <w:rPr>
          <w:rFonts w:eastAsia="MS Mincho"/>
          <w:lang w:eastAsia="ko-KR"/>
        </w:rPr>
        <w:t>is present, the NG-RAN node</w:t>
      </w:r>
      <w:bookmarkStart w:id="42" w:name="OLE_LINK344"/>
      <w:r w:rsidRPr="00955B65">
        <w:rPr>
          <w:vertAlign w:val="subscript"/>
          <w:lang w:eastAsia="ko-KR"/>
        </w:rPr>
        <w:t>2</w:t>
      </w:r>
      <w:bookmarkEnd w:id="42"/>
      <w:r w:rsidRPr="00955B65">
        <w:rPr>
          <w:rFonts w:eastAsia="MS Mincho"/>
          <w:lang w:eastAsia="ko-KR"/>
        </w:rPr>
        <w:t xml:space="preserve"> shall, if supported, use it to generate the </w:t>
      </w:r>
      <w:r w:rsidRPr="00955B65">
        <w:rPr>
          <w:rFonts w:eastAsia="MS Mincho"/>
          <w:i/>
          <w:lang w:eastAsia="ko-KR"/>
        </w:rPr>
        <w:t>Served NR Cells</w:t>
      </w:r>
      <w:r w:rsidRPr="00955B65">
        <w:rPr>
          <w:rFonts w:eastAsia="MS Mincho"/>
          <w:lang w:eastAsia="ko-KR"/>
        </w:rPr>
        <w:t xml:space="preserve"> IE and include the list in the NG-RAN NODE</w:t>
      </w:r>
      <w:r w:rsidRPr="00955B65">
        <w:rPr>
          <w:lang w:eastAsia="ko-KR"/>
        </w:rPr>
        <w:t xml:space="preserve"> CONFIGURATION UPDATE </w:t>
      </w:r>
      <w:bookmarkStart w:id="43" w:name="OLE_LINK88"/>
      <w:r w:rsidRPr="00955B65">
        <w:rPr>
          <w:lang w:eastAsia="ko-KR"/>
        </w:rPr>
        <w:t xml:space="preserve">ACKNOWLEDGE </w:t>
      </w:r>
      <w:bookmarkEnd w:id="43"/>
      <w:r w:rsidRPr="00955B65">
        <w:rPr>
          <w:lang w:eastAsia="ko-KR"/>
        </w:rPr>
        <w:t>message.</w:t>
      </w:r>
      <w:bookmarkEnd w:id="40"/>
    </w:p>
    <w:p w14:paraId="36820F66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5B65">
        <w:rPr>
          <w:rFonts w:eastAsia="MS Mincho"/>
          <w:lang w:eastAsia="ko-KR"/>
        </w:rPr>
        <w:t xml:space="preserve">If the </w:t>
      </w:r>
      <w:r w:rsidRPr="00955B65">
        <w:rPr>
          <w:rFonts w:eastAsia="MS Mincho"/>
          <w:i/>
          <w:lang w:eastAsia="ko-KR"/>
        </w:rPr>
        <w:t xml:space="preserve">Cell Assistance Information E-UTRA </w:t>
      </w:r>
      <w:r w:rsidRPr="00955B65">
        <w:rPr>
          <w:rFonts w:eastAsia="MS Mincho"/>
          <w:lang w:eastAsia="ko-KR"/>
        </w:rPr>
        <w:t>IE is present, the NG-RAN node</w:t>
      </w:r>
      <w:r w:rsidRPr="00955B65">
        <w:rPr>
          <w:vertAlign w:val="subscript"/>
          <w:lang w:eastAsia="ko-KR"/>
        </w:rPr>
        <w:t>2</w:t>
      </w:r>
      <w:r w:rsidRPr="00955B65">
        <w:rPr>
          <w:rFonts w:eastAsia="MS Mincho"/>
          <w:lang w:eastAsia="ko-KR"/>
        </w:rPr>
        <w:t xml:space="preserve"> shall, if supported, use it to generate the </w:t>
      </w:r>
      <w:r w:rsidRPr="00955B65">
        <w:rPr>
          <w:rFonts w:eastAsia="MS Mincho"/>
          <w:i/>
          <w:lang w:eastAsia="ko-KR"/>
        </w:rPr>
        <w:t>Served E-UTRA Cells</w:t>
      </w:r>
      <w:r w:rsidRPr="00955B65">
        <w:rPr>
          <w:rFonts w:eastAsia="MS Mincho"/>
          <w:lang w:eastAsia="ko-KR"/>
        </w:rPr>
        <w:t xml:space="preserve"> IE and include the list in the NG-RAN NODE</w:t>
      </w:r>
      <w:r w:rsidRPr="00955B65">
        <w:rPr>
          <w:lang w:eastAsia="ko-KR"/>
        </w:rPr>
        <w:t xml:space="preserve"> CONFIGURATION UPDATE ACKNOWLEDGE message.</w:t>
      </w:r>
    </w:p>
    <w:p w14:paraId="36958C01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5B65">
        <w:rPr>
          <w:lang w:eastAsia="ko-KR"/>
        </w:rPr>
        <w:t xml:space="preserve">If the </w:t>
      </w:r>
      <w:r w:rsidRPr="00955B65">
        <w:rPr>
          <w:i/>
          <w:lang w:eastAsia="ko-KR"/>
        </w:rPr>
        <w:t>Partial List Indicator NR</w:t>
      </w:r>
      <w:r w:rsidRPr="00955B65">
        <w:rPr>
          <w:lang w:eastAsia="ko-KR"/>
        </w:rPr>
        <w:t xml:space="preserve"> IE is included in the </w:t>
      </w:r>
      <w:r w:rsidRPr="00955B65">
        <w:rPr>
          <w:rFonts w:eastAsia="MS Mincho"/>
          <w:lang w:eastAsia="ko-KR"/>
        </w:rPr>
        <w:t>NG-RAN NODE</w:t>
      </w:r>
      <w:r w:rsidRPr="00955B65">
        <w:rPr>
          <w:lang w:eastAsia="ko-KR"/>
        </w:rPr>
        <w:t xml:space="preserve"> CONFIGURATION UPDATE ACKNOWLEDGE message and set to "partial" the NG-RAN node</w:t>
      </w:r>
      <w:r w:rsidRPr="00955B65">
        <w:rPr>
          <w:vertAlign w:val="subscript"/>
          <w:lang w:eastAsia="ko-KR"/>
        </w:rPr>
        <w:t>1</w:t>
      </w:r>
      <w:r w:rsidRPr="00955B65">
        <w:rPr>
          <w:lang w:eastAsia="ko-KR"/>
        </w:rPr>
        <w:t xml:space="preserve"> shall, if supported, assume that the </w:t>
      </w:r>
      <w:r w:rsidRPr="00955B65">
        <w:rPr>
          <w:i/>
          <w:lang w:eastAsia="ko-KR"/>
        </w:rPr>
        <w:t>Served NR Cells</w:t>
      </w:r>
      <w:r w:rsidRPr="00955B65">
        <w:rPr>
          <w:lang w:eastAsia="ko-KR"/>
        </w:rPr>
        <w:t xml:space="preserve"> IE in the </w:t>
      </w:r>
      <w:r w:rsidRPr="00955B65">
        <w:rPr>
          <w:rFonts w:eastAsia="MS Mincho"/>
          <w:lang w:eastAsia="ko-KR"/>
        </w:rPr>
        <w:t>NG-RAN NODE</w:t>
      </w:r>
      <w:r w:rsidRPr="00955B65">
        <w:rPr>
          <w:lang w:eastAsia="ko-KR"/>
        </w:rPr>
        <w:t xml:space="preserve"> CONFIGURATION UPDATE ACKNOWLEDGE message includes a partial list of NR cells.</w:t>
      </w:r>
    </w:p>
    <w:p w14:paraId="2228D4F0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5B65">
        <w:rPr>
          <w:lang w:eastAsia="ko-KR"/>
        </w:rPr>
        <w:t xml:space="preserve">If the </w:t>
      </w:r>
      <w:r w:rsidRPr="00955B65">
        <w:rPr>
          <w:i/>
          <w:lang w:eastAsia="ko-KR"/>
        </w:rPr>
        <w:t>Partial List Indicator E-UTRA</w:t>
      </w:r>
      <w:r w:rsidRPr="00955B65">
        <w:rPr>
          <w:lang w:eastAsia="ko-KR"/>
        </w:rPr>
        <w:t xml:space="preserve"> IE is included in the </w:t>
      </w:r>
      <w:r w:rsidRPr="00955B65">
        <w:rPr>
          <w:rFonts w:eastAsia="MS Mincho"/>
          <w:lang w:eastAsia="ko-KR"/>
        </w:rPr>
        <w:t>NG-RAN NODE</w:t>
      </w:r>
      <w:r w:rsidRPr="00955B65">
        <w:rPr>
          <w:lang w:eastAsia="ko-KR"/>
        </w:rPr>
        <w:t xml:space="preserve"> CONFIGURATION UPDATE ACKNOWLEDGE message and set to "partial" the NG-RAN node</w:t>
      </w:r>
      <w:r w:rsidRPr="00955B65">
        <w:rPr>
          <w:vertAlign w:val="subscript"/>
          <w:lang w:eastAsia="ko-KR"/>
        </w:rPr>
        <w:t>1</w:t>
      </w:r>
      <w:r w:rsidRPr="00955B65">
        <w:rPr>
          <w:lang w:eastAsia="ko-KR"/>
        </w:rPr>
        <w:t xml:space="preserve"> shall, if supported, assume that the </w:t>
      </w:r>
      <w:r w:rsidRPr="00955B65">
        <w:rPr>
          <w:i/>
          <w:lang w:eastAsia="ko-KR"/>
        </w:rPr>
        <w:t xml:space="preserve">Served E-UTRA </w:t>
      </w:r>
      <w:r w:rsidRPr="00955B65">
        <w:rPr>
          <w:i/>
          <w:lang w:eastAsia="ko-KR"/>
        </w:rPr>
        <w:lastRenderedPageBreak/>
        <w:t>Cells</w:t>
      </w:r>
      <w:r w:rsidRPr="00955B65">
        <w:rPr>
          <w:lang w:eastAsia="ko-KR"/>
        </w:rPr>
        <w:t xml:space="preserve"> IE in the </w:t>
      </w:r>
      <w:r w:rsidRPr="00955B65">
        <w:rPr>
          <w:rFonts w:eastAsia="MS Mincho"/>
          <w:lang w:eastAsia="ko-KR"/>
        </w:rPr>
        <w:t>NG-RAN NODE</w:t>
      </w:r>
      <w:r w:rsidRPr="00955B65">
        <w:rPr>
          <w:lang w:eastAsia="ko-KR"/>
        </w:rPr>
        <w:t xml:space="preserve"> CONFIGURATION UPDATE ACKNOWLEDGE message includes a partial list of NR cells.</w:t>
      </w:r>
    </w:p>
    <w:p w14:paraId="137DB51C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5B65">
        <w:rPr>
          <w:rFonts w:eastAsia="MS Mincho"/>
          <w:lang w:eastAsia="ko-KR"/>
        </w:rPr>
        <w:t xml:space="preserve">If the </w:t>
      </w:r>
      <w:r w:rsidRPr="00955B65">
        <w:rPr>
          <w:rFonts w:eastAsia="MS Mincho"/>
          <w:i/>
          <w:lang w:eastAsia="ko-KR"/>
        </w:rPr>
        <w:t xml:space="preserve">Cell and Capacity Assistance Information NR </w:t>
      </w:r>
      <w:r w:rsidRPr="00955B65">
        <w:rPr>
          <w:rFonts w:eastAsia="MS Mincho"/>
          <w:lang w:eastAsia="ko-KR"/>
        </w:rPr>
        <w:t>IE is present</w:t>
      </w:r>
      <w:r w:rsidRPr="00955B65">
        <w:rPr>
          <w:lang w:eastAsia="ko-KR"/>
        </w:rPr>
        <w:t xml:space="preserve"> in the </w:t>
      </w:r>
      <w:r w:rsidRPr="00955B65">
        <w:rPr>
          <w:rFonts w:eastAsia="MS Mincho"/>
          <w:lang w:eastAsia="ko-KR"/>
        </w:rPr>
        <w:t>NG-RAN NODE</w:t>
      </w:r>
      <w:r w:rsidRPr="00955B65">
        <w:rPr>
          <w:lang w:eastAsia="ko-KR"/>
        </w:rPr>
        <w:t xml:space="preserve"> CONFIGURATION UPDATE ACKNOWLEDGE message from the candidate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>, the NG-RAN node</w:t>
      </w:r>
      <w:r w:rsidRPr="00955B65">
        <w:rPr>
          <w:vertAlign w:val="subscript"/>
          <w:lang w:eastAsia="ko-KR"/>
        </w:rPr>
        <w:t xml:space="preserve">1 </w:t>
      </w:r>
      <w:r w:rsidRPr="00955B65">
        <w:rPr>
          <w:lang w:eastAsia="ko-KR"/>
        </w:rPr>
        <w:t>shall, if supported, store the collected information to be used for future NG-RAN node interface management.</w:t>
      </w:r>
    </w:p>
    <w:p w14:paraId="5899B64E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4" w:name="OLE_LINK339"/>
      <w:bookmarkStart w:id="45" w:name="OLE_LINK87"/>
      <w:r w:rsidRPr="00955B65">
        <w:rPr>
          <w:rFonts w:eastAsia="MS Mincho"/>
          <w:lang w:eastAsia="ko-KR"/>
        </w:rPr>
        <w:t xml:space="preserve">If the </w:t>
      </w:r>
      <w:r w:rsidRPr="00955B65">
        <w:rPr>
          <w:rFonts w:eastAsia="MS Mincho"/>
          <w:i/>
          <w:lang w:eastAsia="ko-KR"/>
        </w:rPr>
        <w:t xml:space="preserve">Cell and Capacity Assistance Information E-UTRA </w:t>
      </w:r>
      <w:r w:rsidRPr="00955B65">
        <w:rPr>
          <w:rFonts w:eastAsia="MS Mincho"/>
          <w:lang w:eastAsia="ko-KR"/>
        </w:rPr>
        <w:t>IE is present</w:t>
      </w:r>
      <w:r w:rsidRPr="00955B65">
        <w:rPr>
          <w:lang w:eastAsia="ko-KR"/>
        </w:rPr>
        <w:t xml:space="preserve"> in the </w:t>
      </w:r>
      <w:r w:rsidRPr="00955B65">
        <w:rPr>
          <w:rFonts w:eastAsia="MS Mincho"/>
          <w:lang w:eastAsia="ko-KR"/>
        </w:rPr>
        <w:t>NG-RAN NODE</w:t>
      </w:r>
      <w:r w:rsidRPr="00955B65">
        <w:rPr>
          <w:lang w:eastAsia="ko-KR"/>
        </w:rPr>
        <w:t xml:space="preserve"> CONFIGURATION UPDATE ACKNOWLEDGE message from the candidate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>, the NG-RAN node</w:t>
      </w:r>
      <w:r w:rsidRPr="00955B65">
        <w:rPr>
          <w:vertAlign w:val="subscript"/>
          <w:lang w:eastAsia="ko-KR"/>
        </w:rPr>
        <w:t xml:space="preserve">1 </w:t>
      </w:r>
      <w:r w:rsidRPr="00955B65">
        <w:rPr>
          <w:lang w:eastAsia="ko-KR"/>
        </w:rPr>
        <w:t>shall, if supported, store the collected information to be used for future NG-RAN node interface management.</w:t>
      </w:r>
    </w:p>
    <w:p w14:paraId="1BF3C4F3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5B65">
        <w:rPr>
          <w:lang w:eastAsia="ko-KR"/>
        </w:rPr>
        <w:t xml:space="preserve">Upon reception of the NG-RAN NODE CONFIGURATION UPDATE </w:t>
      </w:r>
      <w:bookmarkEnd w:id="44"/>
      <w:r w:rsidRPr="00955B65">
        <w:rPr>
          <w:lang w:eastAsia="ko-KR"/>
        </w:rPr>
        <w:t>message,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 xml:space="preserve"> shall update the information for NG-RAN node</w:t>
      </w:r>
      <w:r w:rsidRPr="00955B65">
        <w:rPr>
          <w:vertAlign w:val="subscript"/>
          <w:lang w:eastAsia="ko-KR"/>
        </w:rPr>
        <w:t>1</w:t>
      </w:r>
      <w:r w:rsidRPr="00955B65">
        <w:rPr>
          <w:lang w:eastAsia="ko-KR"/>
        </w:rPr>
        <w:t xml:space="preserve"> as follows:</w:t>
      </w:r>
    </w:p>
    <w:p w14:paraId="71D7665B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5B65">
        <w:rPr>
          <w:lang w:eastAsia="ko-KR"/>
        </w:rP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955B65">
        <w:rPr>
          <w:i/>
          <w:lang w:eastAsia="ko-KR"/>
        </w:rPr>
        <w:t>Interface Instance Indication</w:t>
      </w:r>
      <w:r w:rsidRPr="00955B65">
        <w:rPr>
          <w:lang w:eastAsia="ko-KR"/>
        </w:rPr>
        <w:t xml:space="preserve"> IE to identify the corresponding interface instance.</w:t>
      </w:r>
    </w:p>
    <w:p w14:paraId="6F7EA738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5B65">
        <w:rPr>
          <w:lang w:eastAsia="ko-KR"/>
        </w:rPr>
        <w:t xml:space="preserve">If the </w:t>
      </w:r>
      <w:r w:rsidRPr="00955B65">
        <w:rPr>
          <w:i/>
          <w:lang w:eastAsia="ko-KR"/>
        </w:rPr>
        <w:t>TNL Configuration Info</w:t>
      </w:r>
      <w:r w:rsidRPr="00955B65">
        <w:rPr>
          <w:lang w:eastAsia="ko-KR"/>
        </w:rPr>
        <w:t xml:space="preserve"> IE is contained in </w:t>
      </w:r>
      <w:r w:rsidRPr="00955B65">
        <w:rPr>
          <w:snapToGrid w:val="0"/>
          <w:lang w:eastAsia="ko-KR"/>
        </w:rPr>
        <w:t xml:space="preserve">the </w:t>
      </w:r>
      <w:r w:rsidRPr="00955B65">
        <w:rPr>
          <w:rFonts w:eastAsia="Calibri"/>
          <w:lang w:eastAsia="ko-KR"/>
        </w:rPr>
        <w:t xml:space="preserve">NG-RAN NODE </w:t>
      </w:r>
      <w:r w:rsidRPr="00955B65">
        <w:rPr>
          <w:lang w:eastAsia="ko-KR"/>
        </w:rPr>
        <w:t xml:space="preserve">CONFIGURATION UPDATE message, the </w:t>
      </w:r>
      <w:r w:rsidRPr="00955B65">
        <w:rPr>
          <w:rFonts w:eastAsia="MS LineDraw"/>
          <w:lang w:eastAsia="ko-KR"/>
        </w:rPr>
        <w:t>NG-RAN node</w:t>
      </w:r>
      <w:r w:rsidRPr="00955B65">
        <w:rPr>
          <w:rFonts w:eastAsia="MS LineDraw"/>
          <w:vertAlign w:val="subscript"/>
          <w:lang w:eastAsia="ko-KR"/>
        </w:rPr>
        <w:t>2</w:t>
      </w:r>
      <w:r w:rsidRPr="00955B65">
        <w:rPr>
          <w:lang w:eastAsia="ko-KR"/>
        </w:rPr>
        <w:t xml:space="preserve"> shall take this IE into account for </w:t>
      </w:r>
      <w:proofErr w:type="spellStart"/>
      <w:r w:rsidRPr="00955B65">
        <w:rPr>
          <w:lang w:eastAsia="ko-KR"/>
        </w:rPr>
        <w:t>IPSec</w:t>
      </w:r>
      <w:proofErr w:type="spellEnd"/>
      <w:r w:rsidRPr="00955B65">
        <w:rPr>
          <w:lang w:eastAsia="ko-KR"/>
        </w:rPr>
        <w:t xml:space="preserve"> establishment.</w:t>
      </w:r>
    </w:p>
    <w:p w14:paraId="68E1FA6A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5B65">
        <w:rPr>
          <w:lang w:eastAsia="ko-KR"/>
        </w:rPr>
        <w:t xml:space="preserve">If the </w:t>
      </w:r>
      <w:r w:rsidRPr="00955B65">
        <w:rPr>
          <w:i/>
          <w:lang w:eastAsia="ko-KR"/>
        </w:rPr>
        <w:t>TNL Configuration Info</w:t>
      </w:r>
      <w:r w:rsidRPr="00955B65">
        <w:rPr>
          <w:lang w:eastAsia="ko-KR"/>
        </w:rPr>
        <w:t xml:space="preserve"> IE is contained in </w:t>
      </w:r>
      <w:r w:rsidRPr="00955B65">
        <w:rPr>
          <w:snapToGrid w:val="0"/>
          <w:lang w:eastAsia="ko-KR"/>
        </w:rPr>
        <w:t xml:space="preserve">the </w:t>
      </w:r>
      <w:r w:rsidRPr="00955B65">
        <w:rPr>
          <w:rFonts w:eastAsia="Calibri"/>
          <w:lang w:eastAsia="ko-KR"/>
        </w:rPr>
        <w:t xml:space="preserve">NG-RAN NODE </w:t>
      </w:r>
      <w:r w:rsidRPr="00955B65">
        <w:rPr>
          <w:lang w:eastAsia="ko-KR"/>
        </w:rPr>
        <w:t xml:space="preserve">CONFIGURATION UPDATE ACKNOWLEDGE message, the </w:t>
      </w:r>
      <w:r w:rsidRPr="00955B65">
        <w:rPr>
          <w:rFonts w:eastAsia="MS LineDraw"/>
          <w:lang w:eastAsia="ko-KR"/>
        </w:rPr>
        <w:t>NG-RAN node</w:t>
      </w:r>
      <w:r w:rsidRPr="00955B65">
        <w:rPr>
          <w:rFonts w:eastAsia="MS LineDraw"/>
          <w:vertAlign w:val="subscript"/>
          <w:lang w:eastAsia="ko-KR"/>
        </w:rPr>
        <w:t>1</w:t>
      </w:r>
      <w:r w:rsidRPr="00955B65">
        <w:rPr>
          <w:lang w:eastAsia="ko-KR"/>
        </w:rPr>
        <w:t xml:space="preserve"> shall take this IE into account for </w:t>
      </w:r>
      <w:proofErr w:type="spellStart"/>
      <w:r w:rsidRPr="00955B65">
        <w:rPr>
          <w:lang w:eastAsia="ko-KR"/>
        </w:rPr>
        <w:t>IPSec</w:t>
      </w:r>
      <w:proofErr w:type="spellEnd"/>
      <w:r w:rsidRPr="00955B65">
        <w:rPr>
          <w:lang w:eastAsia="ko-KR"/>
        </w:rPr>
        <w:t xml:space="preserve"> establishment.</w:t>
      </w:r>
    </w:p>
    <w:p w14:paraId="4050A414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5B65">
        <w:rPr>
          <w:lang w:eastAsia="ko-KR"/>
        </w:rPr>
        <w:t xml:space="preserve">If the </w:t>
      </w:r>
      <w:r w:rsidRPr="00955B65">
        <w:rPr>
          <w:i/>
          <w:lang w:eastAsia="ko-KR"/>
        </w:rPr>
        <w:t xml:space="preserve">CSI-RS Transmission Indication </w:t>
      </w:r>
      <w:r w:rsidRPr="00955B65">
        <w:rPr>
          <w:lang w:eastAsia="ko-KR"/>
        </w:rPr>
        <w:t xml:space="preserve">IE is contained in </w:t>
      </w:r>
      <w:r w:rsidRPr="00955B65">
        <w:rPr>
          <w:snapToGrid w:val="0"/>
          <w:lang w:eastAsia="ko-KR"/>
        </w:rPr>
        <w:t xml:space="preserve">the </w:t>
      </w:r>
      <w:r w:rsidRPr="00955B65">
        <w:rPr>
          <w:rFonts w:eastAsia="Calibri"/>
          <w:lang w:eastAsia="ko-KR"/>
        </w:rPr>
        <w:t xml:space="preserve">NG-RAN NODE </w:t>
      </w:r>
      <w:r w:rsidRPr="00955B65">
        <w:rPr>
          <w:lang w:eastAsia="ko-KR"/>
        </w:rPr>
        <w:t xml:space="preserve">CONFIGURATION UPDATE message, the </w:t>
      </w:r>
      <w:r w:rsidRPr="00955B65">
        <w:rPr>
          <w:rFonts w:eastAsia="MS LineDraw"/>
          <w:lang w:eastAsia="ko-KR"/>
        </w:rPr>
        <w:t>NG-RAN node</w:t>
      </w:r>
      <w:r w:rsidRPr="00955B65">
        <w:rPr>
          <w:rFonts w:eastAsia="MS LineDraw"/>
          <w:vertAlign w:val="subscript"/>
          <w:lang w:eastAsia="ko-KR"/>
        </w:rPr>
        <w:t>2</w:t>
      </w:r>
      <w:r w:rsidRPr="00955B65">
        <w:rPr>
          <w:lang w:eastAsia="ko-KR"/>
        </w:rPr>
        <w:t xml:space="preserve"> shall take this IE into account for neighbour cell’s CSI-RS measurement.</w:t>
      </w:r>
    </w:p>
    <w:p w14:paraId="70B3587F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5B65">
        <w:rPr>
          <w:lang w:eastAsia="ko-KR"/>
        </w:rPr>
        <w:t>The NG-RAN NODE CONFIGURATION UPDATE message may contain for each cell served by NG-RAN node</w:t>
      </w:r>
      <w:r w:rsidRPr="00955B65">
        <w:rPr>
          <w:vertAlign w:val="subscript"/>
          <w:lang w:eastAsia="ko-KR"/>
        </w:rPr>
        <w:t>1</w:t>
      </w:r>
      <w:r w:rsidRPr="00955B65">
        <w:rPr>
          <w:lang w:eastAsia="ko-KR"/>
        </w:rPr>
        <w:t xml:space="preserve"> NPN related broadcast information. The NG-RAN NODE CONFIGURATION UPDATE ACKNOWLEDGE message may contain for each cell served by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 xml:space="preserve"> NPN related broadcast information.</w:t>
      </w:r>
    </w:p>
    <w:p w14:paraId="2B56FA0C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955B65">
        <w:rPr>
          <w:b/>
          <w:lang w:eastAsia="ko-KR"/>
        </w:rPr>
        <w:t>Update of Served Cell Information NR:</w:t>
      </w:r>
    </w:p>
    <w:p w14:paraId="42C36637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  <w:t xml:space="preserve">If </w:t>
      </w:r>
      <w:r w:rsidRPr="00955B65">
        <w:rPr>
          <w:i/>
          <w:iCs/>
          <w:lang w:eastAsia="ko-KR"/>
        </w:rPr>
        <w:t xml:space="preserve">Served Cells NR To Add </w:t>
      </w:r>
      <w:r w:rsidRPr="00955B65">
        <w:rPr>
          <w:lang w:eastAsia="ko-KR"/>
        </w:rPr>
        <w:t xml:space="preserve">IE is contained in the </w:t>
      </w:r>
      <w:bookmarkStart w:id="46" w:name="OLE_LINK342"/>
      <w:r w:rsidRPr="00955B65">
        <w:rPr>
          <w:lang w:eastAsia="ko-KR"/>
        </w:rPr>
        <w:t>NG-RAN NODE</w:t>
      </w:r>
      <w:bookmarkEnd w:id="46"/>
      <w:r w:rsidRPr="00955B65">
        <w:rPr>
          <w:lang w:eastAsia="ko-KR"/>
        </w:rPr>
        <w:t xml:space="preserve"> CONFIGURATION UPDATE message,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 xml:space="preserve"> shall add cell information according to the information in the </w:t>
      </w:r>
      <w:r w:rsidRPr="00955B65">
        <w:rPr>
          <w:i/>
          <w:lang w:eastAsia="ko-KR"/>
        </w:rPr>
        <w:t>Served Cell Information</w:t>
      </w:r>
      <w:r w:rsidRPr="00955B65">
        <w:rPr>
          <w:lang w:eastAsia="ko-KR"/>
        </w:rPr>
        <w:t xml:space="preserve"> </w:t>
      </w:r>
      <w:bookmarkStart w:id="47" w:name="OLE_LINK343"/>
      <w:r w:rsidRPr="00955B65">
        <w:rPr>
          <w:i/>
          <w:lang w:eastAsia="ko-KR"/>
        </w:rPr>
        <w:t>NR</w:t>
      </w:r>
      <w:bookmarkEnd w:id="47"/>
      <w:r w:rsidRPr="00955B65">
        <w:rPr>
          <w:i/>
          <w:lang w:eastAsia="ko-KR"/>
        </w:rPr>
        <w:t xml:space="preserve"> </w:t>
      </w:r>
      <w:r w:rsidRPr="00955B65">
        <w:rPr>
          <w:lang w:eastAsia="ko-KR"/>
        </w:rPr>
        <w:t>IE.</w:t>
      </w:r>
    </w:p>
    <w:p w14:paraId="5D352D3C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  <w:t xml:space="preserve">If </w:t>
      </w:r>
      <w:r w:rsidRPr="00955B65">
        <w:rPr>
          <w:i/>
          <w:iCs/>
          <w:lang w:eastAsia="ko-KR"/>
        </w:rPr>
        <w:t xml:space="preserve">Served Cells NR To Modify </w:t>
      </w:r>
      <w:r w:rsidRPr="00955B65">
        <w:rPr>
          <w:lang w:eastAsia="ko-KR"/>
        </w:rPr>
        <w:t xml:space="preserve">IE is contained in the NG-RAN NODE CONFIGURATION UPDATE message, </w:t>
      </w:r>
      <w:bookmarkStart w:id="48" w:name="OLE_LINK346"/>
      <w:r w:rsidRPr="00955B65">
        <w:rPr>
          <w:lang w:eastAsia="ko-KR"/>
        </w:rPr>
        <w:t>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 xml:space="preserve"> </w:t>
      </w:r>
      <w:bookmarkEnd w:id="48"/>
      <w:r w:rsidRPr="00955B65">
        <w:rPr>
          <w:lang w:eastAsia="ko-KR"/>
        </w:rPr>
        <w:t xml:space="preserve">shall modify information of cell indicated by </w:t>
      </w:r>
      <w:r w:rsidRPr="00955B65">
        <w:rPr>
          <w:i/>
          <w:lang w:eastAsia="ko-KR"/>
        </w:rPr>
        <w:t>Old NR-CGI</w:t>
      </w:r>
      <w:r w:rsidRPr="00955B65">
        <w:rPr>
          <w:lang w:eastAsia="ko-KR"/>
        </w:rPr>
        <w:t xml:space="preserve"> IE according to the information in the </w:t>
      </w:r>
      <w:r w:rsidRPr="00955B65">
        <w:rPr>
          <w:i/>
          <w:lang w:eastAsia="ko-KR"/>
        </w:rPr>
        <w:t>Served Cell Information</w:t>
      </w:r>
      <w:r w:rsidRPr="00955B65">
        <w:rPr>
          <w:lang w:eastAsia="ko-KR"/>
        </w:rPr>
        <w:t xml:space="preserve"> </w:t>
      </w:r>
      <w:bookmarkStart w:id="49" w:name="OLE_LINK345"/>
      <w:r w:rsidRPr="00955B65">
        <w:rPr>
          <w:i/>
          <w:iCs/>
          <w:lang w:eastAsia="ko-KR"/>
        </w:rPr>
        <w:t>NR</w:t>
      </w:r>
      <w:bookmarkEnd w:id="49"/>
      <w:r w:rsidRPr="00955B65">
        <w:rPr>
          <w:i/>
          <w:iCs/>
          <w:lang w:eastAsia="ko-KR"/>
        </w:rPr>
        <w:t xml:space="preserve"> </w:t>
      </w:r>
      <w:r w:rsidRPr="00955B65">
        <w:rPr>
          <w:lang w:eastAsia="ko-KR"/>
        </w:rPr>
        <w:t>IE.</w:t>
      </w:r>
    </w:p>
    <w:p w14:paraId="5C154E28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  <w:t>When either served cell information or neighbour information of an existing served cell in NG-RAN node</w:t>
      </w:r>
      <w:r w:rsidRPr="00955B65">
        <w:rPr>
          <w:vertAlign w:val="subscript"/>
          <w:lang w:eastAsia="ko-KR"/>
        </w:rPr>
        <w:t>1</w:t>
      </w:r>
      <w:r w:rsidRPr="00955B65">
        <w:rPr>
          <w:lang w:eastAsia="ko-KR"/>
        </w:rPr>
        <w:t xml:space="preserve"> need to be updated, the whole list of neighbouring cells, if any, shall be contained in the </w:t>
      </w:r>
      <w:r w:rsidRPr="00955B65">
        <w:rPr>
          <w:i/>
          <w:lang w:eastAsia="ko-KR"/>
        </w:rPr>
        <w:t xml:space="preserve">Neighbour Information NR </w:t>
      </w:r>
      <w:r w:rsidRPr="00955B65">
        <w:rPr>
          <w:lang w:eastAsia="ko-KR"/>
        </w:rPr>
        <w:t>IE. The NG-RAN node</w:t>
      </w:r>
      <w:r w:rsidRPr="00955B65">
        <w:rPr>
          <w:vertAlign w:val="subscript"/>
          <w:lang w:eastAsia="ko-KR"/>
        </w:rPr>
        <w:t xml:space="preserve">2 </w:t>
      </w:r>
      <w:r w:rsidRPr="00955B65">
        <w:rPr>
          <w:lang w:eastAsia="ko-KR"/>
        </w:rPr>
        <w:t>shall overwrite the served cell information and the whole list of neighbour cell information for the affected served cell.</w:t>
      </w:r>
    </w:p>
    <w:p w14:paraId="38643BEF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  <w:t xml:space="preserve">If the </w:t>
      </w:r>
      <w:r w:rsidRPr="00955B65">
        <w:rPr>
          <w:i/>
          <w:lang w:eastAsia="ko-KR"/>
        </w:rPr>
        <w:t>Deactivation Indication</w:t>
      </w:r>
      <w:r w:rsidRPr="00955B65">
        <w:rPr>
          <w:lang w:eastAsia="ko-KR"/>
        </w:rPr>
        <w:t xml:space="preserve"> IE is contained in the </w:t>
      </w:r>
      <w:r w:rsidRPr="00955B65">
        <w:rPr>
          <w:i/>
          <w:iCs/>
          <w:lang w:eastAsia="ko-KR"/>
        </w:rPr>
        <w:t xml:space="preserve">Served Cells NR To Modify </w:t>
      </w:r>
      <w:r w:rsidRPr="00955B65">
        <w:rPr>
          <w:lang w:eastAsia="ko-KR"/>
        </w:rPr>
        <w:t>IE, it indicates that the concerned cell was switched off to lower energy consumption.</w:t>
      </w:r>
    </w:p>
    <w:p w14:paraId="785C0CC6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  <w:t xml:space="preserve">If </w:t>
      </w:r>
      <w:r w:rsidRPr="00955B65">
        <w:rPr>
          <w:i/>
          <w:iCs/>
          <w:lang w:eastAsia="ko-KR"/>
        </w:rPr>
        <w:t xml:space="preserve">Served Cells NR To Delete </w:t>
      </w:r>
      <w:r w:rsidRPr="00955B65">
        <w:rPr>
          <w:lang w:eastAsia="ko-KR"/>
        </w:rPr>
        <w:t>IE is contained in the NG-RAN NODE CONFIGURATION UPDATE message,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 xml:space="preserve"> shall delete information of cell indicated by </w:t>
      </w:r>
      <w:r w:rsidRPr="00955B65">
        <w:rPr>
          <w:i/>
          <w:lang w:eastAsia="ko-KR"/>
        </w:rPr>
        <w:t>Old NR-CGI</w:t>
      </w:r>
      <w:r w:rsidRPr="00955B65">
        <w:rPr>
          <w:lang w:eastAsia="ko-KR"/>
        </w:rPr>
        <w:t xml:space="preserve"> IE.</w:t>
      </w:r>
    </w:p>
    <w:p w14:paraId="7E62F6AC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rFonts w:eastAsia="Malgun Gothic"/>
          <w:lang w:eastAsia="ko-KR"/>
        </w:rPr>
        <w:t>-</w:t>
      </w:r>
      <w:r w:rsidRPr="00955B65">
        <w:rPr>
          <w:rFonts w:eastAsia="Malgun Gothic"/>
          <w:lang w:eastAsia="ko-KR"/>
        </w:rPr>
        <w:tab/>
        <w:t xml:space="preserve">If the </w:t>
      </w:r>
      <w:r w:rsidRPr="00955B65">
        <w:rPr>
          <w:rFonts w:eastAsia="Malgun Gothic"/>
          <w:i/>
          <w:iCs/>
          <w:lang w:eastAsia="ko-KR"/>
        </w:rPr>
        <w:t xml:space="preserve">Intended TDD DL-UL Configuration NR </w:t>
      </w:r>
      <w:r w:rsidRPr="00955B65">
        <w:rPr>
          <w:rFonts w:eastAsia="Malgun Gothic"/>
          <w:lang w:eastAsia="ko-KR"/>
        </w:rPr>
        <w:t>IE is contained in the NG-RAN NODE CONFIGURATION UPDATE message, the NG-RAN node</w:t>
      </w:r>
      <w:r w:rsidRPr="00955B65">
        <w:rPr>
          <w:rFonts w:eastAsia="Malgun Gothic"/>
          <w:vertAlign w:val="subscript"/>
          <w:lang w:eastAsia="ko-KR"/>
        </w:rPr>
        <w:t>2</w:t>
      </w:r>
      <w:r w:rsidRPr="00955B65">
        <w:rPr>
          <w:rFonts w:eastAsia="Malgun Gothic"/>
          <w:lang w:eastAsia="ko-KR"/>
        </w:rPr>
        <w:t xml:space="preserve"> should take this information into account for cross-link interference management and/</w:t>
      </w:r>
      <w:r w:rsidRPr="00955B65">
        <w:rPr>
          <w:rFonts w:eastAsia="Malgun Gothic"/>
          <w:snapToGrid w:val="0"/>
          <w:lang w:eastAsia="ko-KR"/>
        </w:rPr>
        <w:t>or NR-DC power coordination</w:t>
      </w:r>
      <w:r w:rsidRPr="00955B65">
        <w:rPr>
          <w:rFonts w:eastAsia="Malgun Gothic"/>
          <w:lang w:eastAsia="ko-KR"/>
        </w:rPr>
        <w:t xml:space="preserve"> with the NG-RAN node</w:t>
      </w:r>
      <w:r w:rsidRPr="00955B65">
        <w:rPr>
          <w:rFonts w:eastAsia="Malgun Gothic"/>
          <w:vertAlign w:val="subscript"/>
          <w:lang w:eastAsia="ko-KR"/>
        </w:rPr>
        <w:t>1</w:t>
      </w:r>
      <w:r w:rsidRPr="00955B65">
        <w:rPr>
          <w:rFonts w:eastAsia="Malgun Gothic"/>
          <w:lang w:eastAsia="ko-KR"/>
        </w:rPr>
        <w:t xml:space="preserve">. </w:t>
      </w:r>
      <w:r w:rsidRPr="00955B65">
        <w:rPr>
          <w:lang w:val="en-US" w:eastAsia="ko-KR"/>
        </w:rPr>
        <w:t>The NG-RAN node</w:t>
      </w:r>
      <w:r w:rsidRPr="00955B65">
        <w:rPr>
          <w:vertAlign w:val="subscript"/>
          <w:lang w:val="en-US" w:eastAsia="ko-KR"/>
        </w:rPr>
        <w:t>2</w:t>
      </w:r>
      <w:r w:rsidRPr="00955B65">
        <w:rPr>
          <w:lang w:val="en-US" w:eastAsia="ko-KR"/>
        </w:rPr>
        <w:t xml:space="preserve"> shall consider the received </w:t>
      </w:r>
      <w:r w:rsidRPr="00955B65">
        <w:rPr>
          <w:i/>
          <w:snapToGrid w:val="0"/>
          <w:lang w:val="en-US" w:eastAsia="ko-KR"/>
        </w:rPr>
        <w:t>Intended TDD DL-UL Configuration NR</w:t>
      </w:r>
      <w:r w:rsidRPr="00955B65">
        <w:rPr>
          <w:snapToGrid w:val="0"/>
          <w:lang w:val="en-US" w:eastAsia="ko-KR"/>
        </w:rPr>
        <w:t xml:space="preserve"> IE</w:t>
      </w:r>
      <w:r w:rsidRPr="00955B65">
        <w:rPr>
          <w:lang w:val="en-US" w:eastAsia="ko-KR"/>
        </w:rPr>
        <w:t xml:space="preserve"> content valid until reception of a new update of the IE for the same NG-RAN node</w:t>
      </w:r>
      <w:r w:rsidRPr="00955B65">
        <w:rPr>
          <w:vertAlign w:val="subscript"/>
          <w:lang w:val="en-US" w:eastAsia="ko-KR"/>
        </w:rPr>
        <w:t>2</w:t>
      </w:r>
      <w:r w:rsidRPr="00955B65">
        <w:rPr>
          <w:lang w:val="en-US" w:eastAsia="ko-KR"/>
        </w:rPr>
        <w:t>.</w:t>
      </w:r>
    </w:p>
    <w:bookmarkEnd w:id="45"/>
    <w:p w14:paraId="359E104F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  <w:t xml:space="preserve">If the </w:t>
      </w:r>
      <w:r w:rsidRPr="00955B65">
        <w:rPr>
          <w:rFonts w:hint="eastAsia"/>
          <w:i/>
          <w:lang w:eastAsia="zh-CN"/>
        </w:rPr>
        <w:t>NR Cell PRACH Configuration</w:t>
      </w:r>
      <w:r w:rsidRPr="00955B65">
        <w:rPr>
          <w:i/>
          <w:iCs/>
          <w:lang w:eastAsia="ko-KR"/>
        </w:rPr>
        <w:t xml:space="preserve"> </w:t>
      </w:r>
      <w:r w:rsidRPr="00955B65">
        <w:rPr>
          <w:lang w:eastAsia="ko-KR"/>
        </w:rPr>
        <w:t xml:space="preserve">IE is contained in the </w:t>
      </w:r>
      <w:r w:rsidRPr="00955B65">
        <w:rPr>
          <w:i/>
          <w:lang w:eastAsia="ko-KR"/>
        </w:rPr>
        <w:t>Served Cell Information NR</w:t>
      </w:r>
      <w:r w:rsidRPr="00955B65">
        <w:rPr>
          <w:lang w:eastAsia="ko-KR"/>
        </w:rPr>
        <w:t xml:space="preserve"> IE in the NG-RAN NODE CONFIGURATION UPDATE message, the </w:t>
      </w:r>
      <w:r w:rsidRPr="00955B65">
        <w:rPr>
          <w:rFonts w:hint="eastAsia"/>
          <w:lang w:eastAsia="zh-CN"/>
        </w:rPr>
        <w:t>NG-RAN node</w:t>
      </w:r>
      <w:r w:rsidRPr="00955B65">
        <w:rPr>
          <w:lang w:eastAsia="ko-KR"/>
        </w:rPr>
        <w:t xml:space="preserve"> receiving the IE may use this information for </w:t>
      </w:r>
      <w:r w:rsidRPr="00955B65">
        <w:rPr>
          <w:lang w:eastAsia="zh-CN"/>
        </w:rPr>
        <w:t>RACH optimisation</w:t>
      </w:r>
      <w:r w:rsidRPr="00955B65">
        <w:rPr>
          <w:lang w:eastAsia="ko-KR"/>
        </w:rPr>
        <w:t>.</w:t>
      </w:r>
    </w:p>
    <w:p w14:paraId="0BE468DD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 xml:space="preserve">- </w:t>
      </w:r>
      <w:r w:rsidRPr="00955B65">
        <w:rPr>
          <w:lang w:eastAsia="ko-KR"/>
        </w:rPr>
        <w:tab/>
        <w:t xml:space="preserve">If the </w:t>
      </w:r>
      <w:r w:rsidRPr="00955B65">
        <w:rPr>
          <w:i/>
          <w:iCs/>
          <w:lang w:val="fr-FR" w:eastAsia="ja-JP"/>
        </w:rPr>
        <w:t>SFN Offset</w:t>
      </w:r>
      <w:r w:rsidRPr="00955B65">
        <w:rPr>
          <w:lang w:eastAsia="ko-KR"/>
        </w:rPr>
        <w:t xml:space="preserve"> IE is contained in the </w:t>
      </w:r>
      <w:r w:rsidRPr="00955B65">
        <w:rPr>
          <w:i/>
          <w:iCs/>
          <w:lang w:eastAsia="ko-KR"/>
        </w:rPr>
        <w:t>Served Cell Information NR</w:t>
      </w:r>
      <w:r w:rsidRPr="00955B65">
        <w:rPr>
          <w:lang w:eastAsia="ko-KR"/>
        </w:rPr>
        <w:t xml:space="preserve"> IE in the NG-RAN NODE CONFIGURATION UPDATE message, the NG-RAN node receiving the IE shall, if supported, use this information to update the SFN0 time offset of the reported cell.</w:t>
      </w:r>
    </w:p>
    <w:p w14:paraId="5497A8AC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955B65">
        <w:rPr>
          <w:b/>
          <w:lang w:eastAsia="ko-KR"/>
        </w:rPr>
        <w:lastRenderedPageBreak/>
        <w:t xml:space="preserve">Update of Served Cell Information </w:t>
      </w:r>
      <w:bookmarkStart w:id="50" w:name="OLE_LINK347"/>
      <w:r w:rsidRPr="00955B65">
        <w:rPr>
          <w:b/>
          <w:lang w:eastAsia="ko-KR"/>
        </w:rPr>
        <w:t>E-UTRA</w:t>
      </w:r>
      <w:bookmarkEnd w:id="50"/>
      <w:r w:rsidRPr="00955B65">
        <w:rPr>
          <w:b/>
          <w:lang w:eastAsia="ko-KR"/>
        </w:rPr>
        <w:t>:</w:t>
      </w:r>
    </w:p>
    <w:p w14:paraId="592EA5C6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  <w:t xml:space="preserve">If </w:t>
      </w:r>
      <w:r w:rsidRPr="00955B65">
        <w:rPr>
          <w:i/>
          <w:iCs/>
          <w:lang w:eastAsia="ko-KR"/>
        </w:rPr>
        <w:t xml:space="preserve">Served Cells </w:t>
      </w:r>
      <w:bookmarkStart w:id="51" w:name="OLE_LINK348"/>
      <w:r w:rsidRPr="00955B65">
        <w:rPr>
          <w:i/>
          <w:iCs/>
          <w:lang w:eastAsia="ko-KR"/>
        </w:rPr>
        <w:t xml:space="preserve">E-UTRA </w:t>
      </w:r>
      <w:bookmarkEnd w:id="51"/>
      <w:r w:rsidRPr="00955B65">
        <w:rPr>
          <w:i/>
          <w:iCs/>
          <w:lang w:eastAsia="ko-KR"/>
        </w:rPr>
        <w:t xml:space="preserve">To Add </w:t>
      </w:r>
      <w:r w:rsidRPr="00955B65">
        <w:rPr>
          <w:lang w:eastAsia="ko-KR"/>
        </w:rPr>
        <w:t>IE is contained in the NG-RAN NODE CONFIGURATION UPDATE message,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 xml:space="preserve"> shall add cell information according to the information in the </w:t>
      </w:r>
      <w:r w:rsidRPr="00955B65">
        <w:rPr>
          <w:i/>
          <w:lang w:eastAsia="ko-KR"/>
        </w:rPr>
        <w:t>Served Cell Information</w:t>
      </w:r>
      <w:r w:rsidRPr="00955B65">
        <w:rPr>
          <w:lang w:eastAsia="ko-KR"/>
        </w:rPr>
        <w:t xml:space="preserve"> </w:t>
      </w:r>
      <w:r w:rsidRPr="00955B65">
        <w:rPr>
          <w:i/>
          <w:iCs/>
          <w:lang w:eastAsia="ko-KR"/>
        </w:rPr>
        <w:t xml:space="preserve">E-UTRA </w:t>
      </w:r>
      <w:r w:rsidRPr="00955B65">
        <w:rPr>
          <w:lang w:eastAsia="ko-KR"/>
        </w:rPr>
        <w:t>IE.</w:t>
      </w:r>
    </w:p>
    <w:p w14:paraId="6D9A8E38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  <w:t xml:space="preserve">If </w:t>
      </w:r>
      <w:r w:rsidRPr="00955B65">
        <w:rPr>
          <w:i/>
          <w:iCs/>
          <w:lang w:eastAsia="ko-KR"/>
        </w:rPr>
        <w:t xml:space="preserve">Served Cells E-UTRA To Modify </w:t>
      </w:r>
      <w:r w:rsidRPr="00955B65">
        <w:rPr>
          <w:lang w:eastAsia="ko-KR"/>
        </w:rPr>
        <w:t>IE is contained in the NG-RAN NODE CONFIGURATION UPDATE message,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 xml:space="preserve"> shall modify information of cell indicated by </w:t>
      </w:r>
      <w:r w:rsidRPr="00955B65">
        <w:rPr>
          <w:i/>
          <w:lang w:eastAsia="ko-KR"/>
        </w:rPr>
        <w:t>Old ECGI</w:t>
      </w:r>
      <w:r w:rsidRPr="00955B65">
        <w:rPr>
          <w:lang w:eastAsia="ko-KR"/>
        </w:rPr>
        <w:t xml:space="preserve"> IE according to the information in the </w:t>
      </w:r>
      <w:r w:rsidRPr="00955B65">
        <w:rPr>
          <w:i/>
          <w:lang w:eastAsia="ko-KR"/>
        </w:rPr>
        <w:t>Served Cell Information</w:t>
      </w:r>
      <w:r w:rsidRPr="00955B65">
        <w:rPr>
          <w:lang w:eastAsia="ko-KR"/>
        </w:rPr>
        <w:t xml:space="preserve"> </w:t>
      </w:r>
      <w:r w:rsidRPr="00955B65">
        <w:rPr>
          <w:i/>
          <w:iCs/>
          <w:lang w:eastAsia="ko-KR"/>
        </w:rPr>
        <w:t xml:space="preserve">E-UTRA </w:t>
      </w:r>
      <w:r w:rsidRPr="00955B65">
        <w:rPr>
          <w:lang w:eastAsia="ko-KR"/>
        </w:rPr>
        <w:t>IE.</w:t>
      </w:r>
    </w:p>
    <w:p w14:paraId="5D4EECC2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  <w:t>When either served cell information or neighbour information of an existing served cell in NG-RAN node</w:t>
      </w:r>
      <w:r w:rsidRPr="00955B65">
        <w:rPr>
          <w:vertAlign w:val="subscript"/>
          <w:lang w:eastAsia="ko-KR"/>
        </w:rPr>
        <w:t>1</w:t>
      </w:r>
      <w:r w:rsidRPr="00955B65">
        <w:rPr>
          <w:lang w:eastAsia="ko-KR"/>
        </w:rPr>
        <w:t xml:space="preserve"> need to be updated, the whole list of neighbouring cells, if any, shall be contained in the </w:t>
      </w:r>
      <w:r w:rsidRPr="00955B65">
        <w:rPr>
          <w:i/>
          <w:lang w:eastAsia="ko-KR"/>
        </w:rPr>
        <w:t>Neighbour Information E-UTRA</w:t>
      </w:r>
      <w:r w:rsidRPr="00955B65">
        <w:rPr>
          <w:lang w:eastAsia="ko-KR"/>
        </w:rPr>
        <w:t xml:space="preserve"> IE. The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 xml:space="preserve"> shall overwrite the served cell information and the whole list of neighbour cell information for the affected served cell.</w:t>
      </w:r>
    </w:p>
    <w:p w14:paraId="37DDB667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  <w:t xml:space="preserve">If the </w:t>
      </w:r>
      <w:r w:rsidRPr="00955B65">
        <w:rPr>
          <w:i/>
          <w:lang w:eastAsia="ko-KR"/>
        </w:rPr>
        <w:t>Deactivation Indication</w:t>
      </w:r>
      <w:r w:rsidRPr="00955B65">
        <w:rPr>
          <w:lang w:eastAsia="ko-KR"/>
        </w:rPr>
        <w:t xml:space="preserve"> IE is contained in the </w:t>
      </w:r>
      <w:r w:rsidRPr="00955B65">
        <w:rPr>
          <w:i/>
          <w:iCs/>
          <w:lang w:eastAsia="ko-KR"/>
        </w:rPr>
        <w:t xml:space="preserve">Served Cells E-UTRA To Modify </w:t>
      </w:r>
      <w:r w:rsidRPr="00955B65">
        <w:rPr>
          <w:lang w:eastAsia="ko-KR"/>
        </w:rPr>
        <w:t>IE, it indicates that the concerned cell was switched off to lower energy consumption.</w:t>
      </w:r>
    </w:p>
    <w:p w14:paraId="4FAB64C9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  <w:t xml:space="preserve">If the </w:t>
      </w:r>
      <w:r w:rsidRPr="00955B65">
        <w:rPr>
          <w:i/>
          <w:iCs/>
          <w:lang w:eastAsia="ko-KR"/>
        </w:rPr>
        <w:t xml:space="preserve">Served Cells E-UTRA To Delete </w:t>
      </w:r>
      <w:r w:rsidRPr="00955B65">
        <w:rPr>
          <w:lang w:eastAsia="ko-KR"/>
        </w:rPr>
        <w:t>IE is contained in the NG-RAN NODE CONFIGURATION UPDATE message,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 xml:space="preserve"> shall delete information of cell indicated by </w:t>
      </w:r>
      <w:r w:rsidRPr="00955B65">
        <w:rPr>
          <w:i/>
          <w:lang w:eastAsia="ko-KR"/>
        </w:rPr>
        <w:t>Old ECGI</w:t>
      </w:r>
      <w:r w:rsidRPr="00955B65">
        <w:rPr>
          <w:lang w:eastAsia="ko-KR"/>
        </w:rPr>
        <w:t xml:space="preserve"> IE.</w:t>
      </w:r>
    </w:p>
    <w:p w14:paraId="7D4644EA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</w:r>
      <w:r w:rsidRPr="00955B65">
        <w:rPr>
          <w:snapToGrid w:val="0"/>
          <w:lang w:eastAsia="ko-KR"/>
        </w:rPr>
        <w:t xml:space="preserve">If the </w:t>
      </w:r>
      <w:r w:rsidRPr="00955B65">
        <w:rPr>
          <w:rFonts w:cs="Arial"/>
          <w:bCs/>
          <w:i/>
          <w:lang w:eastAsia="ja-JP"/>
        </w:rPr>
        <w:t xml:space="preserve">Protected E-UTRA Resource Indication </w:t>
      </w:r>
      <w:r w:rsidRPr="00955B65">
        <w:rPr>
          <w:snapToGrid w:val="0"/>
          <w:lang w:eastAsia="ko-KR"/>
        </w:rPr>
        <w:t xml:space="preserve">IE is included into the </w:t>
      </w:r>
      <w:r w:rsidRPr="00955B65">
        <w:rPr>
          <w:lang w:eastAsia="ko-KR"/>
        </w:rPr>
        <w:t xml:space="preserve">NG-RAN NODE CONFIGURATION UPDATE (inside the </w:t>
      </w:r>
      <w:r w:rsidRPr="00955B65">
        <w:rPr>
          <w:i/>
          <w:lang w:eastAsia="ko-KR"/>
        </w:rPr>
        <w:t>Served Cell Information</w:t>
      </w:r>
      <w:r w:rsidRPr="00955B65">
        <w:rPr>
          <w:lang w:eastAsia="ko-KR"/>
        </w:rPr>
        <w:t xml:space="preserve"> </w:t>
      </w:r>
      <w:r w:rsidRPr="00955B65">
        <w:rPr>
          <w:i/>
          <w:iCs/>
          <w:lang w:eastAsia="ko-KR"/>
        </w:rPr>
        <w:t xml:space="preserve">E-UTRA </w:t>
      </w:r>
      <w:r w:rsidRPr="00955B65">
        <w:rPr>
          <w:lang w:eastAsia="ko-KR"/>
        </w:rPr>
        <w:t>IE)</w:t>
      </w:r>
      <w:r w:rsidRPr="00955B65">
        <w:rPr>
          <w:snapToGrid w:val="0"/>
          <w:lang w:eastAsia="ko-KR"/>
        </w:rPr>
        <w:t xml:space="preserve">, the receiving gNB should </w:t>
      </w:r>
      <w:r w:rsidRPr="00955B65">
        <w:rPr>
          <w:lang w:eastAsia="ko-KR"/>
        </w:rPr>
        <w:t xml:space="preserve">take this into account for cell-level resource coordination with the ng-eNB. The gNB shall consider the received </w:t>
      </w:r>
      <w:r w:rsidRPr="00955B65">
        <w:rPr>
          <w:rFonts w:cs="Arial"/>
          <w:bCs/>
          <w:i/>
          <w:lang w:eastAsia="ja-JP"/>
        </w:rPr>
        <w:t xml:space="preserve">Protected E-UTRA Resource Indication </w:t>
      </w:r>
      <w:r w:rsidRPr="00955B65">
        <w:rPr>
          <w:snapToGrid w:val="0"/>
          <w:lang w:eastAsia="ko-KR"/>
        </w:rPr>
        <w:t>IE</w:t>
      </w:r>
      <w:r w:rsidRPr="00955B65">
        <w:rPr>
          <w:lang w:eastAsia="ko-KR"/>
        </w:rPr>
        <w:t xml:space="preserve"> content valid until reception of a new update of the IE for the same ng-eNB. The protected resource pattern indicated in the </w:t>
      </w:r>
      <w:r w:rsidRPr="00955B65">
        <w:rPr>
          <w:rFonts w:cs="Arial"/>
          <w:bCs/>
          <w:i/>
          <w:lang w:eastAsia="ja-JP"/>
        </w:rPr>
        <w:t xml:space="preserve">Protected E-UTRA Resource Indication </w:t>
      </w:r>
      <w:r w:rsidRPr="00955B65">
        <w:rPr>
          <w:snapToGrid w:val="0"/>
          <w:lang w:eastAsia="ko-KR"/>
        </w:rPr>
        <w:t xml:space="preserve">IE is not valid in subframes indicated by the </w:t>
      </w:r>
      <w:r w:rsidRPr="00955B65">
        <w:rPr>
          <w:i/>
          <w:snapToGrid w:val="0"/>
          <w:lang w:eastAsia="ko-KR"/>
        </w:rPr>
        <w:t>Reserved Subframes</w:t>
      </w:r>
      <w:r w:rsidRPr="00955B65">
        <w:rPr>
          <w:snapToGrid w:val="0"/>
          <w:lang w:eastAsia="ko-KR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955B65">
        <w:rPr>
          <w:rFonts w:cs="Arial"/>
          <w:bCs/>
          <w:i/>
          <w:lang w:eastAsia="ja-JP"/>
        </w:rPr>
        <w:t xml:space="preserve">Protected E-UTRA Resource Indication </w:t>
      </w:r>
      <w:r w:rsidRPr="00955B65">
        <w:rPr>
          <w:snapToGrid w:val="0"/>
          <w:lang w:eastAsia="ko-KR"/>
        </w:rPr>
        <w:t>IE.</w:t>
      </w:r>
    </w:p>
    <w:p w14:paraId="0BCEB34E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  <w:t xml:space="preserve">If the </w:t>
      </w:r>
      <w:r w:rsidRPr="00955B65">
        <w:rPr>
          <w:i/>
          <w:iCs/>
          <w:lang w:eastAsia="ko-KR"/>
        </w:rPr>
        <w:t xml:space="preserve">PRACH Configuration </w:t>
      </w:r>
      <w:r w:rsidRPr="00955B65">
        <w:rPr>
          <w:lang w:eastAsia="ko-KR"/>
        </w:rPr>
        <w:t xml:space="preserve">IE is contained in the </w:t>
      </w:r>
      <w:r w:rsidRPr="00955B65">
        <w:rPr>
          <w:i/>
          <w:lang w:eastAsia="ko-KR"/>
        </w:rPr>
        <w:t>Served Cell Information E-UTRA</w:t>
      </w:r>
      <w:r w:rsidRPr="00955B65">
        <w:rPr>
          <w:lang w:eastAsia="ko-KR"/>
        </w:rPr>
        <w:t xml:space="preserve"> IE in the NG-RAN NODE CONFIGURATION UPDATE message, the </w:t>
      </w:r>
      <w:r w:rsidRPr="00955B65">
        <w:rPr>
          <w:rFonts w:hint="eastAsia"/>
          <w:lang w:eastAsia="zh-CN"/>
        </w:rPr>
        <w:t>NG-RAN node</w:t>
      </w:r>
      <w:r w:rsidRPr="00955B65">
        <w:rPr>
          <w:lang w:eastAsia="ko-KR"/>
        </w:rPr>
        <w:t xml:space="preserve"> receiving the IE may use this information for </w:t>
      </w:r>
      <w:r w:rsidRPr="00955B65">
        <w:rPr>
          <w:lang w:eastAsia="zh-CN"/>
        </w:rPr>
        <w:t>RACH optimisation</w:t>
      </w:r>
      <w:r w:rsidRPr="00955B65">
        <w:rPr>
          <w:lang w:eastAsia="ko-KR"/>
        </w:rPr>
        <w:t>.</w:t>
      </w:r>
    </w:p>
    <w:p w14:paraId="13C17933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55B65">
        <w:rPr>
          <w:lang w:eastAsia="ko-KR"/>
        </w:rPr>
        <w:t xml:space="preserve">- </w:t>
      </w:r>
      <w:r w:rsidRPr="00955B65">
        <w:rPr>
          <w:lang w:eastAsia="ko-KR"/>
        </w:rPr>
        <w:tab/>
        <w:t xml:space="preserve">If the </w:t>
      </w:r>
      <w:r w:rsidRPr="00955B65">
        <w:rPr>
          <w:i/>
          <w:lang w:eastAsia="ko-KR"/>
        </w:rPr>
        <w:t>N</w:t>
      </w:r>
      <w:r w:rsidRPr="00955B65">
        <w:rPr>
          <w:i/>
          <w:iCs/>
          <w:lang w:eastAsia="ko-KR"/>
        </w:rPr>
        <w:t xml:space="preserve">PRACH Configuration </w:t>
      </w:r>
      <w:r w:rsidRPr="00955B65">
        <w:rPr>
          <w:lang w:eastAsia="ko-KR"/>
        </w:rPr>
        <w:t xml:space="preserve">IE is contained in the </w:t>
      </w:r>
      <w:r w:rsidRPr="00955B65">
        <w:rPr>
          <w:i/>
          <w:lang w:eastAsia="ko-KR"/>
        </w:rPr>
        <w:t>Served Cell Information E-UTRA</w:t>
      </w:r>
      <w:r w:rsidRPr="00955B65">
        <w:rPr>
          <w:lang w:eastAsia="ko-KR"/>
        </w:rPr>
        <w:t xml:space="preserve"> IE in the NG-RAN NODE CONFIGURATION UPDATE message, the </w:t>
      </w:r>
      <w:r w:rsidRPr="00955B65">
        <w:rPr>
          <w:lang w:eastAsia="zh-CN"/>
        </w:rPr>
        <w:t>NG-RAN node</w:t>
      </w:r>
      <w:r w:rsidRPr="00955B65">
        <w:rPr>
          <w:lang w:eastAsia="ko-KR"/>
        </w:rPr>
        <w:t xml:space="preserve"> receiving the IE may use this information for </w:t>
      </w:r>
      <w:r w:rsidRPr="00955B65">
        <w:rPr>
          <w:lang w:eastAsia="zh-CN"/>
        </w:rPr>
        <w:t>RACH optimisation</w:t>
      </w:r>
      <w:r w:rsidRPr="00955B65">
        <w:rPr>
          <w:lang w:eastAsia="ko-KR"/>
        </w:rPr>
        <w:t>.</w:t>
      </w:r>
    </w:p>
    <w:p w14:paraId="00536668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  <w:t xml:space="preserve">If the </w:t>
      </w:r>
      <w:r w:rsidRPr="00955B65">
        <w:rPr>
          <w:i/>
          <w:iCs/>
          <w:lang w:val="fr-FR" w:eastAsia="ja-JP"/>
        </w:rPr>
        <w:t>SFN Offset</w:t>
      </w:r>
      <w:r w:rsidRPr="00955B65">
        <w:rPr>
          <w:lang w:eastAsia="ko-KR"/>
        </w:rPr>
        <w:t xml:space="preserve"> IE is contained in </w:t>
      </w:r>
      <w:r w:rsidRPr="00955B65">
        <w:rPr>
          <w:i/>
          <w:lang w:eastAsia="ko-KR"/>
        </w:rPr>
        <w:t>Served Cell Information E-UTRA</w:t>
      </w:r>
      <w:r w:rsidRPr="00955B65">
        <w:rPr>
          <w:lang w:eastAsia="ko-KR"/>
        </w:rPr>
        <w:t xml:space="preserve"> IE in the NG-RAN NODE CONFIGURATION UPDATE message, the NG-RAN node receiving the IE shall, if supported, use this information to update the SFN0 time offset of the reported cell.</w:t>
      </w:r>
    </w:p>
    <w:p w14:paraId="1A8C6532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955B65">
        <w:rPr>
          <w:b/>
          <w:lang w:eastAsia="ko-KR"/>
        </w:rPr>
        <w:t>Update of TNL addresses for SCTP associations:</w:t>
      </w:r>
    </w:p>
    <w:p w14:paraId="1712F899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5B65">
        <w:rPr>
          <w:lang w:eastAsia="ko-KR"/>
        </w:rPr>
        <w:t xml:space="preserve">If the </w:t>
      </w:r>
      <w:r w:rsidRPr="00955B65">
        <w:rPr>
          <w:i/>
          <w:lang w:eastAsia="ko-KR"/>
        </w:rPr>
        <w:t>TNL Association to Add List</w:t>
      </w:r>
      <w:r w:rsidRPr="00955B65">
        <w:rPr>
          <w:lang w:eastAsia="ko-KR"/>
        </w:rPr>
        <w:t xml:space="preserve"> IE is included in the NG-RAN NODE CONFIGURATION UPDATE message, the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 xml:space="preserve"> shall, if supported, use it to establish the TNL association(s) with the NG-RAN node</w:t>
      </w:r>
      <w:r w:rsidRPr="00955B65">
        <w:rPr>
          <w:vertAlign w:val="subscript"/>
          <w:lang w:eastAsia="ko-KR"/>
        </w:rPr>
        <w:t>1</w:t>
      </w:r>
      <w:r w:rsidRPr="00955B65">
        <w:rPr>
          <w:lang w:eastAsia="ko-KR"/>
        </w:rPr>
        <w:t xml:space="preserve">. </w:t>
      </w:r>
      <w:r w:rsidRPr="00955B65">
        <w:rPr>
          <w:snapToGrid w:val="0"/>
          <w:lang w:eastAsia="ko-KR"/>
        </w:rPr>
        <w:t xml:space="preserve">The </w:t>
      </w:r>
      <w:r w:rsidRPr="00955B65">
        <w:rPr>
          <w:lang w:eastAsia="ko-KR"/>
        </w:rPr>
        <w:t>NG-RAN node</w:t>
      </w:r>
      <w:r w:rsidRPr="00955B65">
        <w:rPr>
          <w:vertAlign w:val="subscript"/>
          <w:lang w:eastAsia="ko-KR"/>
        </w:rPr>
        <w:t>2</w:t>
      </w:r>
      <w:r w:rsidRPr="00955B65">
        <w:rPr>
          <w:snapToGrid w:val="0"/>
          <w:lang w:eastAsia="ko-KR"/>
        </w:rPr>
        <w:t xml:space="preserve"> shall </w:t>
      </w:r>
      <w:r w:rsidRPr="00955B65">
        <w:rPr>
          <w:lang w:eastAsia="ko-KR"/>
        </w:rPr>
        <w:t>report to the NG-RAN node</w:t>
      </w:r>
      <w:r w:rsidRPr="00955B65">
        <w:rPr>
          <w:vertAlign w:val="subscript"/>
          <w:lang w:eastAsia="ko-KR"/>
        </w:rPr>
        <w:t>1</w:t>
      </w:r>
      <w:r w:rsidRPr="00955B65">
        <w:rPr>
          <w:lang w:eastAsia="ko-KR"/>
        </w:rPr>
        <w:t>, in the NG-RAN NODE CONFIGURATION UPDATE ACKNOWLEDGE message, the successful establishment of the TNL association(s) with the NG-RAN node</w:t>
      </w:r>
      <w:r w:rsidRPr="00955B65">
        <w:rPr>
          <w:vertAlign w:val="subscript"/>
          <w:lang w:eastAsia="ko-KR"/>
        </w:rPr>
        <w:t>1</w:t>
      </w:r>
      <w:r w:rsidRPr="00955B65">
        <w:rPr>
          <w:lang w:eastAsia="ko-KR"/>
        </w:rPr>
        <w:t xml:space="preserve"> as follows:</w:t>
      </w:r>
    </w:p>
    <w:p w14:paraId="4DD7C7B9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</w:r>
      <w:bookmarkStart w:id="52" w:name="_Hlk497194898"/>
      <w:r w:rsidRPr="00955B65">
        <w:rPr>
          <w:lang w:eastAsia="ko-KR"/>
        </w:rPr>
        <w:t xml:space="preserve">A list of successfully established TNL associations shall be included in the </w:t>
      </w:r>
      <w:r w:rsidRPr="00955B65">
        <w:rPr>
          <w:i/>
          <w:lang w:eastAsia="ko-KR"/>
        </w:rPr>
        <w:t xml:space="preserve">TNL Association Setup List </w:t>
      </w:r>
      <w:r w:rsidRPr="00955B65">
        <w:rPr>
          <w:lang w:eastAsia="ko-KR"/>
        </w:rPr>
        <w:t>IE;</w:t>
      </w:r>
      <w:bookmarkEnd w:id="52"/>
    </w:p>
    <w:p w14:paraId="6A15F4CE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5B65">
        <w:rPr>
          <w:lang w:eastAsia="ko-KR"/>
        </w:rPr>
        <w:t>-</w:t>
      </w:r>
      <w:r w:rsidRPr="00955B65">
        <w:rPr>
          <w:lang w:eastAsia="ko-KR"/>
        </w:rPr>
        <w:tab/>
        <w:t>A l</w:t>
      </w:r>
      <w:r w:rsidRPr="00955B65">
        <w:rPr>
          <w:snapToGrid w:val="0"/>
          <w:lang w:eastAsia="ko-KR"/>
        </w:rPr>
        <w:t xml:space="preserve">ist of TNL associations that failed to be established shall be </w:t>
      </w:r>
      <w:r w:rsidRPr="00955B65">
        <w:rPr>
          <w:lang w:eastAsia="ko-KR"/>
        </w:rPr>
        <w:t>included</w:t>
      </w:r>
      <w:r w:rsidRPr="00955B65">
        <w:rPr>
          <w:snapToGrid w:val="0"/>
          <w:lang w:eastAsia="ko-KR"/>
        </w:rPr>
        <w:t xml:space="preserve"> in the </w:t>
      </w:r>
      <w:r w:rsidRPr="00955B65">
        <w:rPr>
          <w:i/>
          <w:snapToGrid w:val="0"/>
          <w:lang w:eastAsia="ko-KR"/>
        </w:rPr>
        <w:t>TNL Association Failed to Setup List</w:t>
      </w:r>
      <w:r w:rsidRPr="00955B65">
        <w:rPr>
          <w:snapToGrid w:val="0"/>
          <w:lang w:eastAsia="ko-KR"/>
        </w:rPr>
        <w:t xml:space="preserve"> IE.</w:t>
      </w:r>
    </w:p>
    <w:p w14:paraId="675D64C4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5B65">
        <w:rPr>
          <w:lang w:eastAsia="ko-KR"/>
        </w:rPr>
        <w:t xml:space="preserve">If the </w:t>
      </w:r>
      <w:r w:rsidRPr="00955B65">
        <w:rPr>
          <w:i/>
          <w:lang w:eastAsia="ko-KR"/>
        </w:rPr>
        <w:t xml:space="preserve">TNL Association to Remove List </w:t>
      </w:r>
      <w:r w:rsidRPr="00955B65">
        <w:rPr>
          <w:lang w:eastAsia="ko-KR"/>
        </w:rPr>
        <w:t>IE is included in the NG-RAN NODE CONFIGURATION UPDATE message the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 xml:space="preserve"> shall, if supported, initiate removal of the TNL association(s) indicated by the received Transport Layer information towards the NG-RAN node</w:t>
      </w:r>
      <w:r w:rsidRPr="00955B65">
        <w:rPr>
          <w:vertAlign w:val="subscript"/>
          <w:lang w:eastAsia="ko-KR"/>
        </w:rPr>
        <w:t>1</w:t>
      </w:r>
      <w:r w:rsidRPr="00955B65">
        <w:rPr>
          <w:lang w:eastAsia="ko-KR"/>
        </w:rPr>
        <w:t>.</w:t>
      </w:r>
    </w:p>
    <w:p w14:paraId="04EF9C8E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5B65">
        <w:rPr>
          <w:lang w:eastAsia="ko-KR"/>
        </w:rPr>
        <w:t xml:space="preserve">If the </w:t>
      </w:r>
      <w:r w:rsidRPr="00955B65">
        <w:rPr>
          <w:i/>
          <w:lang w:eastAsia="ko-KR"/>
        </w:rPr>
        <w:t xml:space="preserve">TNL Association to </w:t>
      </w:r>
      <w:r w:rsidRPr="00955B65">
        <w:rPr>
          <w:i/>
          <w:lang w:eastAsia="zh-CN"/>
        </w:rPr>
        <w:t>Update</w:t>
      </w:r>
      <w:r w:rsidRPr="00955B65">
        <w:rPr>
          <w:i/>
          <w:lang w:eastAsia="ko-KR"/>
        </w:rPr>
        <w:t xml:space="preserve"> List </w:t>
      </w:r>
      <w:r w:rsidRPr="00955B65">
        <w:rPr>
          <w:lang w:eastAsia="ko-KR"/>
        </w:rPr>
        <w:t>IE is included in the NG-RAN NODE CONFIGURATION UPDATE message the NG-RAN node</w:t>
      </w:r>
      <w:r w:rsidRPr="00955B65">
        <w:rPr>
          <w:vertAlign w:val="subscript"/>
          <w:lang w:eastAsia="ko-KR"/>
        </w:rPr>
        <w:t>2</w:t>
      </w:r>
      <w:r w:rsidRPr="00955B65">
        <w:rPr>
          <w:lang w:eastAsia="ko-KR"/>
        </w:rPr>
        <w:t xml:space="preserve"> shall, if supported,</w:t>
      </w:r>
      <w:r w:rsidRPr="00955B65">
        <w:rPr>
          <w:lang w:eastAsia="zh-CN"/>
        </w:rPr>
        <w:t xml:space="preserve"> update</w:t>
      </w:r>
      <w:r w:rsidRPr="00955B65">
        <w:rPr>
          <w:lang w:eastAsia="ko-KR"/>
        </w:rPr>
        <w:t xml:space="preserve"> the TNL association(s) indicated by the received Transport Layer information towards the NG-RAN node</w:t>
      </w:r>
      <w:r w:rsidRPr="00955B65">
        <w:rPr>
          <w:vertAlign w:val="subscript"/>
          <w:lang w:eastAsia="ko-KR"/>
        </w:rPr>
        <w:t>1</w:t>
      </w:r>
      <w:r w:rsidRPr="00955B65">
        <w:rPr>
          <w:lang w:eastAsia="ko-KR"/>
        </w:rPr>
        <w:t>.</w:t>
      </w:r>
    </w:p>
    <w:p w14:paraId="7755B5E5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lang w:eastAsia="ko-KR"/>
        </w:rPr>
      </w:pPr>
      <w:r w:rsidRPr="00955B65">
        <w:rPr>
          <w:rFonts w:eastAsia="Calibri"/>
          <w:b/>
          <w:lang w:eastAsia="ko-KR"/>
        </w:rPr>
        <w:t>Update of AMF Region Information:</w:t>
      </w:r>
    </w:p>
    <w:p w14:paraId="2E3008E1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eastAsia="ko-KR"/>
        </w:rPr>
      </w:pPr>
      <w:r w:rsidRPr="00955B65">
        <w:rPr>
          <w:rFonts w:eastAsia="Calibri"/>
          <w:lang w:eastAsia="ko-KR"/>
        </w:rPr>
        <w:t>-</w:t>
      </w:r>
      <w:r w:rsidRPr="00955B65">
        <w:rPr>
          <w:rFonts w:eastAsia="Calibri"/>
          <w:lang w:eastAsia="ko-KR"/>
        </w:rPr>
        <w:tab/>
        <w:t xml:space="preserve">If </w:t>
      </w:r>
      <w:r w:rsidRPr="00955B65">
        <w:rPr>
          <w:rFonts w:eastAsia="Calibri"/>
          <w:i/>
          <w:lang w:eastAsia="ja-JP"/>
        </w:rPr>
        <w:t>AMF Region Information</w:t>
      </w:r>
      <w:r w:rsidRPr="00955B65">
        <w:rPr>
          <w:rFonts w:eastAsia="Calibri"/>
          <w:i/>
          <w:iCs/>
          <w:lang w:eastAsia="ko-KR"/>
        </w:rPr>
        <w:t xml:space="preserve"> To Add </w:t>
      </w:r>
      <w:r w:rsidRPr="00955B65">
        <w:rPr>
          <w:rFonts w:eastAsia="Calibri"/>
          <w:lang w:eastAsia="ko-KR"/>
        </w:rPr>
        <w:t xml:space="preserve">IE is contained in the NG-RAN NODE CONFIGURATION UPDATE message, the </w:t>
      </w:r>
      <w:r w:rsidRPr="00955B65">
        <w:rPr>
          <w:rFonts w:eastAsia="MS LineDraw"/>
          <w:lang w:eastAsia="ko-KR"/>
        </w:rPr>
        <w:t>NG-RAN node</w:t>
      </w:r>
      <w:r w:rsidRPr="00955B65">
        <w:rPr>
          <w:rFonts w:eastAsia="MS LineDraw"/>
          <w:vertAlign w:val="subscript"/>
          <w:lang w:eastAsia="ko-KR"/>
        </w:rPr>
        <w:t>2</w:t>
      </w:r>
      <w:r w:rsidRPr="00955B65">
        <w:rPr>
          <w:rFonts w:eastAsia="Calibri"/>
          <w:lang w:eastAsia="ko-KR"/>
        </w:rPr>
        <w:t xml:space="preserve"> shall add the AMF Regions to its AMF Region List.</w:t>
      </w:r>
    </w:p>
    <w:p w14:paraId="03D16ECB" w14:textId="77777777" w:rsidR="002356E8" w:rsidRPr="00955B65" w:rsidRDefault="002356E8" w:rsidP="002356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eastAsia="ko-KR"/>
        </w:rPr>
      </w:pPr>
      <w:r w:rsidRPr="00955B65">
        <w:rPr>
          <w:rFonts w:eastAsia="Calibri"/>
          <w:lang w:eastAsia="ko-KR"/>
        </w:rPr>
        <w:lastRenderedPageBreak/>
        <w:t>-</w:t>
      </w:r>
      <w:r w:rsidRPr="00955B65">
        <w:rPr>
          <w:rFonts w:eastAsia="Calibri"/>
          <w:lang w:eastAsia="ko-KR"/>
        </w:rPr>
        <w:tab/>
        <w:t xml:space="preserve">If </w:t>
      </w:r>
      <w:r w:rsidRPr="00955B65">
        <w:rPr>
          <w:rFonts w:eastAsia="Calibri"/>
          <w:i/>
          <w:lang w:eastAsia="ja-JP"/>
        </w:rPr>
        <w:t>AMF Region Information</w:t>
      </w:r>
      <w:r w:rsidRPr="00955B65">
        <w:rPr>
          <w:rFonts w:eastAsia="Calibri"/>
          <w:i/>
          <w:iCs/>
          <w:lang w:eastAsia="ko-KR"/>
        </w:rPr>
        <w:t xml:space="preserve"> To Delete </w:t>
      </w:r>
      <w:r w:rsidRPr="00955B65">
        <w:rPr>
          <w:rFonts w:eastAsia="Calibri"/>
          <w:lang w:eastAsia="ko-KR"/>
        </w:rPr>
        <w:t xml:space="preserve">IE is contained in the NG-RAN NODE CONFIGURATION UPDATE message, the </w:t>
      </w:r>
      <w:r w:rsidRPr="00955B65">
        <w:rPr>
          <w:rFonts w:eastAsia="MS LineDraw"/>
          <w:lang w:eastAsia="ko-KR"/>
        </w:rPr>
        <w:t>NG-RAN node</w:t>
      </w:r>
      <w:r w:rsidRPr="00955B65">
        <w:rPr>
          <w:rFonts w:eastAsia="MS LineDraw"/>
          <w:vertAlign w:val="subscript"/>
          <w:lang w:eastAsia="ko-KR"/>
        </w:rPr>
        <w:t>2</w:t>
      </w:r>
      <w:r w:rsidRPr="00955B65">
        <w:rPr>
          <w:rFonts w:eastAsia="Calibri"/>
          <w:lang w:eastAsia="ko-KR"/>
        </w:rPr>
        <w:t xml:space="preserve"> shall remove the AMF Regions from its AMF Region List.</w:t>
      </w:r>
    </w:p>
    <w:p w14:paraId="3BF461EF" w14:textId="3DEB0E60" w:rsidR="002356E8" w:rsidRDefault="002356E8" w:rsidP="00CD3002"/>
    <w:p w14:paraId="15C26036" w14:textId="77777777" w:rsidR="001C7A68" w:rsidRPr="0038210E" w:rsidRDefault="001C7A68" w:rsidP="001C7A68">
      <w:pPr>
        <w:pStyle w:val="EditorsNote"/>
        <w:rPr>
          <w:ins w:id="53" w:author="Author" w:date="2021-11-23T17:55:00Z"/>
          <w:rFonts w:eastAsia="Calibri"/>
        </w:rPr>
      </w:pPr>
      <w:ins w:id="54" w:author="Author" w:date="2021-11-23T17:55:00Z">
        <w:r>
          <w:rPr>
            <w:rFonts w:eastAsia="Calibri"/>
          </w:rPr>
          <w:t>Editor's Note: the details for the procedure text below is FFS</w:t>
        </w:r>
      </w:ins>
    </w:p>
    <w:p w14:paraId="5CF1A9E5" w14:textId="77777777" w:rsidR="001C7A68" w:rsidRDefault="001C7A68" w:rsidP="001C7A68">
      <w:pPr>
        <w:rPr>
          <w:ins w:id="55" w:author="Author" w:date="2021-11-23T17:55:00Z"/>
          <w:rFonts w:eastAsia="Calibri"/>
          <w:b/>
        </w:rPr>
      </w:pPr>
      <w:ins w:id="56" w:author="Author" w:date="2021-11-23T17:55:00Z">
        <w:r>
          <w:rPr>
            <w:rFonts w:eastAsia="Calibri"/>
            <w:b/>
          </w:rPr>
          <w:t>Update of Cell Coverage:</w:t>
        </w:r>
      </w:ins>
    </w:p>
    <w:p w14:paraId="0CA74ECB" w14:textId="22ADE2CB" w:rsidR="00B815CF" w:rsidRDefault="001C7A68" w:rsidP="001C7A68">
      <w:pPr>
        <w:overflowPunct w:val="0"/>
        <w:autoSpaceDE w:val="0"/>
        <w:autoSpaceDN w:val="0"/>
        <w:adjustRightInd w:val="0"/>
        <w:textAlignment w:val="baseline"/>
        <w:rPr>
          <w:ins w:id="57" w:author="Ericsson User" w:date="2022-01-04T14:09:00Z"/>
          <w:rFonts w:eastAsia="MS Mincho"/>
          <w:lang w:eastAsia="en-GB"/>
        </w:rPr>
      </w:pPr>
      <w:ins w:id="58" w:author="Author" w:date="2021-11-23T17:55:00Z">
        <w:r>
          <w:rPr>
            <w:rFonts w:eastAsia="MS Mincho"/>
            <w:lang w:eastAsia="en-GB"/>
          </w:rPr>
          <w:t xml:space="preserve">If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 is present</w:t>
        </w:r>
      </w:ins>
      <w:ins w:id="59" w:author="Ericsson User" w:date="2022-01-04T14:02:00Z">
        <w:r w:rsidR="00D93DEB">
          <w:rPr>
            <w:rFonts w:eastAsia="MS Mincho"/>
            <w:lang w:eastAsia="en-GB"/>
          </w:rPr>
          <w:t xml:space="preserve"> in the NG-RAN NODE CONFIGURATION UPDATE</w:t>
        </w:r>
      </w:ins>
      <w:ins w:id="60" w:author="Ericsson User" w:date="2022-01-04T14:11:00Z">
        <w:r w:rsidR="00DA72DB">
          <w:rPr>
            <w:rFonts w:eastAsia="MS Mincho"/>
            <w:lang w:eastAsia="en-GB"/>
          </w:rPr>
          <w:t xml:space="preserve"> message</w:t>
        </w:r>
      </w:ins>
      <w:ins w:id="61" w:author="Author" w:date="2021-11-23T17:55:00Z">
        <w:r>
          <w:rPr>
            <w:rFonts w:eastAsia="MS Mincho"/>
            <w:lang w:eastAsia="en-GB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  <w:lang w:eastAsia="en-GB"/>
          </w:rPr>
          <w:t xml:space="preserve"> may use the information in the </w:t>
        </w:r>
        <w:r>
          <w:rPr>
            <w:rFonts w:eastAsia="MS Mincho"/>
            <w:i/>
            <w:lang w:eastAsia="en-GB"/>
          </w:rPr>
          <w:t>Cell Coverage State</w:t>
        </w:r>
        <w:r>
          <w:rPr>
            <w:rFonts w:eastAsia="MS Mincho"/>
            <w:lang w:eastAsia="en-GB"/>
          </w:rPr>
          <w:t xml:space="preserve"> IE to identify the cell deployment configuration 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  <w:lang w:eastAsia="en-GB"/>
          </w:rPr>
          <w:t xml:space="preserve"> and for configuring the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  <w:lang w:eastAsia="en-GB"/>
          </w:rPr>
          <w:t xml:space="preserve"> IE, </w:t>
        </w:r>
        <w:r w:rsidRPr="00237DCA">
          <w:rPr>
            <w:rFonts w:eastAsia="MS Mincho"/>
            <w:lang w:eastAsia="en-GB"/>
          </w:rPr>
          <w:t>as described in TS 38.300 [9]</w:t>
        </w:r>
        <w:r>
          <w:rPr>
            <w:rFonts w:eastAsia="MS Mincho"/>
            <w:lang w:eastAsia="en-GB"/>
          </w:rPr>
          <w:t xml:space="preserve">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present in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  <w:lang w:eastAsia="en-GB"/>
          </w:rPr>
          <w:t xml:space="preserve"> shall consider the cell deployment configuration of the cell to be modified as the next planned configuration and shall remove any planned configuration stored for this cell. </w:t>
        </w:r>
      </w:ins>
    </w:p>
    <w:p w14:paraId="3E0F8B76" w14:textId="61A1863A" w:rsidR="001C7A68" w:rsidRDefault="001C7A68" w:rsidP="001C7A68">
      <w:pPr>
        <w:overflowPunct w:val="0"/>
        <w:autoSpaceDE w:val="0"/>
        <w:autoSpaceDN w:val="0"/>
        <w:adjustRightInd w:val="0"/>
        <w:textAlignment w:val="baseline"/>
        <w:rPr>
          <w:ins w:id="62" w:author="Author" w:date="2021-11-23T17:55:00Z"/>
        </w:rPr>
      </w:pPr>
      <w:ins w:id="63" w:author="Author" w:date="2021-11-23T17:55:00Z">
        <w:r>
          <w:rPr>
            <w:rFonts w:eastAsia="MS Mincho"/>
            <w:lang w:eastAsia="en-GB"/>
          </w:rPr>
          <w:t xml:space="preserve">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present and the </w:t>
        </w:r>
        <w:r>
          <w:rPr>
            <w:rFonts w:eastAsia="MS Mincho"/>
            <w:i/>
            <w:lang w:eastAsia="en-GB"/>
          </w:rPr>
          <w:t>Cell Replacing Info</w:t>
        </w:r>
        <w:r>
          <w:rPr>
            <w:rFonts w:eastAsia="MS Mincho"/>
            <w:lang w:eastAsia="en-GB"/>
          </w:rPr>
          <w:t xml:space="preserve"> IE contains non-empty cell list,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cells in the list as possible alternative handover targets. If the </w:t>
        </w:r>
        <w:r>
          <w:rPr>
            <w:rFonts w:eastAsia="MS Mincho"/>
            <w:i/>
            <w:lang w:eastAsia="en-GB"/>
          </w:rPr>
          <w:t>Cell Deployment Status Indicator</w:t>
        </w:r>
        <w:r>
          <w:rPr>
            <w:rFonts w:eastAsia="MS Mincho"/>
            <w:lang w:eastAsia="en-GB"/>
          </w:rPr>
          <w:t xml:space="preserve"> IE is not present,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  <w:lang w:eastAsia="en-GB"/>
          </w:rPr>
          <w:t xml:space="preserve"> shall consider the cell deployment configuration of cell to be modified as activated and replace any previous configuration for the cells indicated in the </w:t>
        </w:r>
        <w:r>
          <w:rPr>
            <w:rFonts w:eastAsia="MS Mincho"/>
            <w:i/>
            <w:lang w:eastAsia="en-GB"/>
          </w:rPr>
          <w:t>Coverage Modification List</w:t>
        </w:r>
        <w:r>
          <w:rPr>
            <w:rFonts w:eastAsia="MS Mincho"/>
            <w:lang w:eastAsia="en-GB"/>
          </w:rPr>
          <w:t xml:space="preserve"> IE.</w:t>
        </w:r>
      </w:ins>
    </w:p>
    <w:p w14:paraId="31461FC3" w14:textId="3B7AD96D" w:rsidR="00137609" w:rsidRDefault="00137609" w:rsidP="00BE5EAA">
      <w:pPr>
        <w:overflowPunct w:val="0"/>
        <w:autoSpaceDE w:val="0"/>
        <w:autoSpaceDN w:val="0"/>
        <w:adjustRightInd w:val="0"/>
        <w:textAlignment w:val="baseline"/>
        <w:rPr>
          <w:ins w:id="64" w:author="Samsung" w:date="2020-11-24T09:36:00Z"/>
        </w:rPr>
      </w:pPr>
      <w:ins w:id="65" w:author="Ericsson User" w:date="2021-10-21T14:31:00Z">
        <w:r w:rsidRPr="00215A1B">
          <w:rPr>
            <w:rFonts w:eastAsia="MS Mincho"/>
            <w:lang w:val="en-US"/>
          </w:rPr>
          <w:t xml:space="preserve">If the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i/>
            <w:iCs/>
            <w:lang w:val="en-US"/>
          </w:rPr>
          <w:t xml:space="preserve"> </w:t>
        </w:r>
        <w:r w:rsidRPr="00215A1B">
          <w:rPr>
            <w:rFonts w:eastAsia="MS Mincho"/>
            <w:lang w:val="en-US"/>
          </w:rPr>
          <w:t>IE is present</w:t>
        </w:r>
        <w:r w:rsidRPr="00137609">
          <w:rPr>
            <w:rFonts w:eastAsia="MS Mincho"/>
            <w:lang w:val="en-US"/>
          </w:rPr>
          <w:t xml:space="preserve"> </w:t>
        </w:r>
        <w:r>
          <w:rPr>
            <w:rFonts w:eastAsia="MS Mincho"/>
            <w:lang w:val="en-US"/>
          </w:rPr>
          <w:t>in the NG-RAN NODE CONFIGURATION UPDATE</w:t>
        </w:r>
      </w:ins>
      <w:ins w:id="66" w:author="Ericsson User" w:date="2022-01-04T14:11:00Z">
        <w:r w:rsidR="00DA72DB">
          <w:rPr>
            <w:rFonts w:eastAsia="MS Mincho"/>
            <w:lang w:val="en-US"/>
          </w:rPr>
          <w:t xml:space="preserve"> message</w:t>
        </w:r>
      </w:ins>
      <w:ins w:id="67" w:author="Ericsson User" w:date="2021-10-21T14:31:00Z">
        <w:r w:rsidRPr="00215A1B">
          <w:rPr>
            <w:rFonts w:eastAsia="MS Mincho"/>
            <w:lang w:val="en-US"/>
          </w:rPr>
          <w:t xml:space="preserve">, the </w:t>
        </w:r>
        <w:r>
          <w:rPr>
            <w:rFonts w:eastAsia="MS Mincho"/>
            <w:lang w:val="en-US"/>
          </w:rPr>
          <w:t>NG-RAN node</w:t>
        </w:r>
        <w:r w:rsidRPr="00215A1B">
          <w:rPr>
            <w:rFonts w:eastAsia="MS Mincho"/>
            <w:vertAlign w:val="subscript"/>
            <w:lang w:val="en-US"/>
          </w:rPr>
          <w:t>2</w:t>
        </w:r>
        <w:r w:rsidRPr="00215A1B">
          <w:rPr>
            <w:rFonts w:eastAsia="MS Mincho"/>
            <w:lang w:val="en-US"/>
          </w:rPr>
          <w:t xml:space="preserve"> may use the information in the</w:t>
        </w:r>
        <w:r w:rsidRPr="00215A1B">
          <w:rPr>
            <w:rFonts w:eastAsia="MS Mincho"/>
            <w:i/>
            <w:iCs/>
            <w:lang w:val="en-US"/>
          </w:rPr>
          <w:t xml:space="preserve"> </w:t>
        </w:r>
        <w:r w:rsidRPr="00215A1B">
          <w:rPr>
            <w:rFonts w:eastAsia="MS Mincho"/>
            <w:i/>
            <w:lang w:val="en-US"/>
          </w:rPr>
          <w:t xml:space="preserve">SSB </w:t>
        </w:r>
        <w:r>
          <w:rPr>
            <w:rFonts w:eastAsia="MS Mincho"/>
            <w:i/>
            <w:lang w:val="en-US"/>
          </w:rPr>
          <w:t xml:space="preserve">Beam </w:t>
        </w:r>
      </w:ins>
      <w:ins w:id="68" w:author="Ericsson User" w:date="2022-01-06T01:27:00Z">
        <w:r w:rsidR="00DD58C4">
          <w:rPr>
            <w:rFonts w:eastAsia="MS Mincho"/>
            <w:i/>
            <w:lang w:val="en-US"/>
          </w:rPr>
          <w:t xml:space="preserve">Coverage State </w:t>
        </w:r>
      </w:ins>
      <w:ins w:id="69" w:author="Ericsson User" w:date="2021-10-21T14:31:00Z">
        <w:r w:rsidRPr="00215A1B">
          <w:rPr>
            <w:rFonts w:eastAsia="MS Mincho"/>
            <w:lang w:val="en-US"/>
          </w:rPr>
          <w:t xml:space="preserve">IE to identify the SSB beam deployment configuration enabled by </w:t>
        </w:r>
        <w:r>
          <w:rPr>
            <w:rFonts w:eastAsia="MS Mincho"/>
            <w:lang w:val="en-US"/>
          </w:rPr>
          <w:t>NG-RAN node</w:t>
        </w:r>
        <w:r>
          <w:rPr>
            <w:rFonts w:eastAsia="MS Mincho"/>
            <w:vertAlign w:val="subscript"/>
            <w:lang w:val="en-US"/>
          </w:rPr>
          <w:t>1</w:t>
        </w:r>
        <w:r>
          <w:rPr>
            <w:rFonts w:eastAsia="MS Mincho"/>
            <w:lang w:val="en-US"/>
          </w:rPr>
          <w:t xml:space="preserve"> to determine how to modify </w:t>
        </w:r>
      </w:ins>
      <w:ins w:id="70" w:author="Ericsson User" w:date="2022-01-04T14:19:00Z">
        <w:r w:rsidR="00872556">
          <w:rPr>
            <w:rFonts w:eastAsia="MS Mincho"/>
            <w:lang w:val="en-US"/>
          </w:rPr>
          <w:t xml:space="preserve">the </w:t>
        </w:r>
      </w:ins>
      <w:ins w:id="71" w:author="Ericsson User" w:date="2021-10-21T14:31:00Z">
        <w:r>
          <w:rPr>
            <w:rFonts w:eastAsia="MS Mincho"/>
            <w:lang w:val="en-US"/>
          </w:rPr>
          <w:t xml:space="preserve">coverage for its serving </w:t>
        </w:r>
      </w:ins>
      <w:ins w:id="72" w:author="Ericsson User" w:date="2022-01-04T14:24:00Z">
        <w:r w:rsidR="00F67FBA">
          <w:rPr>
            <w:rFonts w:eastAsia="MS Mincho"/>
            <w:lang w:val="en-US"/>
          </w:rPr>
          <w:t>SSB beams</w:t>
        </w:r>
      </w:ins>
      <w:ins w:id="73" w:author="Ericsson User" w:date="2021-10-21T14:31:00Z">
        <w:r>
          <w:rPr>
            <w:rFonts w:eastAsia="MS Mincho"/>
            <w:lang w:val="en-US"/>
          </w:rPr>
          <w:t>.</w:t>
        </w:r>
      </w:ins>
    </w:p>
    <w:p w14:paraId="7AAD30CD" w14:textId="4AFB9AED" w:rsidR="008C61D6" w:rsidRPr="00215A1B" w:rsidRDefault="008C61D6" w:rsidP="008C61D6">
      <w:pPr>
        <w:rPr>
          <w:ins w:id="74" w:author="Ericsson User" w:date="2021-10-21T14:32:00Z"/>
          <w:rFonts w:eastAsia="MS Mincho"/>
          <w:lang w:val="en-US"/>
        </w:rPr>
      </w:pPr>
      <w:ins w:id="75" w:author="Ericsson User" w:date="2021-10-21T14:32:00Z">
        <w:r w:rsidRPr="00215A1B">
          <w:rPr>
            <w:rFonts w:eastAsia="MS Mincho"/>
            <w:lang w:val="en-US"/>
          </w:rPr>
          <w:t xml:space="preserve">If the </w:t>
        </w:r>
        <w:r>
          <w:rPr>
            <w:rFonts w:eastAsia="MS Mincho"/>
            <w:i/>
            <w:iCs/>
            <w:lang w:val="en-US"/>
          </w:rPr>
          <w:t>Cell</w:t>
        </w:r>
        <w:r w:rsidRPr="00215A1B">
          <w:rPr>
            <w:rFonts w:eastAsia="MS Mincho"/>
            <w:i/>
            <w:iCs/>
            <w:lang w:val="en-US"/>
          </w:rPr>
          <w:t xml:space="preserve"> </w:t>
        </w:r>
        <w:r w:rsidRPr="00215A1B">
          <w:rPr>
            <w:rFonts w:eastAsia="MS Mincho"/>
            <w:i/>
            <w:lang w:val="en-US"/>
          </w:rPr>
          <w:t>Deployment Status Indicator</w:t>
        </w:r>
        <w:r w:rsidRPr="00215A1B">
          <w:rPr>
            <w:rFonts w:eastAsia="MS Mincho"/>
            <w:lang w:val="en-US"/>
          </w:rPr>
          <w:t xml:space="preserve"> IE is present in the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lang w:val="en-US"/>
          </w:rPr>
          <w:t xml:space="preserve"> IE</w:t>
        </w:r>
        <w:r>
          <w:rPr>
            <w:rFonts w:eastAsia="MS Mincho"/>
            <w:lang w:val="en-US"/>
          </w:rPr>
          <w:t xml:space="preserve"> and the </w:t>
        </w:r>
        <w:r>
          <w:rPr>
            <w:rFonts w:eastAsia="MS Mincho"/>
            <w:i/>
            <w:iCs/>
            <w:lang w:val="en-US"/>
          </w:rPr>
          <w:t xml:space="preserve">Replacing SSB Beam List </w:t>
        </w:r>
        <w:r>
          <w:rPr>
            <w:rFonts w:eastAsia="MS Mincho"/>
            <w:lang w:val="en-US"/>
          </w:rPr>
          <w:t xml:space="preserve">IE </w:t>
        </w:r>
      </w:ins>
      <w:ins w:id="76" w:author="Ericsson User" w:date="2022-01-04T14:13:00Z">
        <w:r w:rsidR="00765261">
          <w:rPr>
            <w:rFonts w:eastAsia="MS Mincho"/>
            <w:lang w:val="en-US"/>
          </w:rPr>
          <w:t>is no</w:t>
        </w:r>
      </w:ins>
      <w:ins w:id="77" w:author="Ericsson User" w:date="2022-01-04T14:21:00Z">
        <w:r w:rsidR="00F52E7E">
          <w:rPr>
            <w:rFonts w:eastAsia="MS Mincho"/>
            <w:lang w:val="en-US"/>
          </w:rPr>
          <w:t xml:space="preserve">t </w:t>
        </w:r>
      </w:ins>
      <w:ins w:id="78" w:author="Ericsson User" w:date="2022-01-04T14:13:00Z">
        <w:r w:rsidR="00765261">
          <w:rPr>
            <w:rFonts w:eastAsia="MS Mincho"/>
            <w:lang w:val="en-US"/>
          </w:rPr>
          <w:t>empty</w:t>
        </w:r>
      </w:ins>
      <w:ins w:id="79" w:author="Ericsson User" w:date="2021-10-21T14:32:00Z">
        <w:r w:rsidRPr="00215A1B">
          <w:rPr>
            <w:rFonts w:eastAsia="MS Mincho"/>
            <w:lang w:val="en-US"/>
          </w:rPr>
          <w:t xml:space="preserve">, the </w:t>
        </w:r>
        <w:r>
          <w:rPr>
            <w:rFonts w:eastAsia="MS Mincho"/>
            <w:lang w:val="en-US"/>
          </w:rPr>
          <w:t>NG-RAN node</w:t>
        </w:r>
        <w:r w:rsidRPr="00215A1B">
          <w:rPr>
            <w:rFonts w:eastAsia="MS Mincho"/>
            <w:vertAlign w:val="subscript"/>
            <w:lang w:val="en-US"/>
          </w:rPr>
          <w:t>2</w:t>
        </w:r>
        <w:r w:rsidRPr="00215A1B">
          <w:rPr>
            <w:rFonts w:eastAsia="MS Mincho"/>
            <w:lang w:val="en-US"/>
          </w:rPr>
          <w:t xml:space="preserve"> shall, if supported, consider the deployment configuration of the </w:t>
        </w:r>
        <w:r>
          <w:rPr>
            <w:rFonts w:eastAsia="MS Mincho"/>
            <w:lang w:val="en-US"/>
          </w:rPr>
          <w:t xml:space="preserve">SSB beam </w:t>
        </w:r>
        <w:r w:rsidRPr="00215A1B">
          <w:rPr>
            <w:rFonts w:eastAsia="MS Mincho"/>
            <w:lang w:val="en-US"/>
          </w:rPr>
          <w:t xml:space="preserve">to be modified as activated and replace any previous configuration for the SSB beams indicated in the </w:t>
        </w:r>
      </w:ins>
      <w:ins w:id="80" w:author="Ericsson User" w:date="2022-01-04T14:25:00Z">
        <w:r w:rsidR="00A77151">
          <w:rPr>
            <w:rFonts w:eastAsia="MS Mincho"/>
            <w:i/>
            <w:iCs/>
            <w:lang w:val="en-US"/>
          </w:rPr>
          <w:t>Replacing SSB Beam List</w:t>
        </w:r>
      </w:ins>
      <w:ins w:id="81" w:author="Ericsson User" w:date="2021-10-21T14:32:00Z">
        <w:r w:rsidRPr="00215A1B">
          <w:rPr>
            <w:rFonts w:eastAsia="MS Mincho"/>
            <w:lang w:val="en-US"/>
          </w:rPr>
          <w:t xml:space="preserve"> IE.</w:t>
        </w:r>
      </w:ins>
    </w:p>
    <w:p w14:paraId="0DDB579B" w14:textId="77777777" w:rsidR="00CD3002" w:rsidRDefault="00CD3002" w:rsidP="00CD3002">
      <w:pPr>
        <w:rPr>
          <w:lang w:val="en-US"/>
        </w:rPr>
      </w:pPr>
    </w:p>
    <w:p w14:paraId="32BC9227" w14:textId="77777777" w:rsidR="00CD3002" w:rsidRDefault="00CD3002" w:rsidP="00CD3002">
      <w:pPr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073FA888" w14:textId="77777777" w:rsidR="00CD3002" w:rsidRDefault="00CD3002" w:rsidP="00CD3002">
      <w:pPr>
        <w:rPr>
          <w:kern w:val="28"/>
          <w:lang w:val="en-US" w:eastAsia="zh-CN"/>
        </w:rPr>
      </w:pPr>
    </w:p>
    <w:p w14:paraId="30310C06" w14:textId="77777777" w:rsidR="00CD3002" w:rsidRDefault="00CD3002" w:rsidP="00CD3002">
      <w:pPr>
        <w:rPr>
          <w:ins w:id="82" w:author="Ericsson User" w:date="2021-10-15T10:30:00Z"/>
          <w:kern w:val="28"/>
          <w:lang w:val="en-US" w:eastAsia="zh-CN"/>
        </w:rPr>
      </w:pPr>
    </w:p>
    <w:p w14:paraId="64A718DF" w14:textId="77777777" w:rsidR="00CD3002" w:rsidRDefault="00CD3002" w:rsidP="00CD3002">
      <w:pPr>
        <w:rPr>
          <w:ins w:id="83" w:author="Ericsson User" w:date="2021-10-15T10:30:00Z"/>
          <w:lang w:val="en-US"/>
        </w:rPr>
      </w:pPr>
    </w:p>
    <w:p w14:paraId="797202EB" w14:textId="77777777" w:rsidR="00CD3002" w:rsidRDefault="00CD3002" w:rsidP="00CD3002">
      <w:pPr>
        <w:pStyle w:val="Heading3"/>
        <w:rPr>
          <w:ins w:id="84" w:author="Ericsson User" w:date="2021-10-15T10:30:00Z"/>
        </w:rPr>
      </w:pPr>
      <w:bookmarkStart w:id="85" w:name="_Hlk44418792"/>
      <w:bookmarkStart w:id="86" w:name="_Toc44497464"/>
      <w:bookmarkStart w:id="87" w:name="_Toc45107852"/>
      <w:bookmarkStart w:id="88" w:name="_Toc45901472"/>
      <w:ins w:id="89" w:author="Ericsson User" w:date="2021-10-15T10:30:00Z">
        <w:r>
          <w:t>8.4.</w:t>
        </w:r>
        <w:bookmarkEnd w:id="85"/>
        <w:r>
          <w:t>xx</w:t>
        </w:r>
        <w:r>
          <w:tab/>
          <w:t>Measurement Transfer Reporting Initiation</w:t>
        </w:r>
        <w:bookmarkEnd w:id="86"/>
        <w:bookmarkEnd w:id="87"/>
        <w:bookmarkEnd w:id="88"/>
      </w:ins>
    </w:p>
    <w:p w14:paraId="25E6DE65" w14:textId="77777777" w:rsidR="00CD3002" w:rsidRDefault="00CD3002" w:rsidP="00CD3002">
      <w:pPr>
        <w:pStyle w:val="Heading4"/>
        <w:rPr>
          <w:ins w:id="90" w:author="Ericsson User" w:date="2021-10-15T10:30:00Z"/>
        </w:rPr>
      </w:pPr>
      <w:bookmarkStart w:id="91" w:name="_Toc44497465"/>
      <w:bookmarkStart w:id="92" w:name="_Toc45107853"/>
      <w:bookmarkStart w:id="93" w:name="_Toc45901473"/>
      <w:ins w:id="94" w:author="Ericsson User" w:date="2021-10-15T10:30:00Z">
        <w:r>
          <w:t>8.4.xx.1</w:t>
        </w:r>
        <w:r>
          <w:tab/>
          <w:t>General</w:t>
        </w:r>
        <w:bookmarkEnd w:id="91"/>
        <w:bookmarkEnd w:id="92"/>
        <w:bookmarkEnd w:id="93"/>
      </w:ins>
    </w:p>
    <w:p w14:paraId="24EE8742" w14:textId="77777777" w:rsidR="00CD3002" w:rsidRPr="00215A1B" w:rsidRDefault="00CD3002" w:rsidP="00CD3002">
      <w:pPr>
        <w:rPr>
          <w:ins w:id="95" w:author="Ericsson User" w:date="2021-10-15T10:30:00Z"/>
          <w:lang w:val="en-US"/>
        </w:rPr>
      </w:pPr>
      <w:ins w:id="96" w:author="Ericsson User" w:date="2021-10-15T10:30:00Z">
        <w:r w:rsidRPr="00215A1B">
          <w:rPr>
            <w:lang w:val="en-US"/>
          </w:rPr>
          <w:t xml:space="preserve">This procedure is used by an NG-RAN node to request </w:t>
        </w:r>
      </w:ins>
      <w:ins w:id="97" w:author="Ericsson User" w:date="2021-10-15T10:31:00Z">
        <w:r>
          <w:rPr>
            <w:lang w:val="en-US"/>
          </w:rPr>
          <w:t xml:space="preserve">the </w:t>
        </w:r>
      </w:ins>
      <w:ins w:id="98" w:author="Ericsson User" w:date="2021-10-15T10:44:00Z">
        <w:r>
          <w:rPr>
            <w:lang w:val="en-US"/>
          </w:rPr>
          <w:t>transfer</w:t>
        </w:r>
      </w:ins>
      <w:ins w:id="99" w:author="Ericsson User" w:date="2021-10-15T10:31:00Z">
        <w:r>
          <w:rPr>
            <w:lang w:val="en-US"/>
          </w:rPr>
          <w:t xml:space="preserve"> of </w:t>
        </w:r>
      </w:ins>
      <w:ins w:id="100" w:author="Ericsson User" w:date="2021-10-15T10:30:00Z">
        <w:r w:rsidRPr="00215A1B">
          <w:rPr>
            <w:lang w:val="en-US"/>
          </w:rPr>
          <w:t xml:space="preserve">measurements </w:t>
        </w:r>
      </w:ins>
      <w:ins w:id="101" w:author="Ericsson User" w:date="2021-10-15T10:31:00Z">
        <w:r>
          <w:rPr>
            <w:lang w:val="en-US"/>
          </w:rPr>
          <w:t>to</w:t>
        </w:r>
      </w:ins>
      <w:ins w:id="102" w:author="Ericsson User" w:date="2021-10-15T10:30:00Z">
        <w:r w:rsidRPr="00215A1B">
          <w:rPr>
            <w:lang w:val="en-US"/>
          </w:rPr>
          <w:t xml:space="preserve"> another NG-RAN node.</w:t>
        </w:r>
      </w:ins>
    </w:p>
    <w:p w14:paraId="6DC7BC26" w14:textId="77777777" w:rsidR="00CD3002" w:rsidRPr="00215A1B" w:rsidRDefault="00CD3002" w:rsidP="00CD3002">
      <w:pPr>
        <w:rPr>
          <w:ins w:id="103" w:author="Ericsson User" w:date="2021-10-15T10:30:00Z"/>
          <w:lang w:val="en-US"/>
        </w:rPr>
      </w:pPr>
      <w:ins w:id="104" w:author="Ericsson User" w:date="2021-10-15T10:30:00Z">
        <w:r w:rsidRPr="00215A1B">
          <w:rPr>
            <w:lang w:val="en-US"/>
          </w:rPr>
          <w:t xml:space="preserve">The procedure uses </w:t>
        </w:r>
        <w:r w:rsidRPr="00215A1B">
          <w:rPr>
            <w:lang w:val="en-US" w:eastAsia="zh-CN"/>
          </w:rPr>
          <w:t xml:space="preserve">non UE-associated </w:t>
        </w:r>
        <w:proofErr w:type="spellStart"/>
        <w:r w:rsidRPr="00215A1B">
          <w:rPr>
            <w:lang w:val="en-US" w:eastAsia="zh-CN"/>
          </w:rPr>
          <w:t>signalling</w:t>
        </w:r>
        <w:proofErr w:type="spellEnd"/>
        <w:r w:rsidRPr="00215A1B">
          <w:rPr>
            <w:lang w:val="en-US"/>
          </w:rPr>
          <w:t>.</w:t>
        </w:r>
      </w:ins>
    </w:p>
    <w:p w14:paraId="228A0175" w14:textId="77777777" w:rsidR="00CD3002" w:rsidRDefault="00CD3002" w:rsidP="00CD3002">
      <w:pPr>
        <w:pStyle w:val="Heading4"/>
        <w:rPr>
          <w:ins w:id="105" w:author="Ericsson User" w:date="2021-10-15T10:30:00Z"/>
        </w:rPr>
      </w:pPr>
      <w:bookmarkStart w:id="106" w:name="_Toc44497466"/>
      <w:bookmarkStart w:id="107" w:name="_Toc45107854"/>
      <w:bookmarkStart w:id="108" w:name="_Toc45901474"/>
      <w:ins w:id="109" w:author="Ericsson User" w:date="2021-10-15T10:30:00Z">
        <w:r>
          <w:t>8.4.xx.2</w:t>
        </w:r>
        <w:r>
          <w:tab/>
          <w:t>Successful Operation</w:t>
        </w:r>
        <w:bookmarkEnd w:id="106"/>
        <w:bookmarkEnd w:id="107"/>
        <w:bookmarkEnd w:id="108"/>
      </w:ins>
    </w:p>
    <w:bookmarkStart w:id="110" w:name="_MON_1657285725"/>
    <w:bookmarkEnd w:id="110"/>
    <w:p w14:paraId="23669E87" w14:textId="77777777" w:rsidR="00CD3002" w:rsidRDefault="00CD3002" w:rsidP="00CD3002">
      <w:pPr>
        <w:pStyle w:val="TH"/>
        <w:rPr>
          <w:ins w:id="111" w:author="Ericsson User" w:date="2021-10-15T10:30:00Z"/>
        </w:rPr>
      </w:pPr>
      <w:ins w:id="112" w:author="Ericsson User" w:date="2021-10-15T10:30:00Z">
        <w:r w:rsidRPr="007104EC">
          <w:object w:dxaOrig="6934" w:dyaOrig="2355" w14:anchorId="0CDB3BAF">
            <v:shape id="_x0000_i1026" type="#_x0000_t75" style="width:357.75pt;height:117pt" o:ole="">
              <v:imagedata r:id="rId14" o:title="" cropright="-1466f"/>
            </v:shape>
            <o:OLEObject Type="Embed" ProgID="Word.Picture.8" ShapeID="_x0000_i1026" DrawAspect="Content" ObjectID="_1703006750" r:id="rId15"/>
          </w:object>
        </w:r>
      </w:ins>
    </w:p>
    <w:p w14:paraId="32DC5D49" w14:textId="77777777" w:rsidR="00CD3002" w:rsidRDefault="00CD3002" w:rsidP="00CD3002">
      <w:pPr>
        <w:pStyle w:val="TF"/>
        <w:rPr>
          <w:ins w:id="113" w:author="Ericsson User" w:date="2021-10-15T10:30:00Z"/>
        </w:rPr>
      </w:pPr>
      <w:ins w:id="114" w:author="Ericsson User" w:date="2021-10-15T10:30:00Z">
        <w:r>
          <w:t xml:space="preserve">Figure 8.4.10.2-1: Measurement </w:t>
        </w:r>
        <w:proofErr w:type="spellStart"/>
        <w:r>
          <w:t>Trasfer</w:t>
        </w:r>
        <w:proofErr w:type="spellEnd"/>
        <w:r>
          <w:t xml:space="preserve"> Reporting Initiation, successful operation</w:t>
        </w:r>
      </w:ins>
    </w:p>
    <w:p w14:paraId="4AF394DB" w14:textId="77777777" w:rsidR="00CD3002" w:rsidRPr="00035526" w:rsidRDefault="00CD3002" w:rsidP="00CD3002">
      <w:pPr>
        <w:rPr>
          <w:ins w:id="115" w:author="Ericsson User" w:date="2021-10-15T10:30:00Z"/>
          <w:lang w:val="en-US"/>
        </w:rPr>
      </w:pPr>
    </w:p>
    <w:p w14:paraId="7DA27F81" w14:textId="77777777" w:rsidR="00CD3002" w:rsidRPr="00215A1B" w:rsidRDefault="00CD3002" w:rsidP="00CD3002">
      <w:pPr>
        <w:rPr>
          <w:ins w:id="116" w:author="Ericsson User" w:date="2021-10-15T10:30:00Z"/>
          <w:lang w:val="en-US"/>
        </w:rPr>
      </w:pPr>
      <w:ins w:id="117" w:author="Ericsson User" w:date="2021-10-15T10:30:00Z">
        <w:r w:rsidRPr="00215A1B">
          <w:rPr>
            <w:lang w:val="en-US"/>
          </w:rPr>
          <w:t>NG-RAN node</w:t>
        </w:r>
        <w:r w:rsidRPr="00215A1B">
          <w:rPr>
            <w:vertAlign w:val="subscript"/>
            <w:lang w:val="en-US"/>
          </w:rPr>
          <w:t>1</w:t>
        </w:r>
        <w:r w:rsidRPr="00215A1B">
          <w:rPr>
            <w:lang w:val="en-US"/>
          </w:rPr>
          <w:t xml:space="preserve"> initiates the procedure by sending the MEASUREMENT TRANSFER REQUEST message to NG-RAN node</w:t>
        </w:r>
        <w:r w:rsidRPr="00215A1B">
          <w:rPr>
            <w:vertAlign w:val="subscript"/>
            <w:lang w:val="en-US"/>
          </w:rPr>
          <w:t>2</w:t>
        </w:r>
        <w:r w:rsidRPr="00215A1B">
          <w:rPr>
            <w:lang w:val="en-US"/>
          </w:rPr>
          <w:t xml:space="preserve"> to start </w:t>
        </w:r>
      </w:ins>
      <w:ins w:id="118" w:author="Ericsson User" w:date="2021-10-15T10:32:00Z">
        <w:r>
          <w:rPr>
            <w:lang w:val="en-US"/>
          </w:rPr>
          <w:t xml:space="preserve">a </w:t>
        </w:r>
      </w:ins>
      <w:ins w:id="119" w:author="Ericsson User" w:date="2021-10-15T10:44:00Z">
        <w:r>
          <w:rPr>
            <w:lang w:val="en-US"/>
          </w:rPr>
          <w:t xml:space="preserve">measurement </w:t>
        </w:r>
      </w:ins>
      <w:ins w:id="120" w:author="Ericsson User" w:date="2021-10-15T10:32:00Z">
        <w:r>
          <w:rPr>
            <w:lang w:val="en-US"/>
          </w:rPr>
          <w:t xml:space="preserve">transfer, </w:t>
        </w:r>
      </w:ins>
      <w:ins w:id="121" w:author="Ericsson User" w:date="2021-10-15T10:30:00Z">
        <w:r w:rsidRPr="00215A1B">
          <w:rPr>
            <w:lang w:val="en-US"/>
          </w:rPr>
          <w:t xml:space="preserve">stop </w:t>
        </w:r>
      </w:ins>
      <w:ins w:id="122" w:author="Ericsson User" w:date="2021-10-15T10:32:00Z">
        <w:r>
          <w:rPr>
            <w:lang w:val="en-US"/>
          </w:rPr>
          <w:t>a</w:t>
        </w:r>
      </w:ins>
      <w:ins w:id="123" w:author="Ericsson User" w:date="2021-10-15T10:30:00Z">
        <w:r w:rsidRPr="00215A1B">
          <w:rPr>
            <w:lang w:val="en-US"/>
          </w:rPr>
          <w:t xml:space="preserve"> </w:t>
        </w:r>
      </w:ins>
      <w:ins w:id="124" w:author="Ericsson User" w:date="2021-10-15T10:44:00Z">
        <w:r>
          <w:rPr>
            <w:lang w:val="en-US"/>
          </w:rPr>
          <w:t xml:space="preserve">measurement </w:t>
        </w:r>
      </w:ins>
      <w:ins w:id="125" w:author="Ericsson User" w:date="2021-10-15T10:30:00Z">
        <w:r w:rsidRPr="00215A1B">
          <w:rPr>
            <w:lang w:val="en-US"/>
          </w:rPr>
          <w:t>transfer</w:t>
        </w:r>
      </w:ins>
      <w:ins w:id="126" w:author="Ericsson User" w:date="2021-10-15T10:32:00Z">
        <w:r>
          <w:rPr>
            <w:lang w:val="en-US"/>
          </w:rPr>
          <w:t xml:space="preserve"> or add cells </w:t>
        </w:r>
      </w:ins>
      <w:ins w:id="127" w:author="Ericsson User" w:date="2021-10-15T10:45:00Z">
        <w:r>
          <w:rPr>
            <w:lang w:val="en-US"/>
          </w:rPr>
          <w:t>for</w:t>
        </w:r>
      </w:ins>
      <w:ins w:id="128" w:author="Ericsson User" w:date="2021-10-15T10:33:00Z">
        <w:r>
          <w:rPr>
            <w:lang w:val="en-US"/>
          </w:rPr>
          <w:t xml:space="preserve"> a </w:t>
        </w:r>
      </w:ins>
      <w:ins w:id="129" w:author="Ericsson User" w:date="2021-10-15T10:45:00Z">
        <w:r>
          <w:rPr>
            <w:lang w:val="en-US"/>
          </w:rPr>
          <w:t xml:space="preserve">measurement </w:t>
        </w:r>
      </w:ins>
      <w:ins w:id="130" w:author="Ericsson User" w:date="2021-10-15T10:33:00Z">
        <w:r>
          <w:rPr>
            <w:lang w:val="en-US"/>
          </w:rPr>
          <w:t>transfer</w:t>
        </w:r>
      </w:ins>
      <w:ins w:id="131" w:author="Ericsson User" w:date="2021-10-15T10:30:00Z">
        <w:r w:rsidRPr="00215A1B">
          <w:rPr>
            <w:lang w:val="en-US"/>
          </w:rPr>
          <w:t>. Upon receipt, NG-RAN node</w:t>
        </w:r>
        <w:r w:rsidRPr="00215A1B">
          <w:rPr>
            <w:vertAlign w:val="subscript"/>
            <w:lang w:val="en-US"/>
          </w:rPr>
          <w:t>2</w:t>
        </w:r>
        <w:r w:rsidRPr="00215A1B">
          <w:rPr>
            <w:lang w:val="en-US"/>
          </w:rPr>
          <w:t>:</w:t>
        </w:r>
      </w:ins>
    </w:p>
    <w:p w14:paraId="5E0271EC" w14:textId="77777777" w:rsidR="00CD3002" w:rsidRPr="00215A1B" w:rsidRDefault="00CD3002" w:rsidP="00CD3002">
      <w:pPr>
        <w:pStyle w:val="B1"/>
        <w:rPr>
          <w:ins w:id="132" w:author="Ericsson User" w:date="2021-10-15T10:30:00Z"/>
          <w:lang w:val="en-US"/>
        </w:rPr>
      </w:pPr>
      <w:ins w:id="133" w:author="Ericsson User" w:date="2021-10-15T10:30:00Z">
        <w:r w:rsidRPr="00215A1B">
          <w:rPr>
            <w:lang w:val="en-US"/>
          </w:rPr>
          <w:t>-</w:t>
        </w:r>
        <w:r w:rsidRPr="00215A1B">
          <w:rPr>
            <w:lang w:val="en-US"/>
          </w:rPr>
          <w:tab/>
          <w:t xml:space="preserve">shall initiate transfer of </w:t>
        </w:r>
      </w:ins>
      <w:ins w:id="134" w:author="Ericsson User" w:date="2021-10-15T10:33:00Z">
        <w:r>
          <w:rPr>
            <w:lang w:val="en-US"/>
          </w:rPr>
          <w:t xml:space="preserve">requested </w:t>
        </w:r>
      </w:ins>
      <w:ins w:id="135" w:author="Ericsson User" w:date="2021-10-15T10:30:00Z">
        <w:r w:rsidRPr="00215A1B">
          <w:rPr>
            <w:lang w:val="en-US"/>
          </w:rPr>
          <w:t>measurement</w:t>
        </w:r>
      </w:ins>
      <w:ins w:id="136" w:author="Ericsson User" w:date="2021-10-20T16:19:00Z">
        <w:r>
          <w:rPr>
            <w:lang w:val="en-US"/>
          </w:rPr>
          <w:t>s</w:t>
        </w:r>
      </w:ins>
      <w:ins w:id="137" w:author="Ericsson User" w:date="2021-10-15T10:30:00Z">
        <w:r w:rsidRPr="00215A1B">
          <w:rPr>
            <w:lang w:val="en-US"/>
          </w:rPr>
          <w:t xml:space="preserve"> according to the parameters given in the request in case the </w:t>
        </w:r>
      </w:ins>
      <w:ins w:id="138" w:author="Ericsson User" w:date="2021-10-15T10:53:00Z">
        <w:r>
          <w:rPr>
            <w:i/>
            <w:iCs/>
            <w:lang w:val="en-US"/>
          </w:rPr>
          <w:t>Measurement Transfer</w:t>
        </w:r>
      </w:ins>
      <w:ins w:id="139" w:author="Ericsson User" w:date="2021-10-15T10:33:00Z">
        <w:r>
          <w:rPr>
            <w:i/>
            <w:iCs/>
            <w:lang w:val="en-US"/>
          </w:rPr>
          <w:t xml:space="preserve"> Request</w:t>
        </w:r>
      </w:ins>
      <w:ins w:id="140" w:author="Ericsson User" w:date="2021-10-15T10:30:00Z">
        <w:r w:rsidRPr="00215A1B">
          <w:rPr>
            <w:i/>
            <w:iCs/>
            <w:lang w:val="en-US"/>
          </w:rPr>
          <w:t xml:space="preserve"> </w:t>
        </w:r>
        <w:r w:rsidRPr="00215A1B">
          <w:rPr>
            <w:lang w:val="en-US"/>
          </w:rPr>
          <w:t>IE set to "start"; or</w:t>
        </w:r>
      </w:ins>
    </w:p>
    <w:p w14:paraId="1ED94088" w14:textId="77777777" w:rsidR="00CD3002" w:rsidRPr="00215A1B" w:rsidRDefault="00CD3002" w:rsidP="00CD3002">
      <w:pPr>
        <w:pStyle w:val="B1"/>
        <w:rPr>
          <w:ins w:id="141" w:author="Ericsson User" w:date="2021-10-15T10:30:00Z"/>
          <w:lang w:val="en-US"/>
        </w:rPr>
      </w:pPr>
      <w:ins w:id="142" w:author="Ericsson User" w:date="2021-10-15T10:30:00Z">
        <w:r w:rsidRPr="00215A1B">
          <w:rPr>
            <w:lang w:val="en-US"/>
          </w:rPr>
          <w:t>-</w:t>
        </w:r>
        <w:r w:rsidRPr="00215A1B">
          <w:rPr>
            <w:lang w:val="en-US"/>
          </w:rPr>
          <w:tab/>
          <w:t xml:space="preserve">shall </w:t>
        </w:r>
      </w:ins>
      <w:ins w:id="143" w:author="Ericsson User" w:date="2021-10-15T10:34:00Z">
        <w:r>
          <w:rPr>
            <w:lang w:val="en-US"/>
          </w:rPr>
          <w:t xml:space="preserve">stop all cells </w:t>
        </w:r>
      </w:ins>
      <w:ins w:id="144" w:author="Ericsson User" w:date="2021-10-15T10:45:00Z">
        <w:r>
          <w:rPr>
            <w:lang w:val="en-US"/>
          </w:rPr>
          <w:t xml:space="preserve">measurement </w:t>
        </w:r>
      </w:ins>
      <w:ins w:id="145" w:author="Ericsson User" w:date="2021-10-15T10:34:00Z">
        <w:r>
          <w:rPr>
            <w:lang w:val="en-US"/>
          </w:rPr>
          <w:t>transfer and terminate</w:t>
        </w:r>
      </w:ins>
      <w:ins w:id="146" w:author="Ericsson User" w:date="2021-10-15T10:30:00Z">
        <w:r w:rsidRPr="00215A1B">
          <w:rPr>
            <w:lang w:val="en-US"/>
          </w:rPr>
          <w:t xml:space="preserve"> the </w:t>
        </w:r>
      </w:ins>
      <w:ins w:id="147" w:author="Ericsson User" w:date="2021-10-15T10:45:00Z">
        <w:r>
          <w:rPr>
            <w:lang w:val="en-US"/>
          </w:rPr>
          <w:t>measurement transfer</w:t>
        </w:r>
      </w:ins>
      <w:ins w:id="148" w:author="Ericsson User" w:date="2021-10-15T10:30:00Z">
        <w:r w:rsidRPr="00215A1B">
          <w:rPr>
            <w:lang w:val="en-US"/>
          </w:rPr>
          <w:t xml:space="preserve"> in case the</w:t>
        </w:r>
        <w:r w:rsidRPr="00215A1B">
          <w:rPr>
            <w:i/>
            <w:iCs/>
            <w:lang w:val="en-US"/>
          </w:rPr>
          <w:t xml:space="preserve"> </w:t>
        </w:r>
      </w:ins>
      <w:ins w:id="149" w:author="Ericsson User" w:date="2021-10-15T10:53:00Z">
        <w:r>
          <w:rPr>
            <w:i/>
            <w:iCs/>
            <w:lang w:val="en-US"/>
          </w:rPr>
          <w:t xml:space="preserve">Measurement Transfer </w:t>
        </w:r>
      </w:ins>
      <w:ins w:id="150" w:author="Ericsson User" w:date="2021-10-15T10:34:00Z">
        <w:r>
          <w:rPr>
            <w:i/>
            <w:iCs/>
            <w:lang w:val="en-US"/>
          </w:rPr>
          <w:t>R</w:t>
        </w:r>
      </w:ins>
      <w:ins w:id="151" w:author="Ericsson User" w:date="2021-10-15T10:30:00Z">
        <w:r w:rsidRPr="00215A1B">
          <w:rPr>
            <w:i/>
            <w:iCs/>
            <w:lang w:val="en-US"/>
          </w:rPr>
          <w:t xml:space="preserve">equest </w:t>
        </w:r>
        <w:r w:rsidRPr="00215A1B">
          <w:rPr>
            <w:lang w:val="en-US"/>
          </w:rPr>
          <w:t>IE is set to "stop"; or</w:t>
        </w:r>
      </w:ins>
    </w:p>
    <w:p w14:paraId="0F8D5410" w14:textId="77777777" w:rsidR="00CD3002" w:rsidRPr="00215A1B" w:rsidRDefault="00CD3002" w:rsidP="00CD3002">
      <w:pPr>
        <w:pStyle w:val="B1"/>
        <w:rPr>
          <w:ins w:id="152" w:author="Ericsson User" w:date="2021-10-15T10:30:00Z"/>
          <w:lang w:val="en-US"/>
        </w:rPr>
      </w:pPr>
      <w:ins w:id="153" w:author="Ericsson User" w:date="2021-10-15T10:30:00Z">
        <w:r w:rsidRPr="00215A1B">
          <w:rPr>
            <w:lang w:val="en-US"/>
          </w:rPr>
          <w:t>-</w:t>
        </w:r>
        <w:r w:rsidRPr="00215A1B">
          <w:rPr>
            <w:lang w:val="en-US"/>
          </w:rPr>
          <w:tab/>
          <w:t xml:space="preserve">shall add cells indicated in the </w:t>
        </w:r>
        <w:r w:rsidRPr="00215A1B">
          <w:rPr>
            <w:i/>
            <w:iCs/>
            <w:lang w:val="en-US"/>
          </w:rPr>
          <w:t>Cell To Report List</w:t>
        </w:r>
        <w:r w:rsidRPr="00215A1B">
          <w:rPr>
            <w:lang w:val="en-US"/>
          </w:rPr>
          <w:t xml:space="preserve"> IE to the</w:t>
        </w:r>
      </w:ins>
      <w:ins w:id="154" w:author="Ericsson User" w:date="2021-10-15T10:45:00Z">
        <w:r>
          <w:rPr>
            <w:lang w:val="en-US"/>
          </w:rPr>
          <w:t xml:space="preserve"> measurement</w:t>
        </w:r>
      </w:ins>
      <w:ins w:id="155" w:author="Ericsson User" w:date="2021-10-15T10:30:00Z">
        <w:r w:rsidRPr="00215A1B">
          <w:rPr>
            <w:lang w:val="en-US"/>
          </w:rPr>
          <w:t xml:space="preserve"> </w:t>
        </w:r>
      </w:ins>
      <w:ins w:id="156" w:author="Ericsson User" w:date="2021-10-15T10:34:00Z">
        <w:r>
          <w:rPr>
            <w:lang w:val="en-US"/>
          </w:rPr>
          <w:t>transfer</w:t>
        </w:r>
      </w:ins>
      <w:ins w:id="157" w:author="Ericsson User" w:date="2021-10-15T10:30:00Z">
        <w:r w:rsidRPr="00215A1B">
          <w:rPr>
            <w:lang w:val="en-US"/>
          </w:rPr>
          <w:t xml:space="preserve"> </w:t>
        </w:r>
      </w:ins>
      <w:ins w:id="158" w:author="Ericsson User" w:date="2021-10-20T16:20:00Z">
        <w:r>
          <w:rPr>
            <w:lang w:val="en-US"/>
          </w:rPr>
          <w:t xml:space="preserve">previously </w:t>
        </w:r>
      </w:ins>
      <w:ins w:id="159" w:author="Ericsson User" w:date="2021-10-15T10:30:00Z">
        <w:r w:rsidRPr="00215A1B">
          <w:rPr>
            <w:lang w:val="en-US"/>
          </w:rPr>
          <w:t xml:space="preserve">initiated for the given Measurement IDs, in case the </w:t>
        </w:r>
      </w:ins>
      <w:ins w:id="160" w:author="Ericsson User" w:date="2021-10-15T10:53:00Z">
        <w:r>
          <w:rPr>
            <w:i/>
            <w:iCs/>
            <w:lang w:val="en-US"/>
          </w:rPr>
          <w:t xml:space="preserve">Measurement Transfer </w:t>
        </w:r>
      </w:ins>
      <w:ins w:id="161" w:author="Ericsson User" w:date="2021-10-15T10:30:00Z">
        <w:r w:rsidRPr="00215A1B">
          <w:rPr>
            <w:i/>
            <w:iCs/>
            <w:lang w:val="en-US"/>
          </w:rPr>
          <w:t>Request</w:t>
        </w:r>
        <w:r w:rsidRPr="00215A1B">
          <w:rPr>
            <w:lang w:val="en-US"/>
          </w:rPr>
          <w:t xml:space="preserve"> IE is </w:t>
        </w:r>
      </w:ins>
      <w:ins w:id="162" w:author="Ericsson User" w:date="2021-10-15T10:35:00Z">
        <w:r>
          <w:rPr>
            <w:lang w:val="en-US"/>
          </w:rPr>
          <w:t>set</w:t>
        </w:r>
      </w:ins>
      <w:ins w:id="163" w:author="Ericsson User" w:date="2021-10-15T10:30:00Z">
        <w:r w:rsidRPr="00215A1B">
          <w:rPr>
            <w:lang w:val="en-US"/>
          </w:rPr>
          <w:t xml:space="preserve"> to </w:t>
        </w:r>
      </w:ins>
      <w:ins w:id="164" w:author="Ericsson User" w:date="2021-10-15T10:35:00Z">
        <w:r>
          <w:rPr>
            <w:lang w:val="en-US"/>
          </w:rPr>
          <w:t>“add”.</w:t>
        </w:r>
        <w:r w:rsidRPr="00DB7AB3">
          <w:t xml:space="preserve"> </w:t>
        </w:r>
        <w:r w:rsidRPr="00C53737">
          <w:t>If</w:t>
        </w:r>
      </w:ins>
      <w:ins w:id="165" w:author="Ericsson User" w:date="2021-10-15T10:45:00Z">
        <w:r>
          <w:t xml:space="preserve"> measurement</w:t>
        </w:r>
      </w:ins>
      <w:ins w:id="166" w:author="Ericsson User" w:date="2021-10-15T10:35:00Z">
        <w:r w:rsidRPr="00C53737">
          <w:t xml:space="preserve"> </w:t>
        </w:r>
        <w:r>
          <w:t>transfer</w:t>
        </w:r>
        <w:r w:rsidRPr="00C53737">
          <w:t xml:space="preserve"> </w:t>
        </w:r>
      </w:ins>
      <w:ins w:id="167" w:author="Ericsson User" w:date="2021-10-15T10:46:00Z">
        <w:r>
          <w:t>is</w:t>
        </w:r>
      </w:ins>
      <w:ins w:id="168" w:author="Ericsson User" w:date="2021-10-15T10:35:00Z">
        <w:r w:rsidRPr="00C53737">
          <w:t xml:space="preserve"> already initiated for a cell indicated in the </w:t>
        </w:r>
        <w:r w:rsidRPr="00C53737">
          <w:rPr>
            <w:i/>
          </w:rPr>
          <w:t>Cell To Report</w:t>
        </w:r>
        <w:r w:rsidRPr="00C53737">
          <w:t xml:space="preserve"> </w:t>
        </w:r>
        <w:r w:rsidRPr="00C53737">
          <w:rPr>
            <w:i/>
            <w:iCs/>
          </w:rPr>
          <w:t>List</w:t>
        </w:r>
        <w:r w:rsidRPr="00C53737">
          <w:t xml:space="preserve"> IE, this information shall be ignored.</w:t>
        </w:r>
      </w:ins>
    </w:p>
    <w:p w14:paraId="3BDE9532" w14:textId="77777777" w:rsidR="00CD3002" w:rsidRPr="00215A1B" w:rsidRDefault="00CD3002" w:rsidP="00CD3002">
      <w:pPr>
        <w:rPr>
          <w:ins w:id="169" w:author="Ericsson User" w:date="2021-10-15T10:30:00Z"/>
          <w:lang w:val="en-US"/>
        </w:rPr>
      </w:pPr>
      <w:ins w:id="170" w:author="Ericsson User" w:date="2021-10-15T10:30:00Z">
        <w:r w:rsidRPr="00215A1B">
          <w:rPr>
            <w:color w:val="1F497D"/>
            <w:lang w:val="en-US"/>
          </w:rPr>
          <w:t xml:space="preserve">If </w:t>
        </w:r>
        <w:r w:rsidRPr="00215A1B">
          <w:rPr>
            <w:lang w:val="en-US"/>
          </w:rPr>
          <w:t xml:space="preserve">the </w:t>
        </w:r>
      </w:ins>
      <w:ins w:id="171" w:author="Ericsson User" w:date="2021-10-15T10:53:00Z">
        <w:r>
          <w:rPr>
            <w:i/>
            <w:iCs/>
            <w:lang w:val="en-US"/>
          </w:rPr>
          <w:t xml:space="preserve">Measurement Transfer Request </w:t>
        </w:r>
      </w:ins>
      <w:ins w:id="172" w:author="Ericsson User" w:date="2021-10-15T10:30:00Z">
        <w:r w:rsidRPr="00215A1B">
          <w:rPr>
            <w:lang w:val="en-US"/>
          </w:rPr>
          <w:t>IE is set to "start" in the MEASUREMENT TRANSFER REQUEST message and</w:t>
        </w:r>
        <w:r w:rsidRPr="00215A1B">
          <w:rPr>
            <w:color w:val="1F497D"/>
            <w:lang w:val="en-US"/>
          </w:rPr>
          <w:t xml:space="preserve"> the </w:t>
        </w:r>
      </w:ins>
      <w:ins w:id="173" w:author="Ericsson User" w:date="2021-10-15T10:54:00Z">
        <w:r>
          <w:rPr>
            <w:i/>
            <w:iCs/>
            <w:lang w:val="en-US"/>
          </w:rPr>
          <w:t>Measurement T</w:t>
        </w:r>
      </w:ins>
      <w:ins w:id="174" w:author="Ericsson User" w:date="2021-10-15T10:30:00Z">
        <w:r w:rsidRPr="00215A1B">
          <w:rPr>
            <w:i/>
            <w:iCs/>
            <w:lang w:val="en-US"/>
          </w:rPr>
          <w:t>ransfer</w:t>
        </w:r>
        <w:r w:rsidRPr="00215A1B">
          <w:rPr>
            <w:i/>
            <w:color w:val="1F497D"/>
            <w:lang w:val="en-US"/>
          </w:rPr>
          <w:t xml:space="preserve"> Characteristics</w:t>
        </w:r>
        <w:r w:rsidRPr="00215A1B">
          <w:rPr>
            <w:color w:val="1F497D"/>
            <w:lang w:val="en-US"/>
          </w:rPr>
          <w:t xml:space="preserve"> IE indicates </w:t>
        </w:r>
      </w:ins>
      <w:ins w:id="175" w:author="Ericsson User" w:date="2021-10-15T10:46:00Z">
        <w:r>
          <w:rPr>
            <w:color w:val="1F497D"/>
            <w:lang w:val="en-US"/>
          </w:rPr>
          <w:t xml:space="preserve">transfer of </w:t>
        </w:r>
      </w:ins>
      <w:ins w:id="176" w:author="Ericsson User" w:date="2021-10-15T10:30:00Z">
        <w:r w:rsidRPr="00215A1B">
          <w:rPr>
            <w:color w:val="1F497D"/>
            <w:lang w:val="en-US"/>
          </w:rPr>
          <w:t xml:space="preserve">cell specific measurements, the </w:t>
        </w:r>
        <w:r w:rsidRPr="00215A1B">
          <w:rPr>
            <w:i/>
            <w:color w:val="1F497D"/>
            <w:lang w:val="en-US"/>
          </w:rPr>
          <w:t>Cell To Report</w:t>
        </w:r>
        <w:r w:rsidRPr="00215A1B">
          <w:rPr>
            <w:i/>
            <w:iCs/>
            <w:lang w:val="en-US"/>
          </w:rPr>
          <w:t xml:space="preserve"> List</w:t>
        </w:r>
        <w:r w:rsidRPr="00215A1B">
          <w:rPr>
            <w:i/>
            <w:color w:val="1F497D"/>
            <w:lang w:val="en-US"/>
          </w:rPr>
          <w:t xml:space="preserve"> </w:t>
        </w:r>
        <w:r w:rsidRPr="00215A1B">
          <w:rPr>
            <w:color w:val="1F497D"/>
            <w:lang w:val="en-US"/>
          </w:rPr>
          <w:t>IE shall be included.</w:t>
        </w:r>
      </w:ins>
    </w:p>
    <w:p w14:paraId="650E7F85" w14:textId="77777777" w:rsidR="00CD3002" w:rsidRPr="00215A1B" w:rsidRDefault="00CD3002" w:rsidP="00CD3002">
      <w:pPr>
        <w:rPr>
          <w:ins w:id="177" w:author="Ericsson User" w:date="2021-10-15T10:30:00Z"/>
          <w:lang w:val="en-US"/>
        </w:rPr>
      </w:pPr>
      <w:ins w:id="178" w:author="Ericsson User" w:date="2021-10-15T10:30:00Z">
        <w:r w:rsidRPr="00215A1B">
          <w:rPr>
            <w:lang w:val="en-US"/>
          </w:rPr>
          <w:t xml:space="preserve">If </w:t>
        </w:r>
      </w:ins>
      <w:ins w:id="179" w:author="Ericsson User" w:date="2021-10-15T10:54:00Z">
        <w:r>
          <w:rPr>
            <w:i/>
            <w:iCs/>
            <w:lang w:val="en-US"/>
          </w:rPr>
          <w:t xml:space="preserve">Measurement Transfer Request </w:t>
        </w:r>
      </w:ins>
      <w:ins w:id="180" w:author="Ericsson User" w:date="2021-10-15T10:30:00Z">
        <w:r w:rsidRPr="00215A1B">
          <w:rPr>
            <w:lang w:val="en-US"/>
          </w:rPr>
          <w:t xml:space="preserve">IE is set to "add" in the MEASUREMENT TRANSFER REQUEST message, the </w:t>
        </w:r>
        <w:r w:rsidRPr="00215A1B">
          <w:rPr>
            <w:i/>
            <w:lang w:val="en-US"/>
          </w:rPr>
          <w:t>Cell To Report</w:t>
        </w:r>
        <w:r w:rsidRPr="00215A1B">
          <w:rPr>
            <w:lang w:val="en-US"/>
          </w:rPr>
          <w:t xml:space="preserve"> </w:t>
        </w:r>
        <w:r w:rsidRPr="00215A1B">
          <w:rPr>
            <w:i/>
            <w:iCs/>
            <w:lang w:val="en-US"/>
          </w:rPr>
          <w:t>List</w:t>
        </w:r>
        <w:r w:rsidRPr="00215A1B">
          <w:rPr>
            <w:lang w:val="en-US"/>
          </w:rPr>
          <w:t xml:space="preserve"> IE shall be included.</w:t>
        </w:r>
      </w:ins>
    </w:p>
    <w:p w14:paraId="783F01C8" w14:textId="77777777" w:rsidR="00CD3002" w:rsidRPr="00215A1B" w:rsidRDefault="00CD3002" w:rsidP="00CD3002">
      <w:pPr>
        <w:rPr>
          <w:ins w:id="181" w:author="Ericsson User" w:date="2021-10-15T10:30:00Z"/>
          <w:lang w:val="en-US"/>
        </w:rPr>
      </w:pPr>
      <w:ins w:id="182" w:author="Ericsson User" w:date="2021-10-15T10:30:00Z">
        <w:r w:rsidRPr="00215A1B">
          <w:rPr>
            <w:lang w:val="en-US"/>
          </w:rPr>
          <w:t>If NG-RAN node</w:t>
        </w:r>
        <w:r w:rsidRPr="00215A1B">
          <w:rPr>
            <w:vertAlign w:val="subscript"/>
            <w:lang w:val="en-US"/>
          </w:rPr>
          <w:t xml:space="preserve">2 </w:t>
        </w:r>
        <w:r w:rsidRPr="00215A1B">
          <w:rPr>
            <w:lang w:val="en-US"/>
          </w:rPr>
          <w:t xml:space="preserve">is capable to transfer the requested </w:t>
        </w:r>
      </w:ins>
      <w:ins w:id="183" w:author="Ericsson User" w:date="2021-10-15T10:47:00Z">
        <w:r>
          <w:rPr>
            <w:lang w:val="en-US"/>
          </w:rPr>
          <w:t>m</w:t>
        </w:r>
      </w:ins>
      <w:ins w:id="184" w:author="Ericsson User" w:date="2021-10-15T10:30:00Z">
        <w:r w:rsidRPr="00215A1B">
          <w:rPr>
            <w:lang w:val="en-US"/>
          </w:rPr>
          <w:t xml:space="preserve">easurements, it shall </w:t>
        </w:r>
      </w:ins>
      <w:ins w:id="185" w:author="Ericsson User" w:date="2021-10-15T10:36:00Z">
        <w:r>
          <w:rPr>
            <w:lang w:val="en-US"/>
          </w:rPr>
          <w:t xml:space="preserve">initiate the </w:t>
        </w:r>
      </w:ins>
      <w:ins w:id="186" w:author="Ericsson User" w:date="2021-10-15T10:47:00Z">
        <w:r>
          <w:rPr>
            <w:lang w:val="en-US"/>
          </w:rPr>
          <w:t xml:space="preserve">measurement </w:t>
        </w:r>
      </w:ins>
      <w:ins w:id="187" w:author="Ericsson User" w:date="2021-10-15T10:36:00Z">
        <w:r>
          <w:rPr>
            <w:lang w:val="en-US"/>
          </w:rPr>
          <w:t>transfer</w:t>
        </w:r>
      </w:ins>
      <w:ins w:id="188" w:author="Ericsson User" w:date="2021-10-15T10:37:00Z">
        <w:r>
          <w:rPr>
            <w:lang w:val="en-US"/>
          </w:rPr>
          <w:t xml:space="preserve"> as requested by </w:t>
        </w:r>
        <w:r w:rsidRPr="00215A1B">
          <w:rPr>
            <w:lang w:val="en-US"/>
          </w:rPr>
          <w:t>NG-RAN node</w:t>
        </w:r>
        <w:r>
          <w:rPr>
            <w:vertAlign w:val="subscript"/>
            <w:lang w:val="en-US"/>
          </w:rPr>
          <w:t>1</w:t>
        </w:r>
        <w:r w:rsidRPr="00215A1B"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>and respond w</w:t>
        </w:r>
      </w:ins>
      <w:ins w:id="189" w:author="Ericsson User" w:date="2021-10-15T10:30:00Z">
        <w:r w:rsidRPr="00215A1B">
          <w:rPr>
            <w:lang w:val="en-US"/>
          </w:rPr>
          <w:t>ith the MEASUREMENT TRANSFER RESPONSE message.</w:t>
        </w:r>
      </w:ins>
    </w:p>
    <w:p w14:paraId="24344826" w14:textId="77777777" w:rsidR="00CD3002" w:rsidRDefault="00CD3002" w:rsidP="00367E48">
      <w:pPr>
        <w:rPr>
          <w:ins w:id="190" w:author="Ericsson User" w:date="2021-10-15T10:37:00Z"/>
        </w:rPr>
      </w:pPr>
      <w:bookmarkStart w:id="191" w:name="_Toc44497467"/>
      <w:bookmarkStart w:id="192" w:name="_Toc45107855"/>
      <w:bookmarkStart w:id="193" w:name="_Toc45901475"/>
    </w:p>
    <w:p w14:paraId="04C0A244" w14:textId="77777777" w:rsidR="00CD3002" w:rsidRDefault="00CD3002" w:rsidP="00CD3002">
      <w:pPr>
        <w:pStyle w:val="Heading4"/>
        <w:rPr>
          <w:ins w:id="194" w:author="Ericsson User" w:date="2021-10-15T10:30:00Z"/>
        </w:rPr>
      </w:pPr>
      <w:ins w:id="195" w:author="Ericsson User" w:date="2021-10-15T10:30:00Z">
        <w:r>
          <w:t>8.4.xx.3</w:t>
        </w:r>
        <w:r>
          <w:tab/>
          <w:t>Unsuccessful Operation</w:t>
        </w:r>
        <w:bookmarkEnd w:id="191"/>
        <w:bookmarkEnd w:id="192"/>
        <w:bookmarkEnd w:id="193"/>
      </w:ins>
    </w:p>
    <w:p w14:paraId="6D1DB09D" w14:textId="77777777" w:rsidR="00CD3002" w:rsidRDefault="00CD3002" w:rsidP="00CD3002">
      <w:pPr>
        <w:pStyle w:val="TF"/>
        <w:rPr>
          <w:ins w:id="196" w:author="Ericsson User" w:date="2021-10-15T10:30:00Z"/>
        </w:rPr>
      </w:pPr>
    </w:p>
    <w:bookmarkStart w:id="197" w:name="_MON_1657286522"/>
    <w:bookmarkEnd w:id="197"/>
    <w:p w14:paraId="270D73CB" w14:textId="77777777" w:rsidR="00CD3002" w:rsidRDefault="00CD3002" w:rsidP="00CD3002">
      <w:pPr>
        <w:pStyle w:val="TH"/>
        <w:rPr>
          <w:ins w:id="198" w:author="Ericsson User" w:date="2021-10-15T10:30:00Z"/>
        </w:rPr>
      </w:pPr>
      <w:ins w:id="199" w:author="Ericsson User" w:date="2021-10-15T10:30:00Z">
        <w:r w:rsidRPr="007104EC">
          <w:object w:dxaOrig="6934" w:dyaOrig="2355" w14:anchorId="518D717B">
            <v:shape id="_x0000_i1027" type="#_x0000_t75" style="width:357.75pt;height:117pt" o:ole="">
              <v:imagedata r:id="rId16" o:title="" cropright="-1466f"/>
            </v:shape>
            <o:OLEObject Type="Embed" ProgID="Word.Picture.8" ShapeID="_x0000_i1027" DrawAspect="Content" ObjectID="_1703006751" r:id="rId17"/>
          </w:object>
        </w:r>
      </w:ins>
    </w:p>
    <w:p w14:paraId="4A1FF6DB" w14:textId="77777777" w:rsidR="00CD3002" w:rsidRDefault="00CD3002" w:rsidP="00CD3002">
      <w:pPr>
        <w:pStyle w:val="TF"/>
        <w:rPr>
          <w:ins w:id="200" w:author="Ericsson User" w:date="2021-10-15T10:30:00Z"/>
        </w:rPr>
      </w:pPr>
      <w:ins w:id="201" w:author="Ericsson User" w:date="2021-10-15T10:30:00Z">
        <w:r>
          <w:t xml:space="preserve">Figure 8.4.xx.3-1: Measurement </w:t>
        </w:r>
        <w:proofErr w:type="spellStart"/>
        <w:r>
          <w:t>Trasfer</w:t>
        </w:r>
        <w:proofErr w:type="spellEnd"/>
        <w:r>
          <w:t xml:space="preserve"> Reporting Initiation, unsuccessful operation</w:t>
        </w:r>
      </w:ins>
    </w:p>
    <w:p w14:paraId="474E0DAB" w14:textId="77777777" w:rsidR="00CD3002" w:rsidRDefault="00CD3002" w:rsidP="00CD3002">
      <w:pPr>
        <w:rPr>
          <w:ins w:id="202" w:author="Ericsson User" w:date="2021-10-15T10:38:00Z"/>
        </w:rPr>
      </w:pPr>
      <w:ins w:id="203" w:author="Ericsson User" w:date="2021-10-15T10:38:00Z">
        <w:r>
          <w:t xml:space="preserve">If any of the requested </w:t>
        </w:r>
      </w:ins>
      <w:ins w:id="204" w:author="Ericsson User" w:date="2021-10-15T10:39:00Z">
        <w:r>
          <w:t>measurement transfer</w:t>
        </w:r>
      </w:ins>
      <w:ins w:id="205" w:author="Ericsson User" w:date="2021-10-15T10:38:00Z">
        <w:r>
          <w:t xml:space="preserve"> 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MEASUREMENT TRANSFER FAILURE message</w:t>
        </w:r>
        <w:r>
          <w:rPr>
            <w:rFonts w:eastAsia="SimSun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186F385C" w14:textId="77777777" w:rsidR="00CD3002" w:rsidRPr="00F42FB7" w:rsidRDefault="00CD3002" w:rsidP="00CD3002">
      <w:pPr>
        <w:rPr>
          <w:ins w:id="206" w:author="Ericsson User" w:date="2021-10-15T10:30:00Z"/>
        </w:rPr>
      </w:pPr>
    </w:p>
    <w:p w14:paraId="7DD1CFB9" w14:textId="77777777" w:rsidR="00CD3002" w:rsidRPr="00195E7C" w:rsidRDefault="00CD3002" w:rsidP="00CD3002">
      <w:pPr>
        <w:pStyle w:val="Heading3"/>
        <w:rPr>
          <w:ins w:id="207" w:author="Ericsson User" w:date="2021-10-15T10:30:00Z"/>
        </w:rPr>
      </w:pPr>
      <w:bookmarkStart w:id="208" w:name="_Toc534720390"/>
      <w:bookmarkStart w:id="209" w:name="_Toc29991332"/>
      <w:bookmarkStart w:id="210" w:name="_Toc36555732"/>
      <w:bookmarkStart w:id="211" w:name="_Toc44497410"/>
      <w:bookmarkStart w:id="212" w:name="_Toc45107798"/>
      <w:bookmarkStart w:id="213" w:name="_Toc45901418"/>
      <w:ins w:id="214" w:author="Ericsson User" w:date="2021-10-15T10:30:00Z">
        <w:r w:rsidRPr="00195E7C">
          <w:t>8.</w:t>
        </w:r>
        <w:r>
          <w:t>4</w:t>
        </w:r>
        <w:r w:rsidRPr="00195E7C">
          <w:t>.</w:t>
        </w:r>
        <w:r>
          <w:t>xy</w:t>
        </w:r>
        <w:r w:rsidRPr="00195E7C">
          <w:tab/>
        </w:r>
        <w:bookmarkEnd w:id="208"/>
        <w:bookmarkEnd w:id="209"/>
        <w:bookmarkEnd w:id="210"/>
        <w:bookmarkEnd w:id="211"/>
        <w:bookmarkEnd w:id="212"/>
        <w:bookmarkEnd w:id="213"/>
        <w:r w:rsidRPr="00195E7C">
          <w:t xml:space="preserve">Measurement Transfer </w:t>
        </w:r>
        <w:r>
          <w:t>Reporting</w:t>
        </w:r>
      </w:ins>
    </w:p>
    <w:p w14:paraId="751AF626" w14:textId="77777777" w:rsidR="00CD3002" w:rsidRPr="00195E7C" w:rsidRDefault="00CD3002" w:rsidP="00CD3002">
      <w:pPr>
        <w:pStyle w:val="Heading4"/>
        <w:rPr>
          <w:ins w:id="215" w:author="Ericsson User" w:date="2021-10-15T10:30:00Z"/>
          <w:lang w:val="en-US"/>
        </w:rPr>
      </w:pPr>
      <w:bookmarkStart w:id="216" w:name="_Toc534720391"/>
      <w:bookmarkStart w:id="217" w:name="_Toc29991333"/>
      <w:bookmarkStart w:id="218" w:name="_Toc36555733"/>
      <w:bookmarkStart w:id="219" w:name="_Toc44497411"/>
      <w:bookmarkStart w:id="220" w:name="_Toc45107799"/>
      <w:bookmarkStart w:id="221" w:name="_Toc45901419"/>
      <w:ins w:id="222" w:author="Ericsson User" w:date="2021-10-15T10:30:00Z">
        <w:r w:rsidRPr="00195E7C">
          <w:rPr>
            <w:lang w:val="en-US"/>
          </w:rPr>
          <w:t>8.</w:t>
        </w:r>
        <w:r>
          <w:rPr>
            <w:lang w:val="en-US"/>
          </w:rPr>
          <w:t>4</w:t>
        </w:r>
        <w:r w:rsidRPr="00195E7C">
          <w:rPr>
            <w:lang w:val="en-US"/>
          </w:rPr>
          <w:t>.</w:t>
        </w:r>
        <w:r>
          <w:rPr>
            <w:lang w:val="en-US"/>
          </w:rPr>
          <w:t>xy</w:t>
        </w:r>
        <w:r w:rsidRPr="00195E7C">
          <w:rPr>
            <w:lang w:val="en-US"/>
          </w:rPr>
          <w:t>.1</w:t>
        </w:r>
        <w:r w:rsidRPr="00195E7C">
          <w:rPr>
            <w:lang w:val="en-US"/>
          </w:rPr>
          <w:tab/>
        </w:r>
        <w:bookmarkEnd w:id="216"/>
        <w:r w:rsidRPr="00195E7C">
          <w:rPr>
            <w:lang w:val="en-US"/>
          </w:rPr>
          <w:t>General</w:t>
        </w:r>
        <w:bookmarkEnd w:id="217"/>
        <w:bookmarkEnd w:id="218"/>
        <w:bookmarkEnd w:id="219"/>
        <w:bookmarkEnd w:id="220"/>
        <w:bookmarkEnd w:id="221"/>
      </w:ins>
    </w:p>
    <w:p w14:paraId="2661F915" w14:textId="77777777" w:rsidR="00CD3002" w:rsidRPr="00215A1B" w:rsidRDefault="00CD3002" w:rsidP="00CD3002">
      <w:pPr>
        <w:rPr>
          <w:ins w:id="223" w:author="Ericsson User" w:date="2021-10-15T10:30:00Z"/>
          <w:lang w:val="en-US"/>
        </w:rPr>
      </w:pPr>
      <w:ins w:id="224" w:author="Ericsson User" w:date="2021-10-15T10:30:00Z">
        <w:r w:rsidRPr="00215A1B">
          <w:rPr>
            <w:lang w:val="en-US"/>
          </w:rPr>
          <w:t xml:space="preserve">This procedure is initiated by an NG-RAN node </w:t>
        </w:r>
      </w:ins>
      <w:ins w:id="225" w:author="Ericsson User" w:date="2021-10-15T10:43:00Z">
        <w:r>
          <w:rPr>
            <w:lang w:val="en-US"/>
          </w:rPr>
          <w:t xml:space="preserve">for sending </w:t>
        </w:r>
      </w:ins>
      <w:ins w:id="226" w:author="Ericsson User" w:date="2021-10-15T10:40:00Z">
        <w:r>
          <w:rPr>
            <w:lang w:val="en-US"/>
          </w:rPr>
          <w:t>measurement</w:t>
        </w:r>
      </w:ins>
      <w:ins w:id="227" w:author="Ericsson User" w:date="2021-10-15T10:43:00Z">
        <w:r>
          <w:rPr>
            <w:lang w:val="en-US"/>
          </w:rPr>
          <w:t>s whose transfer is admitted</w:t>
        </w:r>
      </w:ins>
      <w:ins w:id="228" w:author="Ericsson User" w:date="2021-10-15T10:41:00Z">
        <w:r>
          <w:rPr>
            <w:lang w:val="en-US"/>
          </w:rPr>
          <w:t xml:space="preserve"> </w:t>
        </w:r>
      </w:ins>
      <w:ins w:id="229" w:author="Ericsson User" w:date="2021-10-15T10:30:00Z">
        <w:r w:rsidRPr="00215A1B">
          <w:rPr>
            <w:lang w:val="en-US"/>
          </w:rPr>
          <w:t>by the NG-RAN node following a successful Measurement Transfer Initiation procedure.</w:t>
        </w:r>
      </w:ins>
    </w:p>
    <w:p w14:paraId="179D560D" w14:textId="77777777" w:rsidR="00CD3002" w:rsidRPr="00215A1B" w:rsidRDefault="00CD3002" w:rsidP="00CD3002">
      <w:pPr>
        <w:rPr>
          <w:ins w:id="230" w:author="Ericsson User" w:date="2021-10-15T10:30:00Z"/>
          <w:lang w:val="en-US"/>
        </w:rPr>
      </w:pPr>
      <w:ins w:id="231" w:author="Ericsson User" w:date="2021-10-15T10:30:00Z">
        <w:r w:rsidRPr="00215A1B">
          <w:rPr>
            <w:lang w:val="en-US"/>
          </w:rPr>
          <w:t xml:space="preserve">The procedure uses </w:t>
        </w:r>
        <w:r w:rsidRPr="00215A1B">
          <w:rPr>
            <w:lang w:val="en-US" w:eastAsia="zh-CN"/>
          </w:rPr>
          <w:t xml:space="preserve">non UE-associated </w:t>
        </w:r>
        <w:proofErr w:type="spellStart"/>
        <w:r w:rsidRPr="00215A1B">
          <w:rPr>
            <w:lang w:val="en-US" w:eastAsia="zh-CN"/>
          </w:rPr>
          <w:t>signalling</w:t>
        </w:r>
        <w:proofErr w:type="spellEnd"/>
        <w:r w:rsidRPr="00215A1B">
          <w:rPr>
            <w:lang w:val="en-US"/>
          </w:rPr>
          <w:t>.</w:t>
        </w:r>
      </w:ins>
    </w:p>
    <w:p w14:paraId="09FAE5C7" w14:textId="77777777" w:rsidR="00CD3002" w:rsidRPr="00FD0425" w:rsidRDefault="00CD3002" w:rsidP="00CD3002">
      <w:pPr>
        <w:pStyle w:val="Heading4"/>
        <w:rPr>
          <w:ins w:id="232" w:author="Ericsson User" w:date="2021-10-15T10:30:00Z"/>
        </w:rPr>
      </w:pPr>
      <w:bookmarkStart w:id="233" w:name="_Toc534720393"/>
      <w:bookmarkStart w:id="234" w:name="_Toc29991334"/>
      <w:bookmarkStart w:id="235" w:name="_Toc36555734"/>
      <w:bookmarkStart w:id="236" w:name="_Toc44497412"/>
      <w:bookmarkStart w:id="237" w:name="_Toc45107800"/>
      <w:bookmarkStart w:id="238" w:name="_Toc45901420"/>
      <w:ins w:id="239" w:author="Ericsson User" w:date="2021-10-15T10:30:00Z">
        <w:r w:rsidRPr="00FD0425">
          <w:lastRenderedPageBreak/>
          <w:t>8.</w:t>
        </w:r>
        <w:r>
          <w:t>4</w:t>
        </w:r>
        <w:r w:rsidRPr="00FD0425">
          <w:t>.</w:t>
        </w:r>
        <w:r>
          <w:t>xy</w:t>
        </w:r>
        <w:r w:rsidRPr="00FD0425">
          <w:t>.2</w:t>
        </w:r>
        <w:r w:rsidRPr="00FD0425">
          <w:tab/>
          <w:t>Successful Operation</w:t>
        </w:r>
        <w:bookmarkEnd w:id="233"/>
        <w:bookmarkEnd w:id="234"/>
        <w:bookmarkEnd w:id="235"/>
        <w:bookmarkEnd w:id="236"/>
        <w:bookmarkEnd w:id="237"/>
        <w:bookmarkEnd w:id="238"/>
      </w:ins>
    </w:p>
    <w:bookmarkStart w:id="240" w:name="_MON_1657285398"/>
    <w:bookmarkEnd w:id="240"/>
    <w:p w14:paraId="794DA77B" w14:textId="77777777" w:rsidR="00CD3002" w:rsidRPr="00FD0425" w:rsidRDefault="00CD3002" w:rsidP="00CD3002">
      <w:pPr>
        <w:pStyle w:val="TH"/>
        <w:rPr>
          <w:ins w:id="241" w:author="Ericsson User" w:date="2021-10-15T10:30:00Z"/>
        </w:rPr>
      </w:pPr>
      <w:ins w:id="242" w:author="Ericsson User" w:date="2021-10-15T10:30:00Z">
        <w:r w:rsidRPr="007104EC">
          <w:object w:dxaOrig="5673" w:dyaOrig="2355" w14:anchorId="3A474B68">
            <v:shape id="_x0000_i1028" type="#_x0000_t75" style="width:286.5pt;height:117pt" o:ole="">
              <v:imagedata r:id="rId18" o:title=""/>
            </v:shape>
            <o:OLEObject Type="Embed" ProgID="Word.Picture.8" ShapeID="_x0000_i1028" DrawAspect="Content" ObjectID="_1703006752" r:id="rId19"/>
          </w:object>
        </w:r>
      </w:ins>
    </w:p>
    <w:p w14:paraId="331F0F9F" w14:textId="77777777" w:rsidR="00CD3002" w:rsidRPr="00FD0425" w:rsidRDefault="00CD3002" w:rsidP="00CD3002">
      <w:pPr>
        <w:pStyle w:val="TF"/>
        <w:rPr>
          <w:ins w:id="243" w:author="Ericsson User" w:date="2021-10-15T10:30:00Z"/>
        </w:rPr>
      </w:pPr>
      <w:ins w:id="244" w:author="Ericsson User" w:date="2021-10-15T10:30:00Z">
        <w:r w:rsidRPr="00FD0425">
          <w:t>Figure 8.</w:t>
        </w:r>
        <w:r>
          <w:t>4</w:t>
        </w:r>
        <w:r w:rsidRPr="00FD0425">
          <w:t>.</w:t>
        </w:r>
        <w:r>
          <w:t>xx</w:t>
        </w:r>
        <w:r w:rsidRPr="00FD0425">
          <w:t xml:space="preserve">.2-1: </w:t>
        </w:r>
        <w:r>
          <w:t>Measurement Transfer Reporting</w:t>
        </w:r>
        <w:r w:rsidRPr="00FD0425">
          <w:t>, successful operation</w:t>
        </w:r>
      </w:ins>
    </w:p>
    <w:p w14:paraId="49A71D01" w14:textId="746D9C58" w:rsidR="00CD3002" w:rsidRPr="00215A1B" w:rsidRDefault="00CD3002" w:rsidP="00CD3002">
      <w:pPr>
        <w:rPr>
          <w:ins w:id="245" w:author="Ericsson User" w:date="2021-10-15T10:30:00Z"/>
          <w:lang w:val="en-US"/>
        </w:rPr>
      </w:pPr>
      <w:ins w:id="246" w:author="Ericsson User" w:date="2021-10-15T10:30:00Z">
        <w:r w:rsidRPr="00215A1B">
          <w:rPr>
            <w:lang w:val="en-US"/>
          </w:rPr>
          <w:t>NG-RAN node</w:t>
        </w:r>
        <w:r w:rsidRPr="00215A1B">
          <w:rPr>
            <w:vertAlign w:val="subscript"/>
            <w:lang w:val="en-US"/>
          </w:rPr>
          <w:t>2</w:t>
        </w:r>
        <w:r w:rsidRPr="00215A1B">
          <w:rPr>
            <w:lang w:val="en-US"/>
          </w:rPr>
          <w:t xml:space="preserve"> shall </w:t>
        </w:r>
      </w:ins>
      <w:ins w:id="247" w:author="Ericsson User" w:date="2021-10-15T10:41:00Z">
        <w:r>
          <w:rPr>
            <w:lang w:val="en-US"/>
          </w:rPr>
          <w:t>transmit</w:t>
        </w:r>
      </w:ins>
      <w:ins w:id="248" w:author="Ericsson User" w:date="2021-10-15T10:30:00Z">
        <w:r w:rsidRPr="00215A1B">
          <w:rPr>
            <w:lang w:val="en-US"/>
          </w:rPr>
          <w:t xml:space="preserve"> in MEASUREMENT TRANSFER UPDATE message</w:t>
        </w:r>
      </w:ins>
      <w:ins w:id="249" w:author="Ericsson User" w:date="2021-12-16T14:28:00Z">
        <w:r w:rsidR="0064332D">
          <w:rPr>
            <w:lang w:val="en-US"/>
          </w:rPr>
          <w:t xml:space="preserve"> t</w:t>
        </w:r>
      </w:ins>
      <w:ins w:id="250" w:author="Ericsson User" w:date="2021-10-15T10:30:00Z">
        <w:r w:rsidRPr="00215A1B">
          <w:rPr>
            <w:lang w:val="en-US"/>
          </w:rPr>
          <w:t>he admitted measurement</w:t>
        </w:r>
      </w:ins>
      <w:ins w:id="251" w:author="Ericsson User" w:date="2021-10-15T10:47:00Z">
        <w:r>
          <w:rPr>
            <w:lang w:val="en-US"/>
          </w:rPr>
          <w:t xml:space="preserve"> transfers</w:t>
        </w:r>
      </w:ins>
      <w:ins w:id="252" w:author="Ericsson User" w:date="2021-10-15T10:30:00Z">
        <w:r w:rsidRPr="00215A1B">
          <w:rPr>
            <w:lang w:val="en-US"/>
          </w:rPr>
          <w:t xml:space="preserve"> successfully initiated during the preceding Measurement Transfer Reporting Initiation procedure.</w:t>
        </w:r>
      </w:ins>
    </w:p>
    <w:p w14:paraId="2B108BD4" w14:textId="77777777" w:rsidR="00CD3002" w:rsidRPr="00215A1B" w:rsidRDefault="00CD3002" w:rsidP="00CD3002">
      <w:pPr>
        <w:rPr>
          <w:ins w:id="253" w:author="Ericsson User" w:date="2021-10-15T10:30:00Z"/>
          <w:lang w:val="en-US"/>
        </w:rPr>
      </w:pPr>
    </w:p>
    <w:p w14:paraId="34D0FD09" w14:textId="77777777" w:rsidR="00CD3002" w:rsidRDefault="00CD3002" w:rsidP="00CD3002">
      <w:pPr>
        <w:pStyle w:val="Heading4"/>
        <w:rPr>
          <w:ins w:id="254" w:author="Ericsson User" w:date="2021-10-15T10:30:00Z"/>
        </w:rPr>
      </w:pPr>
      <w:bookmarkStart w:id="255" w:name="_Toc44497472"/>
      <w:bookmarkStart w:id="256" w:name="_Toc45107860"/>
      <w:bookmarkStart w:id="257" w:name="_Toc45901480"/>
      <w:ins w:id="258" w:author="Ericsson User" w:date="2021-10-15T10:30:00Z">
        <w:r>
          <w:t>8.4.xy.3</w:t>
        </w:r>
        <w:r>
          <w:tab/>
          <w:t>Unsuccessful Operation</w:t>
        </w:r>
        <w:bookmarkEnd w:id="255"/>
        <w:bookmarkEnd w:id="256"/>
        <w:bookmarkEnd w:id="257"/>
      </w:ins>
    </w:p>
    <w:p w14:paraId="508824E0" w14:textId="77777777" w:rsidR="00CD3002" w:rsidRPr="00215A1B" w:rsidRDefault="00CD3002" w:rsidP="00CD3002">
      <w:pPr>
        <w:rPr>
          <w:ins w:id="259" w:author="Ericsson User" w:date="2021-10-15T10:30:00Z"/>
          <w:lang w:val="en-US"/>
        </w:rPr>
      </w:pPr>
      <w:ins w:id="260" w:author="Ericsson User" w:date="2021-10-15T10:30:00Z">
        <w:r w:rsidRPr="00215A1B">
          <w:rPr>
            <w:lang w:val="en-US"/>
          </w:rPr>
          <w:t>Not applicable.</w:t>
        </w:r>
      </w:ins>
    </w:p>
    <w:p w14:paraId="11FB80B7" w14:textId="77777777" w:rsidR="00CD3002" w:rsidRDefault="00CD3002" w:rsidP="00CD3002">
      <w:pPr>
        <w:rPr>
          <w:lang w:val="en-US"/>
        </w:rPr>
      </w:pPr>
    </w:p>
    <w:p w14:paraId="7885B010" w14:textId="77777777" w:rsidR="00CD3002" w:rsidRDefault="00CD3002" w:rsidP="00CD3002">
      <w:pPr>
        <w:rPr>
          <w:lang w:val="en-US"/>
        </w:rPr>
      </w:pPr>
    </w:p>
    <w:p w14:paraId="3BC04FDF" w14:textId="77777777" w:rsidR="00CD3002" w:rsidRPr="00D65A5D" w:rsidRDefault="00CD3002" w:rsidP="00CD300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5BC4F3CE" w14:textId="77777777" w:rsidR="00CD3002" w:rsidRDefault="00CD3002" w:rsidP="00CD3002">
      <w:pPr>
        <w:rPr>
          <w:lang w:val="en-US"/>
        </w:rPr>
      </w:pPr>
    </w:p>
    <w:p w14:paraId="2DC9FEDA" w14:textId="77777777" w:rsidR="00CD3002" w:rsidRPr="00FD0425" w:rsidRDefault="00CD3002" w:rsidP="00CD3002">
      <w:pPr>
        <w:pStyle w:val="Heading4"/>
      </w:pPr>
      <w:bookmarkStart w:id="261" w:name="_Toc44497528"/>
      <w:bookmarkStart w:id="262" w:name="_Toc45107916"/>
      <w:bookmarkStart w:id="263" w:name="_Toc45901536"/>
      <w:bookmarkStart w:id="264" w:name="_Toc51850615"/>
      <w:bookmarkStart w:id="265" w:name="_Toc56693618"/>
      <w:bookmarkStart w:id="266" w:name="_Toc64447161"/>
      <w:bookmarkStart w:id="267" w:name="_Toc66286655"/>
      <w:bookmarkStart w:id="268" w:name="_Toc74151350"/>
      <w:r w:rsidRPr="00FD0425">
        <w:t>9.1.3.4</w:t>
      </w:r>
      <w:r w:rsidRPr="00FD0425">
        <w:tab/>
        <w:t>NG-RAN NODE CONFIGURATION UPDATE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3942C2F1" w14:textId="77777777" w:rsidR="00CD3002" w:rsidRPr="00FD0425" w:rsidRDefault="00CD3002" w:rsidP="00CD3002">
      <w:r w:rsidRPr="00FD0425">
        <w:t>This message is sent by a NG-RAN node to a neighbouring NG-RAN node to transfer updated information for an Xn-C interface instance.</w:t>
      </w:r>
    </w:p>
    <w:p w14:paraId="513D77E8" w14:textId="77777777" w:rsidR="00CD3002" w:rsidRPr="00FD0425" w:rsidRDefault="00CD3002" w:rsidP="00CD3002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CD3002" w:rsidRPr="00FD0425" w14:paraId="2135BB21" w14:textId="77777777" w:rsidTr="00FC2492">
        <w:tc>
          <w:tcPr>
            <w:tcW w:w="2575" w:type="dxa"/>
            <w:gridSpan w:val="2"/>
          </w:tcPr>
          <w:p w14:paraId="3E2DEFC0" w14:textId="77777777" w:rsidR="00CD3002" w:rsidRPr="00FD0425" w:rsidRDefault="00CD3002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35364E2" w14:textId="77777777" w:rsidR="00CD3002" w:rsidRPr="00FD0425" w:rsidRDefault="00CD3002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3151D432" w14:textId="77777777" w:rsidR="00CD3002" w:rsidRPr="00FD0425" w:rsidRDefault="00CD3002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2B464E72" w14:textId="77777777" w:rsidR="00CD3002" w:rsidRPr="00FD0425" w:rsidRDefault="00CD3002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433C3272" w14:textId="77777777" w:rsidR="00CD3002" w:rsidRPr="00FD0425" w:rsidRDefault="00CD3002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776820BE" w14:textId="77777777" w:rsidR="00CD3002" w:rsidRPr="00FD0425" w:rsidRDefault="00CD3002" w:rsidP="00FC24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0BD175A" w14:textId="77777777" w:rsidR="00CD3002" w:rsidRPr="00FD0425" w:rsidRDefault="00CD3002" w:rsidP="00FC24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D3002" w:rsidRPr="00FD0425" w14:paraId="56050085" w14:textId="77777777" w:rsidTr="00FC2492">
        <w:tc>
          <w:tcPr>
            <w:tcW w:w="2575" w:type="dxa"/>
            <w:gridSpan w:val="2"/>
          </w:tcPr>
          <w:p w14:paraId="255895F7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27DE851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43463F1F" w14:textId="77777777" w:rsidR="00CD3002" w:rsidRPr="00FD0425" w:rsidRDefault="00CD3002" w:rsidP="00FC24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8F05DFA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3852383B" w14:textId="77777777" w:rsidR="00CD3002" w:rsidRPr="00FD0425" w:rsidRDefault="00CD3002" w:rsidP="00FC24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45440560" w14:textId="77777777" w:rsidR="00CD3002" w:rsidRPr="00FD0425" w:rsidRDefault="00CD3002" w:rsidP="00FC249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D8F1AD3" w14:textId="77777777" w:rsidR="00CD3002" w:rsidRPr="00FD0425" w:rsidRDefault="00CD3002" w:rsidP="00FC2492">
            <w:pPr>
              <w:pStyle w:val="TAC"/>
            </w:pPr>
            <w:r w:rsidRPr="00FD0425">
              <w:t>reject</w:t>
            </w:r>
          </w:p>
        </w:tc>
      </w:tr>
      <w:tr w:rsidR="00CD3002" w:rsidRPr="00FD0425" w14:paraId="6F7A763A" w14:textId="77777777" w:rsidTr="00FC2492">
        <w:tc>
          <w:tcPr>
            <w:tcW w:w="2575" w:type="dxa"/>
            <w:gridSpan w:val="2"/>
          </w:tcPr>
          <w:p w14:paraId="18F1CF6D" w14:textId="77777777" w:rsidR="00CD3002" w:rsidRPr="00FD0425" w:rsidRDefault="00CD3002" w:rsidP="00FC2492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0FAF4BA9" w14:textId="77777777" w:rsidR="00CD3002" w:rsidRPr="00FD0425" w:rsidRDefault="00CD3002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52F65BAC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027C80D" w14:textId="77777777" w:rsidR="00CD3002" w:rsidRPr="00FD0425" w:rsidRDefault="00CD3002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1326A26" w14:textId="77777777" w:rsidR="00CD3002" w:rsidRPr="00FD0425" w:rsidRDefault="00CD3002" w:rsidP="00FC249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261EFBF6" w14:textId="77777777" w:rsidR="00CD3002" w:rsidRPr="00FD0425" w:rsidRDefault="00CD3002" w:rsidP="00FC2492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0DB4E323" w14:textId="77777777" w:rsidR="00CD3002" w:rsidRPr="00FD0425" w:rsidRDefault="00CD3002" w:rsidP="00FC2492">
            <w:pPr>
              <w:pStyle w:val="TAC"/>
            </w:pPr>
            <w:r w:rsidRPr="00FD0425">
              <w:t>reject</w:t>
            </w:r>
          </w:p>
        </w:tc>
      </w:tr>
      <w:tr w:rsidR="00CD3002" w:rsidRPr="00FD0425" w14:paraId="62F57510" w14:textId="77777777" w:rsidTr="00FC2492">
        <w:tc>
          <w:tcPr>
            <w:tcW w:w="2575" w:type="dxa"/>
            <w:gridSpan w:val="2"/>
          </w:tcPr>
          <w:p w14:paraId="481677F8" w14:textId="77777777" w:rsidR="00CD3002" w:rsidRPr="00FD0425" w:rsidRDefault="00CD3002" w:rsidP="00FC2492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21054A53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630114D6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B8948E8" w14:textId="77777777" w:rsidR="00CD3002" w:rsidRPr="00FD0425" w:rsidRDefault="00CD3002" w:rsidP="00FC249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CBECD17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ECEB8E8" w14:textId="77777777" w:rsidR="00CD3002" w:rsidRPr="00FD0425" w:rsidRDefault="00CD3002" w:rsidP="00FC249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3B98760C" w14:textId="77777777" w:rsidR="00CD3002" w:rsidRPr="00FD0425" w:rsidRDefault="00CD3002" w:rsidP="00FC2492">
            <w:pPr>
              <w:pStyle w:val="TAC"/>
            </w:pPr>
            <w:r w:rsidRPr="00FD0425">
              <w:t>ignore</w:t>
            </w:r>
          </w:p>
        </w:tc>
      </w:tr>
      <w:tr w:rsidR="00CD3002" w:rsidRPr="00FD0425" w14:paraId="03D1E03F" w14:textId="77777777" w:rsidTr="00FC2492">
        <w:tc>
          <w:tcPr>
            <w:tcW w:w="2575" w:type="dxa"/>
            <w:gridSpan w:val="2"/>
          </w:tcPr>
          <w:p w14:paraId="7D98C452" w14:textId="77777777" w:rsidR="00CD3002" w:rsidRPr="00FD0425" w:rsidRDefault="00CD3002" w:rsidP="00FC2492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68B07200" w14:textId="77777777" w:rsidR="00CD3002" w:rsidRPr="00FD0425" w:rsidRDefault="00CD3002" w:rsidP="00FC2492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54125FB6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FEEB0AB" w14:textId="77777777" w:rsidR="00CD3002" w:rsidRPr="00FD0425" w:rsidRDefault="00CD3002" w:rsidP="00FC249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2FC6B02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8A2123B" w14:textId="77777777" w:rsidR="00CD3002" w:rsidRPr="00FD0425" w:rsidRDefault="00CD3002" w:rsidP="00FC2492">
            <w:pPr>
              <w:pStyle w:val="TAC"/>
            </w:pPr>
          </w:p>
        </w:tc>
        <w:tc>
          <w:tcPr>
            <w:tcW w:w="1274" w:type="dxa"/>
          </w:tcPr>
          <w:p w14:paraId="4CA2277E" w14:textId="77777777" w:rsidR="00CD3002" w:rsidRPr="00FD0425" w:rsidRDefault="00CD3002" w:rsidP="00FC2492">
            <w:pPr>
              <w:pStyle w:val="TAC"/>
            </w:pPr>
          </w:p>
        </w:tc>
      </w:tr>
      <w:tr w:rsidR="00CD3002" w:rsidRPr="00FD0425" w14:paraId="085DF85A" w14:textId="77777777" w:rsidTr="00FC2492">
        <w:tc>
          <w:tcPr>
            <w:tcW w:w="2575" w:type="dxa"/>
            <w:gridSpan w:val="2"/>
          </w:tcPr>
          <w:p w14:paraId="259491B4" w14:textId="77777777" w:rsidR="00CD3002" w:rsidRPr="00FD0425" w:rsidRDefault="00CD3002" w:rsidP="00FC2492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4FA65E70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C81C36F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9333D82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1DCB894F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45F5073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79E20D1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CD3002" w:rsidRPr="00FD0425" w14:paraId="1E22BE3F" w14:textId="77777777" w:rsidTr="00FC2492">
        <w:tc>
          <w:tcPr>
            <w:tcW w:w="2575" w:type="dxa"/>
            <w:gridSpan w:val="2"/>
          </w:tcPr>
          <w:p w14:paraId="180D4314" w14:textId="77777777" w:rsidR="00CD3002" w:rsidRPr="00FD0425" w:rsidRDefault="00CD3002" w:rsidP="00FC2492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4FD31A73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0AA92DA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AD0B6AC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13FCB988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1665019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D1BCA0A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CD3002" w:rsidRPr="00FD0425" w14:paraId="098EFA1F" w14:textId="77777777" w:rsidTr="00FC2492">
        <w:tc>
          <w:tcPr>
            <w:tcW w:w="2575" w:type="dxa"/>
            <w:gridSpan w:val="2"/>
          </w:tcPr>
          <w:p w14:paraId="35E93DD8" w14:textId="77777777" w:rsidR="00CD3002" w:rsidRPr="00FD0425" w:rsidRDefault="00CD3002" w:rsidP="00FC2492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4FF661D5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A140477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CFC2C23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61360B90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1666CC6" w14:textId="77777777" w:rsidR="00CD3002" w:rsidRPr="00FD0425" w:rsidRDefault="00CD3002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167E37E" w14:textId="77777777" w:rsidR="00CD3002" w:rsidRPr="00FD0425" w:rsidRDefault="00CD3002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D3002" w:rsidRPr="00FD0425" w14:paraId="0EEA96C4" w14:textId="77777777" w:rsidTr="00FC2492">
        <w:tc>
          <w:tcPr>
            <w:tcW w:w="2575" w:type="dxa"/>
            <w:gridSpan w:val="2"/>
          </w:tcPr>
          <w:p w14:paraId="4D1E2438" w14:textId="77777777" w:rsidR="00CD3002" w:rsidRPr="00FD0425" w:rsidRDefault="00CD3002" w:rsidP="00FC2492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18605D16" w14:textId="77777777" w:rsidR="00CD3002" w:rsidRPr="00FD0425" w:rsidRDefault="00CD3002" w:rsidP="00FC2492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3DFE3F7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F3965CD" w14:textId="77777777" w:rsidR="00CD3002" w:rsidRPr="00FD0425" w:rsidRDefault="00CD3002" w:rsidP="00FC249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80358F7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378E05D" w14:textId="77777777" w:rsidR="00CD3002" w:rsidRPr="00FD0425" w:rsidRDefault="00CD3002" w:rsidP="00FC2492">
            <w:pPr>
              <w:pStyle w:val="TAC"/>
            </w:pPr>
          </w:p>
        </w:tc>
        <w:tc>
          <w:tcPr>
            <w:tcW w:w="1274" w:type="dxa"/>
          </w:tcPr>
          <w:p w14:paraId="1F440117" w14:textId="77777777" w:rsidR="00CD3002" w:rsidRPr="00FD0425" w:rsidRDefault="00CD3002" w:rsidP="00FC2492">
            <w:pPr>
              <w:pStyle w:val="TAC"/>
            </w:pPr>
          </w:p>
        </w:tc>
      </w:tr>
      <w:tr w:rsidR="00CD3002" w:rsidRPr="00FD0425" w14:paraId="457E8A9B" w14:textId="77777777" w:rsidTr="00FC2492">
        <w:tc>
          <w:tcPr>
            <w:tcW w:w="2575" w:type="dxa"/>
            <w:gridSpan w:val="2"/>
          </w:tcPr>
          <w:p w14:paraId="58A694A6" w14:textId="77777777" w:rsidR="00CD3002" w:rsidRPr="00FD0425" w:rsidRDefault="00CD3002" w:rsidP="00FC2492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09A18E08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5D287B3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8AC99BF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0930550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33F8822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756516C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CD3002" w:rsidRPr="00FD0425" w14:paraId="7C9219CA" w14:textId="77777777" w:rsidTr="00FC2492">
        <w:tc>
          <w:tcPr>
            <w:tcW w:w="2575" w:type="dxa"/>
            <w:gridSpan w:val="2"/>
          </w:tcPr>
          <w:p w14:paraId="22982537" w14:textId="77777777" w:rsidR="00CD3002" w:rsidRPr="00FD0425" w:rsidRDefault="00CD3002" w:rsidP="00FC2492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41D87EB4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981A36C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D672C84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2A23AC54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596ED68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A1E6EEB" w14:textId="77777777" w:rsidR="00CD3002" w:rsidRPr="00FD0425" w:rsidRDefault="00CD3002" w:rsidP="00FC249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CD3002" w:rsidRPr="00FD0425" w14:paraId="6B2C3886" w14:textId="77777777" w:rsidTr="00FC2492">
        <w:tc>
          <w:tcPr>
            <w:tcW w:w="2575" w:type="dxa"/>
            <w:gridSpan w:val="2"/>
          </w:tcPr>
          <w:p w14:paraId="0BF4544B" w14:textId="77777777" w:rsidR="00CD3002" w:rsidRPr="00FD0425" w:rsidRDefault="00CD3002" w:rsidP="00FC2492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3752891A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4628BB3" w14:textId="77777777" w:rsidR="00CD3002" w:rsidRPr="00FD0425" w:rsidRDefault="00CD3002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3964964" w14:textId="77777777" w:rsidR="00CD3002" w:rsidRPr="00FD0425" w:rsidRDefault="00CD3002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378A4271" w14:textId="77777777" w:rsidR="00CD3002" w:rsidRPr="00FD0425" w:rsidRDefault="00CD3002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E23BCF8" w14:textId="77777777" w:rsidR="00CD3002" w:rsidRPr="00FD0425" w:rsidRDefault="00CD3002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C1560B7" w14:textId="77777777" w:rsidR="00CD3002" w:rsidRPr="00FD0425" w:rsidRDefault="00CD3002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D3002" w:rsidRPr="00FD0425" w14:paraId="74353F39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6A0A" w14:textId="77777777" w:rsidR="00CD3002" w:rsidRPr="00FD0425" w:rsidRDefault="00CD3002" w:rsidP="00FC2492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B0C3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0C57" w14:textId="77777777" w:rsidR="00CD3002" w:rsidRPr="00FD0425" w:rsidRDefault="00CD3002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6E33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7977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8307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713F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CD3002" w:rsidRPr="00FD0425" w14:paraId="67B12FBE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688" w14:textId="77777777" w:rsidR="00CD3002" w:rsidRPr="00FD0425" w:rsidRDefault="00CD3002" w:rsidP="00FC2492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7DBE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AFCD" w14:textId="77777777" w:rsidR="00CD3002" w:rsidRPr="00FD0425" w:rsidRDefault="00CD3002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13C8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9E00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1E45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26B7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D3002" w:rsidRPr="00FD0425" w14:paraId="0B6E74F8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7021" w14:textId="77777777" w:rsidR="00CD3002" w:rsidRPr="00FD0425" w:rsidRDefault="00CD3002" w:rsidP="00FC249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6F3D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5B6B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CCB2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B27A4AF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73CB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D84A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4270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D3002" w:rsidRPr="00FD0425" w14:paraId="77022812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FD00" w14:textId="77777777" w:rsidR="00CD3002" w:rsidRPr="00FD0425" w:rsidRDefault="00CD3002" w:rsidP="00FC249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B799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572E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3715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0363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FE0" w14:textId="77777777" w:rsidR="00CD3002" w:rsidRPr="00FD0425" w:rsidRDefault="00CD3002" w:rsidP="00FC2492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614" w14:textId="77777777" w:rsidR="00CD3002" w:rsidRPr="00FD0425" w:rsidRDefault="00CD3002" w:rsidP="00FC2492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CD3002" w:rsidRPr="00FD0425" w14:paraId="62CEB8BB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2FA7" w14:textId="77777777" w:rsidR="00CD3002" w:rsidRPr="00FD0425" w:rsidRDefault="00CD3002" w:rsidP="00FC2492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EFEA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9A1A" w14:textId="77777777" w:rsidR="00CD3002" w:rsidRPr="00FD0425" w:rsidRDefault="00CD3002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D31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837C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E7FE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ABD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CD3002" w:rsidRPr="00FD0425" w14:paraId="45B9CDBA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BB98" w14:textId="77777777" w:rsidR="00CD3002" w:rsidRPr="00FD0425" w:rsidRDefault="00CD3002" w:rsidP="00FC2492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9203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1DC2" w14:textId="77777777" w:rsidR="00CD3002" w:rsidRPr="00FD0425" w:rsidRDefault="00CD3002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7CD0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E92A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D38B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2275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D3002" w:rsidRPr="00FD0425" w14:paraId="0AF9BFBE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2FB7" w14:textId="77777777" w:rsidR="00CD3002" w:rsidRPr="00FD0425" w:rsidRDefault="00CD3002" w:rsidP="00FC249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3C78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C241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F85A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FBD6C23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395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3EF1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65CB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D3002" w:rsidRPr="00FD0425" w14:paraId="483774B1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88D5" w14:textId="77777777" w:rsidR="00CD3002" w:rsidRPr="00FD0425" w:rsidRDefault="00CD3002" w:rsidP="00FC249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2A30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2441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546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2D7A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AEFB" w14:textId="77777777" w:rsidR="00CD3002" w:rsidRPr="00FD0425" w:rsidRDefault="00CD3002" w:rsidP="00FC2492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732D" w14:textId="77777777" w:rsidR="00CD3002" w:rsidRPr="00FD0425" w:rsidRDefault="00CD3002" w:rsidP="00FC2492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CD3002" w:rsidRPr="00FD0425" w14:paraId="5865022E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125" w14:textId="77777777" w:rsidR="00CD3002" w:rsidRPr="00FD0425" w:rsidRDefault="00CD3002" w:rsidP="00FC2492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2FED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5583" w14:textId="77777777" w:rsidR="00CD3002" w:rsidRPr="00FD0425" w:rsidRDefault="00CD3002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6832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13B6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2D3E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4BD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CD3002" w:rsidRPr="00FD0425" w14:paraId="0DA58A24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91BA" w14:textId="77777777" w:rsidR="00CD3002" w:rsidRPr="00FD0425" w:rsidRDefault="00CD3002" w:rsidP="00FC2492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F71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47D9" w14:textId="77777777" w:rsidR="00CD3002" w:rsidRPr="00FD0425" w:rsidRDefault="00CD3002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027C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20CC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EC1C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1EA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D3002" w:rsidRPr="00FD0425" w14:paraId="797DBA90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402D" w14:textId="77777777" w:rsidR="00CD3002" w:rsidRPr="00FD0425" w:rsidRDefault="00CD3002" w:rsidP="00FC249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C190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622B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CF94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B73574E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0C73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6BB3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7649" w14:textId="77777777" w:rsidR="00CD3002" w:rsidRPr="00FD0425" w:rsidRDefault="00CD3002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D3002" w:rsidRPr="00FD0425" w14:paraId="7FEAFB17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23AA" w14:textId="77777777" w:rsidR="00CD3002" w:rsidRPr="00FD0425" w:rsidRDefault="00CD3002" w:rsidP="00FC249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C9E" w14:textId="77777777" w:rsidR="00CD3002" w:rsidRPr="00FD0425" w:rsidRDefault="00CD3002" w:rsidP="00FC2492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668B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9E5C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34A5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7648" w14:textId="77777777" w:rsidR="00CD3002" w:rsidRPr="00FD0425" w:rsidRDefault="00CD3002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87EB" w14:textId="77777777" w:rsidR="00CD3002" w:rsidRPr="00FD0425" w:rsidRDefault="00CD3002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CD3002" w:rsidRPr="00FD0425" w14:paraId="517C92A7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8E73" w14:textId="77777777" w:rsidR="00CD3002" w:rsidRPr="00FD0425" w:rsidRDefault="00CD3002" w:rsidP="00FC249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D9A" w14:textId="77777777" w:rsidR="00CD3002" w:rsidRPr="00FD0425" w:rsidRDefault="00CD3002" w:rsidP="00FC2492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7F1C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178E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A03E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3573" w14:textId="77777777" w:rsidR="00CD3002" w:rsidRPr="00FD0425" w:rsidRDefault="00CD3002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6F32" w14:textId="77777777" w:rsidR="00CD3002" w:rsidRPr="00FD0425" w:rsidRDefault="00CD3002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D3002" w:rsidRPr="00FD0425" w14:paraId="08C82301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E111" w14:textId="77777777" w:rsidR="00CD3002" w:rsidRPr="00FD0425" w:rsidRDefault="00CD3002" w:rsidP="00FC249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1F31" w14:textId="77777777" w:rsidR="00CD3002" w:rsidRPr="00FD0425" w:rsidRDefault="00CD3002" w:rsidP="00FC2492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88B9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E6AA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F035" w14:textId="77777777" w:rsidR="00CD3002" w:rsidRPr="00FD0425" w:rsidRDefault="00CD3002" w:rsidP="00FC2492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0309" w14:textId="77777777" w:rsidR="00CD3002" w:rsidRPr="00FD0425" w:rsidRDefault="00CD3002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4BC1" w14:textId="77777777" w:rsidR="00CD3002" w:rsidRPr="00FD0425" w:rsidRDefault="00CD3002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D3002" w:rsidRPr="00FD0425" w14:paraId="6173021F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8275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729C" w14:textId="77777777" w:rsidR="00CD3002" w:rsidRPr="00FD0425" w:rsidRDefault="00CD3002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95AC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EC5F" w14:textId="77777777" w:rsidR="00CD3002" w:rsidRPr="00FD0425" w:rsidRDefault="00CD3002" w:rsidP="00FC2492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C491" w14:textId="77777777" w:rsidR="00CD3002" w:rsidRPr="00FD0425" w:rsidRDefault="00CD3002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B029" w14:textId="77777777" w:rsidR="00CD3002" w:rsidRPr="00FD0425" w:rsidRDefault="00CD3002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0BA8" w14:textId="77777777" w:rsidR="00CD3002" w:rsidRPr="00FD0425" w:rsidRDefault="00CD3002" w:rsidP="00FC2492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CD3002" w:rsidRPr="00FD0425" w14:paraId="1AF96A85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5427" w14:textId="77777777" w:rsidR="00CD3002" w:rsidRPr="00FD0425" w:rsidRDefault="00CD3002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1D6D" w14:textId="77777777" w:rsidR="00CD3002" w:rsidRPr="00FD0425" w:rsidRDefault="00CD3002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E6D1" w14:textId="77777777" w:rsidR="00CD3002" w:rsidRPr="00FD0425" w:rsidRDefault="00CD3002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C275" w14:textId="77777777" w:rsidR="00CD3002" w:rsidRPr="00FD0425" w:rsidRDefault="00CD3002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D6E1" w14:textId="77777777" w:rsidR="00CD3002" w:rsidRPr="00FD0425" w:rsidRDefault="00CD3002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1715" w14:textId="77777777" w:rsidR="00CD3002" w:rsidRPr="00FD0425" w:rsidRDefault="00CD3002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53F3" w14:textId="77777777" w:rsidR="00CD3002" w:rsidRPr="00FD0425" w:rsidDel="006E4110" w:rsidRDefault="00CD3002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80D3B" w:rsidRPr="00FD0425" w14:paraId="3C3586D1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309A" w14:textId="6F9F1CC8" w:rsidR="00C80D3B" w:rsidRPr="0073627A" w:rsidRDefault="00C80D3B" w:rsidP="00C80D3B">
            <w:pPr>
              <w:pStyle w:val="TAL"/>
              <w:rPr>
                <w:b/>
                <w:bCs/>
                <w:lang w:val="en-US" w:eastAsia="ja-JP"/>
              </w:rPr>
            </w:pPr>
            <w:ins w:id="269" w:author="Author" w:date="2021-11-23T17:55:00Z">
              <w:r>
                <w:rPr>
                  <w:lang w:eastAsia="ja-JP"/>
                </w:rPr>
                <w:lastRenderedPageBreak/>
                <w:t>Coverage Modification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E4E" w14:textId="77777777" w:rsidR="00C80D3B" w:rsidRPr="00FD0425" w:rsidRDefault="00C80D3B" w:rsidP="00C80D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41A3" w14:textId="46200BD5" w:rsidR="00C80D3B" w:rsidRPr="00801239" w:rsidRDefault="00C80D3B" w:rsidP="00C80D3B">
            <w:pPr>
              <w:pStyle w:val="TAL"/>
              <w:rPr>
                <w:i/>
                <w:lang w:eastAsia="ja-JP"/>
              </w:rPr>
            </w:pPr>
            <w:ins w:id="270" w:author="Author" w:date="2021-11-23T17:55:00Z">
              <w:r>
                <w:rPr>
                  <w:i/>
                  <w:lang w:eastAsia="ja-JP"/>
                </w:rPr>
                <w:t>0 .. &lt;</w:t>
              </w:r>
              <w:proofErr w:type="spellStart"/>
              <w:r>
                <w:rPr>
                  <w:i/>
                  <w:lang w:eastAsia="ja-JP"/>
                </w:rPr>
                <w:t>maxnoofCellsinNG-RAN</w:t>
              </w:r>
              <w:del w:id="271" w:author="Ericsson User" w:date="2022-01-06T01:20:00Z">
                <w:r w:rsidDel="00A01023">
                  <w:rPr>
                    <w:i/>
                    <w:lang w:eastAsia="ja-JP"/>
                  </w:rPr>
                  <w:delText xml:space="preserve"> </w:delText>
                </w:r>
              </w:del>
              <w:r>
                <w:rPr>
                  <w:i/>
                  <w:lang w:eastAsia="ja-JP"/>
                </w:rPr>
                <w:t>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F91D" w14:textId="77777777" w:rsidR="00C80D3B" w:rsidRPr="00FD0425" w:rsidRDefault="00C80D3B" w:rsidP="00C80D3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7A6C" w14:textId="5672C8DD" w:rsidR="00C80D3B" w:rsidRPr="00801239" w:rsidRDefault="00C80D3B" w:rsidP="00C80D3B">
            <w:pPr>
              <w:pStyle w:val="TAL"/>
              <w:rPr>
                <w:lang w:eastAsia="zh-CN"/>
              </w:rPr>
            </w:pPr>
            <w:ins w:id="272" w:author="Author" w:date="2021-11-23T17:55:00Z">
              <w:r>
                <w:rPr>
                  <w:lang w:eastAsia="zh-CN"/>
                </w:rPr>
                <w:t>List of cells with modified coverage.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2D25" w14:textId="0C90A200" w:rsidR="00C80D3B" w:rsidRPr="00801239" w:rsidRDefault="00C80D3B" w:rsidP="00C80D3B">
            <w:pPr>
              <w:pStyle w:val="TAC"/>
              <w:rPr>
                <w:lang w:eastAsia="ja-JP"/>
              </w:rPr>
            </w:pPr>
            <w:ins w:id="273" w:author="Author" w:date="2021-11-23T17:55:0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A8DB" w14:textId="23A39A11" w:rsidR="00C80D3B" w:rsidRPr="00801239" w:rsidRDefault="00C80D3B" w:rsidP="00C80D3B">
            <w:pPr>
              <w:pStyle w:val="TAC"/>
              <w:rPr>
                <w:lang w:eastAsia="ja-JP"/>
              </w:rPr>
            </w:pPr>
            <w:ins w:id="274" w:author="Author" w:date="2021-11-23T17:55:00Z">
              <w:r>
                <w:rPr>
                  <w:lang w:eastAsia="ja-JP"/>
                </w:rPr>
                <w:t>reject</w:t>
              </w:r>
            </w:ins>
          </w:p>
        </w:tc>
      </w:tr>
      <w:tr w:rsidR="00C80D3B" w:rsidRPr="00FD0425" w14:paraId="76D94170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CEAC" w14:textId="565A3D44" w:rsidR="00C80D3B" w:rsidRPr="0073627A" w:rsidRDefault="00C80D3B" w:rsidP="00C80D3B">
            <w:pPr>
              <w:pStyle w:val="TAL"/>
              <w:rPr>
                <w:b/>
                <w:bCs/>
                <w:lang w:val="en-US" w:eastAsia="ja-JP"/>
              </w:rPr>
            </w:pPr>
            <w:ins w:id="275" w:author="Author" w:date="2021-11-23T17:55:00Z">
              <w:r>
                <w:rPr>
                  <w:lang w:eastAsia="ja-JP"/>
                </w:rPr>
                <w:t>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9904" w14:textId="5EED314B" w:rsidR="00C80D3B" w:rsidRPr="00FD0425" w:rsidRDefault="00C80D3B" w:rsidP="00C80D3B">
            <w:pPr>
              <w:pStyle w:val="TAL"/>
              <w:rPr>
                <w:rFonts w:cs="Arial"/>
                <w:szCs w:val="18"/>
                <w:lang w:eastAsia="zh-CN"/>
              </w:rPr>
            </w:pPr>
            <w:ins w:id="276" w:author="Author" w:date="2021-11-23T17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0418" w14:textId="77777777" w:rsidR="00C80D3B" w:rsidRPr="00801239" w:rsidRDefault="00C80D3B" w:rsidP="00C80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F10C" w14:textId="77777777" w:rsidR="00C80D3B" w:rsidRDefault="00C80D3B" w:rsidP="00C80D3B">
            <w:pPr>
              <w:pStyle w:val="TAL"/>
              <w:rPr>
                <w:ins w:id="277" w:author="Author" w:date="2021-11-23T17:55:00Z"/>
                <w:snapToGrid w:val="0"/>
                <w:lang w:eastAsia="ja-JP"/>
              </w:rPr>
            </w:pPr>
            <w:ins w:id="278" w:author="Author" w:date="2021-11-23T17:55:00Z">
              <w:r>
                <w:rPr>
                  <w:snapToGrid w:val="0"/>
                  <w:lang w:eastAsia="ja-JP"/>
                </w:rPr>
                <w:t>Global NG-RAN Cell Identity</w:t>
              </w:r>
            </w:ins>
          </w:p>
          <w:p w14:paraId="77054508" w14:textId="3C943B4B" w:rsidR="00C80D3B" w:rsidRPr="00FD0425" w:rsidRDefault="00C80D3B" w:rsidP="00C80D3B">
            <w:pPr>
              <w:pStyle w:val="TAL"/>
              <w:rPr>
                <w:rFonts w:cs="Arial"/>
                <w:szCs w:val="18"/>
                <w:lang w:eastAsia="ja-JP"/>
              </w:rPr>
            </w:pPr>
            <w:ins w:id="279" w:author="Author" w:date="2021-11-23T17:55:00Z">
              <w:r>
                <w:rPr>
                  <w:snapToGrid w:val="0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3174" w14:textId="1DB36F3C" w:rsidR="00C80D3B" w:rsidRPr="00801239" w:rsidRDefault="00C80D3B" w:rsidP="00C80D3B">
            <w:pPr>
              <w:pStyle w:val="TAL"/>
              <w:rPr>
                <w:lang w:eastAsia="zh-CN"/>
              </w:rPr>
            </w:pPr>
            <w:ins w:id="280" w:author="Author" w:date="2021-11-23T17:55:00Z">
              <w:r>
                <w:rPr>
                  <w:lang w:eastAsia="zh-CN"/>
                </w:rPr>
                <w:t>NG-RAN Cell Global Identifier of the cell to be modified.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F832" w14:textId="07BF131D" w:rsidR="00C80D3B" w:rsidRPr="00801239" w:rsidRDefault="00C80D3B" w:rsidP="00C80D3B">
            <w:pPr>
              <w:pStyle w:val="TAC"/>
              <w:rPr>
                <w:lang w:eastAsia="ja-JP"/>
              </w:rPr>
            </w:pPr>
            <w:ins w:id="281" w:author="Author" w:date="2021-11-23T17:5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73D3" w14:textId="77777777" w:rsidR="00C80D3B" w:rsidRPr="00801239" w:rsidRDefault="00C80D3B" w:rsidP="00C80D3B">
            <w:pPr>
              <w:pStyle w:val="TAC"/>
              <w:rPr>
                <w:lang w:eastAsia="ja-JP"/>
              </w:rPr>
            </w:pPr>
          </w:p>
        </w:tc>
      </w:tr>
      <w:tr w:rsidR="00C80D3B" w:rsidRPr="00FD0425" w14:paraId="4BC7A99D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5316" w14:textId="484CE97F" w:rsidR="00C80D3B" w:rsidRPr="0073627A" w:rsidRDefault="00C80D3B" w:rsidP="00C80D3B">
            <w:pPr>
              <w:pStyle w:val="TAL"/>
              <w:rPr>
                <w:b/>
                <w:bCs/>
                <w:lang w:val="en-US" w:eastAsia="ja-JP"/>
              </w:rPr>
            </w:pPr>
            <w:ins w:id="282" w:author="Author" w:date="2021-11-23T17:55:00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DF7" w14:textId="49A67C30" w:rsidR="00C80D3B" w:rsidRPr="00FD0425" w:rsidRDefault="00C80D3B" w:rsidP="00C80D3B">
            <w:pPr>
              <w:pStyle w:val="TAL"/>
              <w:rPr>
                <w:rFonts w:cs="Arial"/>
                <w:szCs w:val="18"/>
                <w:lang w:eastAsia="zh-CN"/>
              </w:rPr>
            </w:pPr>
            <w:ins w:id="283" w:author="Author" w:date="2021-11-23T17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0E55" w14:textId="77777777" w:rsidR="00C80D3B" w:rsidRPr="00801239" w:rsidRDefault="00C80D3B" w:rsidP="00C80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B629" w14:textId="2DA75AE8" w:rsidR="00C80D3B" w:rsidRPr="00FD0425" w:rsidRDefault="00C80D3B" w:rsidP="00C80D3B">
            <w:pPr>
              <w:pStyle w:val="TAL"/>
              <w:rPr>
                <w:rFonts w:cs="Arial"/>
                <w:szCs w:val="18"/>
                <w:lang w:eastAsia="ja-JP"/>
              </w:rPr>
            </w:pPr>
            <w:ins w:id="284" w:author="Author" w:date="2021-11-23T17:55:00Z">
              <w:r>
                <w:rPr>
                  <w:snapToGrid w:val="0"/>
                  <w:lang w:eastAsia="ja-JP"/>
                </w:rPr>
                <w:t>INTEGER (0..</w:t>
              </w:r>
              <w:del w:id="285" w:author="Ericsson User" w:date="2022-01-05T17:09:00Z">
                <w:r w:rsidDel="001A31BB">
                  <w:rPr>
                    <w:snapToGrid w:val="0"/>
                    <w:lang w:eastAsia="ja-JP"/>
                  </w:rPr>
                  <w:delText>FFS</w:delText>
                </w:r>
              </w:del>
            </w:ins>
            <w:ins w:id="286" w:author="Ericsson User" w:date="2022-01-05T17:09:00Z">
              <w:r w:rsidR="001A31BB">
                <w:rPr>
                  <w:snapToGrid w:val="0"/>
                  <w:lang w:eastAsia="ja-JP"/>
                </w:rPr>
                <w:t>15</w:t>
              </w:r>
            </w:ins>
            <w:ins w:id="287" w:author="Author" w:date="2021-11-23T17:55:00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104B" w14:textId="2A2588E9" w:rsidR="00C80D3B" w:rsidRPr="00801239" w:rsidRDefault="00C80D3B" w:rsidP="00C80D3B">
            <w:pPr>
              <w:pStyle w:val="TAL"/>
              <w:rPr>
                <w:lang w:eastAsia="zh-CN"/>
              </w:rPr>
            </w:pPr>
            <w:ins w:id="288" w:author="Author" w:date="2021-11-23T17:55:00Z">
              <w:r>
                <w:rPr>
                  <w:lang w:eastAsia="zh-CN"/>
                </w:rPr>
                <w:t>Value '0' indicates that the cell is inactive. Other values Indicates that the cell is active and also indicates the coverage configuration of the concerned cell.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FF70" w14:textId="7D021148" w:rsidR="00C80D3B" w:rsidRPr="00801239" w:rsidRDefault="00C80D3B" w:rsidP="00C80D3B">
            <w:pPr>
              <w:pStyle w:val="TAC"/>
              <w:rPr>
                <w:lang w:eastAsia="ja-JP"/>
              </w:rPr>
            </w:pPr>
            <w:ins w:id="289" w:author="Author" w:date="2021-11-23T17:5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3EA3" w14:textId="77777777" w:rsidR="00C80D3B" w:rsidRPr="00801239" w:rsidRDefault="00C80D3B" w:rsidP="00C80D3B">
            <w:pPr>
              <w:pStyle w:val="TAC"/>
              <w:rPr>
                <w:lang w:eastAsia="ja-JP"/>
              </w:rPr>
            </w:pPr>
          </w:p>
        </w:tc>
      </w:tr>
      <w:tr w:rsidR="00C80D3B" w:rsidRPr="00FD0425" w14:paraId="63DBD0D5" w14:textId="77777777" w:rsidTr="00FC2492">
        <w:tblPrEx>
          <w:tblLook w:val="04A0" w:firstRow="1" w:lastRow="0" w:firstColumn="1" w:lastColumn="0" w:noHBand="0" w:noVBand="1"/>
        </w:tblPrEx>
        <w:trPr>
          <w:ins w:id="290" w:author="Ericsson User" w:date="2022-01-04T14:1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A5BC" w14:textId="3E377C15" w:rsidR="00C80D3B" w:rsidRDefault="00C80D3B" w:rsidP="00C80D3B">
            <w:pPr>
              <w:pStyle w:val="TAL"/>
              <w:rPr>
                <w:ins w:id="291" w:author="Ericsson User" w:date="2022-01-04T14:17:00Z"/>
                <w:rFonts w:cs="Arial"/>
                <w:szCs w:val="18"/>
                <w:lang w:eastAsia="zh-CN"/>
              </w:rPr>
            </w:pPr>
            <w:ins w:id="292" w:author="Ericsson User" w:date="2022-01-04T14:17:00Z">
              <w:r w:rsidRPr="00513949">
                <w:rPr>
                  <w:rFonts w:cs="Arial"/>
                  <w:lang w:eastAsia="zh-CN"/>
                </w:rPr>
                <w:t xml:space="preserve">&gt; SSB Beam </w:t>
              </w:r>
            </w:ins>
            <w:ins w:id="293" w:author="Ericsson User" w:date="2022-01-06T01:25:00Z">
              <w:r w:rsidR="00E1118D">
                <w:rPr>
                  <w:rFonts w:cs="Arial"/>
                  <w:lang w:eastAsia="zh-CN"/>
                </w:rPr>
                <w:t xml:space="preserve">Modification </w:t>
              </w:r>
            </w:ins>
            <w:ins w:id="294" w:author="Ericsson User" w:date="2022-01-04T14:17:00Z">
              <w:r w:rsidRPr="00513949">
                <w:rPr>
                  <w:rFonts w:cs="Arial"/>
                  <w:lang w:eastAsia="zh-CN"/>
                </w:rPr>
                <w:t>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D351" w14:textId="77777777" w:rsidR="00C80D3B" w:rsidRDefault="00C80D3B" w:rsidP="00C80D3B">
            <w:pPr>
              <w:pStyle w:val="TAL"/>
              <w:rPr>
                <w:ins w:id="295" w:author="Ericsson User" w:date="2022-01-04T14:17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C934" w14:textId="196DD2B5" w:rsidR="00C80D3B" w:rsidRPr="00801239" w:rsidRDefault="00C80D3B" w:rsidP="00C80D3B">
            <w:pPr>
              <w:pStyle w:val="TAL"/>
              <w:rPr>
                <w:ins w:id="296" w:author="Ericsson User" w:date="2022-01-04T14:17:00Z"/>
                <w:i/>
                <w:lang w:eastAsia="ja-JP"/>
              </w:rPr>
            </w:pPr>
            <w:ins w:id="297" w:author="Ericsson User" w:date="2022-01-04T14:17:00Z">
              <w:r w:rsidRPr="00801239">
                <w:rPr>
                  <w:i/>
                  <w:lang w:eastAsia="ja-JP"/>
                </w:rPr>
                <w:t>0 .. &lt;</w:t>
              </w:r>
              <w:r w:rsidRPr="00801239">
                <w:rPr>
                  <w:bCs/>
                  <w:lang w:eastAsia="ja-JP"/>
                </w:rPr>
                <w:t xml:space="preserve"> </w:t>
              </w:r>
            </w:ins>
            <w:proofErr w:type="spellStart"/>
            <w:ins w:id="298" w:author="Ericsson User" w:date="2022-01-06T01:56:00Z">
              <w:r w:rsidR="007B23C8" w:rsidRPr="007B23C8">
                <w:rPr>
                  <w:bCs/>
                  <w:i/>
                  <w:iCs/>
                  <w:lang w:eastAsia="ja-JP"/>
                </w:rPr>
                <w:t>maxnoofSSBAreas</w:t>
              </w:r>
            </w:ins>
            <w:proofErr w:type="spellEnd"/>
            <w:ins w:id="299" w:author="Ericsson User" w:date="2022-01-04T14:17:00Z">
              <w:r w:rsidRPr="0080123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B69E" w14:textId="77777777" w:rsidR="00C80D3B" w:rsidRDefault="00C80D3B" w:rsidP="00C80D3B">
            <w:pPr>
              <w:pStyle w:val="TAL"/>
              <w:rPr>
                <w:ins w:id="300" w:author="Ericsson User" w:date="2022-01-04T14:17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A65D" w14:textId="5FD18A01" w:rsidR="00C80D3B" w:rsidRDefault="00E1118D" w:rsidP="00C80D3B">
            <w:pPr>
              <w:pStyle w:val="TAL"/>
              <w:rPr>
                <w:ins w:id="301" w:author="Ericsson User" w:date="2022-01-04T14:17:00Z"/>
                <w:bCs/>
                <w:lang w:eastAsia="zh-CN"/>
              </w:rPr>
            </w:pPr>
            <w:ins w:id="302" w:author="Ericsson User" w:date="2022-01-06T01:25:00Z">
              <w:r>
                <w:rPr>
                  <w:lang w:eastAsia="zh-CN"/>
                </w:rPr>
                <w:t>List of SSB beams with modified coverage.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04E4" w14:textId="01CAD3F5" w:rsidR="00C80D3B" w:rsidRPr="00801239" w:rsidRDefault="00C80D3B" w:rsidP="00C80D3B">
            <w:pPr>
              <w:pStyle w:val="TAC"/>
              <w:rPr>
                <w:ins w:id="303" w:author="Ericsson User" w:date="2022-01-04T14:17:00Z"/>
                <w:lang w:eastAsia="ja-JP"/>
              </w:rPr>
            </w:pPr>
            <w:ins w:id="304" w:author="Ericsson User" w:date="2022-01-04T14:17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8721" w14:textId="5D321AD6" w:rsidR="00C80D3B" w:rsidRPr="00801239" w:rsidRDefault="00C80D3B" w:rsidP="00C80D3B">
            <w:pPr>
              <w:pStyle w:val="TAC"/>
              <w:rPr>
                <w:ins w:id="305" w:author="Ericsson User" w:date="2022-01-04T14:17:00Z"/>
                <w:lang w:eastAsia="ja-JP"/>
              </w:rPr>
            </w:pPr>
            <w:ins w:id="306" w:author="Ericsson User" w:date="2022-01-04T14:17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C80D3B" w:rsidRPr="00FD0425" w14:paraId="5C13DB60" w14:textId="77777777" w:rsidTr="00FC2492">
        <w:tblPrEx>
          <w:tblLook w:val="04A0" w:firstRow="1" w:lastRow="0" w:firstColumn="1" w:lastColumn="0" w:noHBand="0" w:noVBand="1"/>
        </w:tblPrEx>
        <w:trPr>
          <w:ins w:id="307" w:author="Ericsson User" w:date="2022-01-04T14:1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BEFC" w14:textId="663C6135" w:rsidR="00C80D3B" w:rsidRDefault="00C80D3B" w:rsidP="00C80D3B">
            <w:pPr>
              <w:pStyle w:val="TAL"/>
              <w:rPr>
                <w:ins w:id="308" w:author="Ericsson User" w:date="2022-01-04T14:17:00Z"/>
                <w:rFonts w:cs="Arial"/>
                <w:szCs w:val="18"/>
                <w:lang w:eastAsia="zh-CN"/>
              </w:rPr>
            </w:pPr>
            <w:ins w:id="309" w:author="Ericsson User" w:date="2022-01-04T14:17:00Z">
              <w:r w:rsidRPr="00513949">
                <w:rPr>
                  <w:rFonts w:cs="Arial"/>
                  <w:bCs/>
                  <w:lang w:eastAsia="ja-JP"/>
                </w:rPr>
                <w:t xml:space="preserve">&gt;&gt; SSB </w:t>
              </w:r>
              <w:r>
                <w:rPr>
                  <w:rFonts w:cs="Arial"/>
                  <w:bCs/>
                  <w:lang w:eastAsia="ja-JP"/>
                </w:rPr>
                <w:t xml:space="preserve">Beam </w:t>
              </w:r>
              <w:r w:rsidRPr="00513949">
                <w:rPr>
                  <w:rFonts w:cs="Arial"/>
                  <w:bCs/>
                  <w:lang w:eastAsia="ja-JP"/>
                </w:rPr>
                <w:t>Index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AA6E" w14:textId="356A138F" w:rsidR="00C80D3B" w:rsidRDefault="00C80D3B" w:rsidP="00C80D3B">
            <w:pPr>
              <w:pStyle w:val="TAL"/>
              <w:rPr>
                <w:ins w:id="310" w:author="Ericsson User" w:date="2022-01-04T14:17:00Z"/>
                <w:rFonts w:cs="Arial"/>
                <w:szCs w:val="18"/>
                <w:lang w:eastAsia="zh-CN"/>
              </w:rPr>
            </w:pPr>
            <w:ins w:id="311" w:author="Ericsson User" w:date="2022-01-04T14:17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127B" w14:textId="77777777" w:rsidR="00C80D3B" w:rsidRPr="00801239" w:rsidRDefault="00C80D3B" w:rsidP="00C80D3B">
            <w:pPr>
              <w:pStyle w:val="TAL"/>
              <w:rPr>
                <w:ins w:id="312" w:author="Ericsson User" w:date="2022-01-04T14:17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CE53" w14:textId="417D1E9B" w:rsidR="00C80D3B" w:rsidRDefault="00C80D3B" w:rsidP="00C80D3B">
            <w:pPr>
              <w:pStyle w:val="TAL"/>
              <w:rPr>
                <w:ins w:id="313" w:author="Ericsson User" w:date="2022-01-04T14:17:00Z"/>
                <w:rFonts w:cs="Arial"/>
                <w:szCs w:val="18"/>
                <w:lang w:eastAsia="ja-JP"/>
              </w:rPr>
            </w:pPr>
            <w:ins w:id="314" w:author="Ericsson User" w:date="2022-01-04T14:17:00Z">
              <w:r w:rsidRPr="00801239">
                <w:rPr>
                  <w:lang w:eastAsia="zh-CN"/>
                </w:rPr>
                <w:t>INTEGER (0..63)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3797" w14:textId="780BE8FC" w:rsidR="00C80D3B" w:rsidRDefault="00C80D3B" w:rsidP="00C80D3B">
            <w:pPr>
              <w:pStyle w:val="TAL"/>
              <w:rPr>
                <w:ins w:id="315" w:author="Ericsson User" w:date="2022-01-04T14:17:00Z"/>
                <w:bCs/>
                <w:lang w:eastAsia="zh-CN"/>
              </w:rPr>
            </w:pPr>
            <w:ins w:id="316" w:author="Ericsson User" w:date="2022-01-04T14:17:00Z">
              <w:r w:rsidRPr="00801239">
                <w:rPr>
                  <w:lang w:val="en-US" w:eastAsia="zh-CN"/>
                </w:rPr>
                <w:t>Identify an SSB area of an NR cell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9C34" w14:textId="7BF61317" w:rsidR="00C80D3B" w:rsidRPr="00801239" w:rsidRDefault="00C80D3B" w:rsidP="00C80D3B">
            <w:pPr>
              <w:pStyle w:val="TAC"/>
              <w:rPr>
                <w:ins w:id="317" w:author="Ericsson User" w:date="2022-01-04T14:17:00Z"/>
                <w:lang w:eastAsia="ja-JP"/>
              </w:rPr>
            </w:pPr>
            <w:ins w:id="318" w:author="Ericsson User" w:date="2022-01-04T14:17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7CF0" w14:textId="2A4749D3" w:rsidR="00C80D3B" w:rsidRPr="00801239" w:rsidRDefault="00C80D3B" w:rsidP="00C80D3B">
            <w:pPr>
              <w:pStyle w:val="TAC"/>
              <w:rPr>
                <w:ins w:id="319" w:author="Ericsson User" w:date="2022-01-04T14:17:00Z"/>
                <w:lang w:eastAsia="ja-JP"/>
              </w:rPr>
            </w:pPr>
            <w:ins w:id="320" w:author="Ericsson User" w:date="2022-01-04T14:17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C80D3B" w:rsidRPr="00FD0425" w14:paraId="7E84323E" w14:textId="77777777" w:rsidTr="00FC2492">
        <w:tblPrEx>
          <w:tblLook w:val="04A0" w:firstRow="1" w:lastRow="0" w:firstColumn="1" w:lastColumn="0" w:noHBand="0" w:noVBand="1"/>
        </w:tblPrEx>
        <w:trPr>
          <w:ins w:id="321" w:author="Ericsson User" w:date="2022-01-04T14:1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58A0" w14:textId="0BE7EFDC" w:rsidR="00C80D3B" w:rsidRDefault="00C80D3B" w:rsidP="00C80D3B">
            <w:pPr>
              <w:pStyle w:val="TAL"/>
              <w:rPr>
                <w:ins w:id="322" w:author="Ericsson User" w:date="2022-01-04T14:17:00Z"/>
                <w:rFonts w:cs="Arial"/>
                <w:szCs w:val="18"/>
                <w:lang w:eastAsia="zh-CN"/>
              </w:rPr>
            </w:pPr>
            <w:ins w:id="323" w:author="Ericsson User" w:date="2022-01-04T14:17:00Z">
              <w:r w:rsidRPr="00513949">
                <w:rPr>
                  <w:rFonts w:cs="Arial"/>
                  <w:bCs/>
                  <w:lang w:eastAsia="ja-JP"/>
                </w:rPr>
                <w:t xml:space="preserve">&gt;&gt; SSB </w:t>
              </w:r>
              <w:r>
                <w:rPr>
                  <w:rFonts w:cs="Arial"/>
                  <w:bCs/>
                  <w:lang w:eastAsia="ja-JP"/>
                </w:rPr>
                <w:t xml:space="preserve">Beam </w:t>
              </w:r>
              <w:r w:rsidRPr="00513949">
                <w:rPr>
                  <w:rFonts w:cs="Arial"/>
                  <w:bCs/>
                  <w:lang w:eastAsia="ja-JP"/>
                </w:rPr>
                <w:t>Coverage State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C512" w14:textId="5BE973FB" w:rsidR="00C80D3B" w:rsidRDefault="00C80D3B" w:rsidP="00C80D3B">
            <w:pPr>
              <w:pStyle w:val="TAL"/>
              <w:rPr>
                <w:ins w:id="324" w:author="Ericsson User" w:date="2022-01-04T14:17:00Z"/>
                <w:rFonts w:cs="Arial"/>
                <w:szCs w:val="18"/>
                <w:lang w:eastAsia="zh-CN"/>
              </w:rPr>
            </w:pPr>
            <w:ins w:id="325" w:author="Ericsson User" w:date="2022-01-04T14:17:00Z">
              <w:r w:rsidRPr="00801239"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2BC3" w14:textId="77777777" w:rsidR="00C80D3B" w:rsidRPr="00801239" w:rsidRDefault="00C80D3B" w:rsidP="00C80D3B">
            <w:pPr>
              <w:pStyle w:val="TAL"/>
              <w:rPr>
                <w:ins w:id="326" w:author="Ericsson User" w:date="2022-01-04T14:17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CB15" w14:textId="261352B4" w:rsidR="00C80D3B" w:rsidRDefault="00C80D3B" w:rsidP="00C80D3B">
            <w:pPr>
              <w:pStyle w:val="TAL"/>
              <w:rPr>
                <w:ins w:id="327" w:author="Ericsson User" w:date="2022-01-04T14:17:00Z"/>
                <w:rFonts w:cs="Arial"/>
                <w:szCs w:val="18"/>
                <w:lang w:eastAsia="ja-JP"/>
              </w:rPr>
            </w:pPr>
            <w:ins w:id="328" w:author="Ericsson User" w:date="2022-01-04T14:17:00Z">
              <w:r w:rsidRPr="00801239">
                <w:rPr>
                  <w:lang w:eastAsia="zh-CN"/>
                </w:rPr>
                <w:t>INTEGER (0..15, …)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631" w14:textId="4E589A28" w:rsidR="00C80D3B" w:rsidRDefault="00C80D3B" w:rsidP="00C80D3B">
            <w:pPr>
              <w:pStyle w:val="TAL"/>
              <w:rPr>
                <w:ins w:id="329" w:author="Ericsson User" w:date="2022-01-04T14:17:00Z"/>
                <w:bCs/>
                <w:lang w:eastAsia="zh-CN"/>
              </w:rPr>
            </w:pPr>
            <w:ins w:id="330" w:author="Ericsson User" w:date="2022-01-04T14:17:00Z">
              <w:r w:rsidRPr="00801239">
                <w:rPr>
                  <w:lang w:eastAsia="zh-CN"/>
                </w:rPr>
                <w:t xml:space="preserve">Value '0' indicates that the </w:t>
              </w:r>
              <w:r>
                <w:rPr>
                  <w:lang w:eastAsia="zh-CN"/>
                </w:rPr>
                <w:t>SSB beam</w:t>
              </w:r>
              <w:r w:rsidRPr="00801239">
                <w:rPr>
                  <w:lang w:eastAsia="zh-CN"/>
                </w:rPr>
                <w:t xml:space="preserve"> is inactive. Other values Indicates that the </w:t>
              </w:r>
              <w:r>
                <w:rPr>
                  <w:lang w:eastAsia="zh-CN"/>
                </w:rPr>
                <w:t>SSB beam</w:t>
              </w:r>
              <w:r w:rsidRPr="00801239">
                <w:rPr>
                  <w:lang w:eastAsia="zh-CN"/>
                </w:rPr>
                <w:t xml:space="preserve"> is active and also indicates the coverage configuration of the concerned </w:t>
              </w:r>
              <w:r>
                <w:rPr>
                  <w:lang w:eastAsia="zh-CN"/>
                </w:rPr>
                <w:t>SSB beam.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7D2A" w14:textId="381ED769" w:rsidR="00C80D3B" w:rsidRPr="00801239" w:rsidRDefault="00C80D3B" w:rsidP="00C80D3B">
            <w:pPr>
              <w:pStyle w:val="TAC"/>
              <w:rPr>
                <w:ins w:id="331" w:author="Ericsson User" w:date="2022-01-04T14:17:00Z"/>
                <w:lang w:eastAsia="ja-JP"/>
              </w:rPr>
            </w:pPr>
            <w:ins w:id="332" w:author="Ericsson User" w:date="2022-01-04T14:17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AC84" w14:textId="123A99AF" w:rsidR="00C80D3B" w:rsidRPr="00801239" w:rsidRDefault="00C80D3B" w:rsidP="00C80D3B">
            <w:pPr>
              <w:pStyle w:val="TAC"/>
              <w:rPr>
                <w:ins w:id="333" w:author="Ericsson User" w:date="2022-01-04T14:17:00Z"/>
                <w:lang w:eastAsia="ja-JP"/>
              </w:rPr>
            </w:pPr>
            <w:ins w:id="334" w:author="Ericsson User" w:date="2022-01-04T14:17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1F75C4" w:rsidRPr="00FD0425" w14:paraId="2A889443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C0EE" w14:textId="16D83FBB" w:rsidR="001F75C4" w:rsidRPr="0073627A" w:rsidRDefault="001F75C4" w:rsidP="001F75C4">
            <w:pPr>
              <w:pStyle w:val="TAL"/>
              <w:rPr>
                <w:b/>
                <w:bCs/>
                <w:lang w:val="en-US" w:eastAsia="ja-JP"/>
              </w:rPr>
            </w:pPr>
            <w:ins w:id="335" w:author="Author" w:date="2021-11-23T17:55:00Z">
              <w:r>
                <w:rPr>
                  <w:rFonts w:cs="Arial"/>
                  <w:szCs w:val="18"/>
                  <w:lang w:eastAsia="zh-CN"/>
                </w:rPr>
                <w:t>&gt;Cell Deployment Status Indicator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3C95" w14:textId="0111B3CB" w:rsidR="001F75C4" w:rsidRPr="00FD0425" w:rsidRDefault="001F75C4" w:rsidP="001F75C4">
            <w:pPr>
              <w:pStyle w:val="TAL"/>
              <w:rPr>
                <w:rFonts w:cs="Arial"/>
                <w:szCs w:val="18"/>
                <w:lang w:eastAsia="zh-CN"/>
              </w:rPr>
            </w:pPr>
            <w:ins w:id="336" w:author="Author" w:date="2021-11-23T17:5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CF6" w14:textId="77777777" w:rsidR="001F75C4" w:rsidRPr="00801239" w:rsidRDefault="001F75C4" w:rsidP="001F75C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6B98" w14:textId="1F2B1178" w:rsidR="001F75C4" w:rsidRPr="00FD0425" w:rsidRDefault="001F75C4" w:rsidP="001F75C4">
            <w:pPr>
              <w:pStyle w:val="TAL"/>
              <w:rPr>
                <w:rFonts w:cs="Arial"/>
                <w:szCs w:val="18"/>
                <w:lang w:eastAsia="ja-JP"/>
              </w:rPr>
            </w:pPr>
            <w:ins w:id="337" w:author="Author" w:date="2021-11-23T17:55:00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745E" w14:textId="5249EE34" w:rsidR="001F75C4" w:rsidRPr="00801239" w:rsidRDefault="001F75C4" w:rsidP="001F75C4">
            <w:pPr>
              <w:pStyle w:val="TAL"/>
              <w:rPr>
                <w:lang w:eastAsia="zh-CN"/>
              </w:rPr>
            </w:pPr>
            <w:ins w:id="338" w:author="Author" w:date="2021-11-23T17:55:00Z">
              <w:r>
                <w:rPr>
                  <w:bCs/>
                  <w:lang w:eastAsia="zh-CN"/>
                </w:rPr>
                <w:t>Indicates the Cell Coverage State is planned to be used at the next reconfiguration.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254C" w14:textId="79441C6A" w:rsidR="001F75C4" w:rsidRPr="00801239" w:rsidRDefault="001F75C4" w:rsidP="001F75C4">
            <w:pPr>
              <w:pStyle w:val="TAC"/>
              <w:rPr>
                <w:lang w:eastAsia="ja-JP"/>
              </w:rPr>
            </w:pPr>
            <w:ins w:id="339" w:author="Author" w:date="2021-11-23T17:5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A4B6" w14:textId="77777777" w:rsidR="001F75C4" w:rsidRPr="00801239" w:rsidRDefault="001F75C4" w:rsidP="001F75C4">
            <w:pPr>
              <w:pStyle w:val="TAC"/>
              <w:rPr>
                <w:lang w:eastAsia="ja-JP"/>
              </w:rPr>
            </w:pPr>
          </w:p>
        </w:tc>
      </w:tr>
      <w:tr w:rsidR="0033168F" w:rsidRPr="00FD0425" w14:paraId="625FFF31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2C55" w14:textId="7340958A" w:rsidR="0033168F" w:rsidRPr="0073627A" w:rsidRDefault="0033168F" w:rsidP="0033168F">
            <w:pPr>
              <w:pStyle w:val="TAL"/>
              <w:rPr>
                <w:b/>
                <w:bCs/>
                <w:lang w:val="en-US" w:eastAsia="ja-JP"/>
              </w:rPr>
            </w:pPr>
            <w:ins w:id="340" w:author="Author" w:date="2021-11-23T17:55:00Z">
              <w:r>
                <w:rPr>
                  <w:rFonts w:cs="Arial"/>
                  <w:szCs w:val="18"/>
                  <w:lang w:eastAsia="zh-CN"/>
                </w:rPr>
                <w:t>&gt;Cell Replacing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C153" w14:textId="0FB5CDD7" w:rsidR="0033168F" w:rsidRPr="00FD0425" w:rsidRDefault="0033168F" w:rsidP="0033168F">
            <w:pPr>
              <w:pStyle w:val="TAL"/>
              <w:rPr>
                <w:rFonts w:cs="Arial"/>
                <w:szCs w:val="18"/>
                <w:lang w:eastAsia="zh-CN"/>
              </w:rPr>
            </w:pPr>
            <w:ins w:id="341" w:author="Author" w:date="2021-11-23T17:55:00Z">
              <w:r>
                <w:rPr>
                  <w:rFonts w:cs="Arial"/>
                  <w:szCs w:val="18"/>
                  <w:lang w:eastAsia="zh-CN"/>
                </w:rPr>
                <w:t>C-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ifCellDeploymentStatusIndicatorPresent</w:t>
              </w:r>
            </w:ins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5E26" w14:textId="77777777" w:rsidR="0033168F" w:rsidRPr="00801239" w:rsidRDefault="0033168F" w:rsidP="003316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F34" w14:textId="77777777" w:rsidR="0033168F" w:rsidRPr="00FD0425" w:rsidRDefault="0033168F" w:rsidP="003316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2134" w14:textId="77777777" w:rsidR="0033168F" w:rsidRPr="00801239" w:rsidRDefault="0033168F" w:rsidP="0033168F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B6A2" w14:textId="4CA66A93" w:rsidR="0033168F" w:rsidRPr="00801239" w:rsidRDefault="0033168F" w:rsidP="0033168F">
            <w:pPr>
              <w:pStyle w:val="TAC"/>
              <w:rPr>
                <w:lang w:eastAsia="ja-JP"/>
              </w:rPr>
            </w:pPr>
            <w:ins w:id="342" w:author="Author" w:date="2021-11-23T17:5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086" w14:textId="77777777" w:rsidR="0033168F" w:rsidRPr="00801239" w:rsidRDefault="0033168F" w:rsidP="0033168F">
            <w:pPr>
              <w:pStyle w:val="TAC"/>
              <w:rPr>
                <w:lang w:eastAsia="ja-JP"/>
              </w:rPr>
            </w:pPr>
          </w:p>
        </w:tc>
      </w:tr>
      <w:tr w:rsidR="0033168F" w:rsidRPr="00FD0425" w14:paraId="3DAB2240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4D4" w14:textId="27536F75" w:rsidR="0033168F" w:rsidRPr="0073627A" w:rsidRDefault="0033168F" w:rsidP="0033168F">
            <w:pPr>
              <w:pStyle w:val="TAL"/>
              <w:rPr>
                <w:b/>
                <w:bCs/>
                <w:lang w:val="en-US"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  </w:t>
            </w:r>
            <w:ins w:id="343" w:author="Author" w:date="2021-11-23T17:55:00Z">
              <w:r>
                <w:rPr>
                  <w:rFonts w:cs="Arial"/>
                  <w:szCs w:val="18"/>
                  <w:lang w:eastAsia="zh-CN"/>
                </w:rPr>
                <w:t>&gt;&gt;Replacing Cells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4D51" w14:textId="77777777" w:rsidR="0033168F" w:rsidRPr="00FD0425" w:rsidRDefault="0033168F" w:rsidP="003316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EE05" w14:textId="46E79E1D" w:rsidR="0033168F" w:rsidRPr="00801239" w:rsidRDefault="0033168F" w:rsidP="0033168F">
            <w:pPr>
              <w:pStyle w:val="TAL"/>
              <w:rPr>
                <w:i/>
                <w:lang w:eastAsia="ja-JP"/>
              </w:rPr>
            </w:pPr>
            <w:ins w:id="344" w:author="Author" w:date="2021-11-23T17:55:00Z">
              <w:r>
                <w:rPr>
                  <w:i/>
                  <w:lang w:eastAsia="ja-JP"/>
                </w:rPr>
                <w:t>0 .. &lt;</w:t>
              </w:r>
              <w:proofErr w:type="spellStart"/>
              <w:r>
                <w:rPr>
                  <w:i/>
                  <w:lang w:eastAsia="ja-JP"/>
                </w:rPr>
                <w:t>maxnoofCellsinNG-RAN</w:t>
              </w:r>
              <w:del w:id="345" w:author="Ericsson User" w:date="2022-01-06T01:20:00Z">
                <w:r w:rsidDel="00A01023">
                  <w:rPr>
                    <w:i/>
                    <w:lang w:eastAsia="ja-JP"/>
                  </w:rPr>
                  <w:delText xml:space="preserve"> </w:delText>
                </w:r>
              </w:del>
              <w:r>
                <w:rPr>
                  <w:i/>
                  <w:lang w:eastAsia="ja-JP"/>
                </w:rPr>
                <w:t>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2E9A" w14:textId="77777777" w:rsidR="0033168F" w:rsidRPr="00FD0425" w:rsidRDefault="0033168F" w:rsidP="003316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9C4B" w14:textId="77777777" w:rsidR="0033168F" w:rsidRPr="00801239" w:rsidRDefault="0033168F" w:rsidP="0033168F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B4A0" w14:textId="3EA9AABB" w:rsidR="0033168F" w:rsidRPr="00801239" w:rsidRDefault="0033168F" w:rsidP="0033168F">
            <w:pPr>
              <w:pStyle w:val="TAC"/>
              <w:rPr>
                <w:lang w:eastAsia="ja-JP"/>
              </w:rPr>
            </w:pPr>
            <w:ins w:id="346" w:author="Author" w:date="2021-11-23T17:5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2DA0" w14:textId="77777777" w:rsidR="0033168F" w:rsidRPr="00801239" w:rsidRDefault="0033168F" w:rsidP="0033168F">
            <w:pPr>
              <w:pStyle w:val="TAC"/>
              <w:rPr>
                <w:lang w:eastAsia="ja-JP"/>
              </w:rPr>
            </w:pPr>
          </w:p>
        </w:tc>
      </w:tr>
      <w:tr w:rsidR="0033168F" w:rsidRPr="00FD0425" w14:paraId="69088D14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C3E5" w14:textId="0E07ACDE" w:rsidR="0033168F" w:rsidRPr="0073627A" w:rsidRDefault="0033168F" w:rsidP="0033168F">
            <w:pPr>
              <w:pStyle w:val="TAL"/>
              <w:rPr>
                <w:b/>
                <w:bCs/>
                <w:lang w:val="en-US" w:eastAsia="ja-JP"/>
              </w:rPr>
            </w:pPr>
            <w:ins w:id="347" w:author="Author" w:date="2021-11-23T17:55:00Z">
              <w:r>
                <w:rPr>
                  <w:rFonts w:cs="Arial"/>
                  <w:szCs w:val="18"/>
                  <w:lang w:eastAsia="zh-CN"/>
                </w:rPr>
                <w:t>&gt;&gt;&gt;Global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0F71" w14:textId="77777777" w:rsidR="0033168F" w:rsidRPr="00FD0425" w:rsidRDefault="0033168F" w:rsidP="003316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76F" w14:textId="77777777" w:rsidR="0033168F" w:rsidRPr="00801239" w:rsidRDefault="0033168F" w:rsidP="003316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6776" w14:textId="77777777" w:rsidR="0033168F" w:rsidRDefault="0033168F" w:rsidP="0033168F">
            <w:pPr>
              <w:pStyle w:val="TAL"/>
              <w:rPr>
                <w:ins w:id="348" w:author="Author" w:date="2021-11-23T17:55:00Z"/>
                <w:rFonts w:cs="Arial"/>
                <w:szCs w:val="18"/>
                <w:lang w:eastAsia="ja-JP"/>
              </w:rPr>
            </w:pPr>
            <w:ins w:id="349" w:author="Author" w:date="2021-11-23T17:55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 w14:paraId="7F9C9A0C" w14:textId="4DB0F727" w:rsidR="0033168F" w:rsidRPr="00FD0425" w:rsidRDefault="0033168F" w:rsidP="0033168F">
            <w:pPr>
              <w:pStyle w:val="TAL"/>
              <w:rPr>
                <w:rFonts w:cs="Arial"/>
                <w:szCs w:val="18"/>
                <w:lang w:eastAsia="ja-JP"/>
              </w:rPr>
            </w:pPr>
            <w:ins w:id="350" w:author="Author" w:date="2021-11-23T17:55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C648" w14:textId="1906727B" w:rsidR="0033168F" w:rsidRPr="00801239" w:rsidRDefault="0033168F" w:rsidP="0033168F">
            <w:pPr>
              <w:pStyle w:val="TAL"/>
              <w:rPr>
                <w:lang w:eastAsia="zh-CN"/>
              </w:rPr>
            </w:pPr>
            <w:ins w:id="351" w:author="Author" w:date="2021-11-23T17:55:00Z">
              <w:r>
                <w:rPr>
                  <w:bCs/>
                  <w:lang w:eastAsia="zh-CN"/>
                </w:rPr>
                <w:t>NG-RAN Cell Global Identifier of a cell that may replace all or part of the coverage of the cell to be modified.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7ED0" w14:textId="27628DF6" w:rsidR="0033168F" w:rsidRPr="00801239" w:rsidRDefault="0033168F" w:rsidP="0033168F">
            <w:pPr>
              <w:pStyle w:val="TAC"/>
              <w:rPr>
                <w:lang w:eastAsia="ja-JP"/>
              </w:rPr>
            </w:pPr>
            <w:ins w:id="352" w:author="Author" w:date="2021-11-23T17:5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D66B" w14:textId="77777777" w:rsidR="0033168F" w:rsidRPr="00801239" w:rsidRDefault="0033168F" w:rsidP="0033168F">
            <w:pPr>
              <w:pStyle w:val="TAC"/>
              <w:rPr>
                <w:lang w:eastAsia="ja-JP"/>
              </w:rPr>
            </w:pPr>
          </w:p>
        </w:tc>
      </w:tr>
      <w:tr w:rsidR="0033168F" w:rsidRPr="00FD0425" w14:paraId="62D20B41" w14:textId="77777777" w:rsidTr="00FC2492">
        <w:tblPrEx>
          <w:tblLook w:val="04A0" w:firstRow="1" w:lastRow="0" w:firstColumn="1" w:lastColumn="0" w:noHBand="0" w:noVBand="1"/>
        </w:tblPrEx>
        <w:trPr>
          <w:ins w:id="353" w:author="Ericsson User" w:date="2022-01-04T14:15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34E" w14:textId="19CA0646" w:rsidR="0033168F" w:rsidRDefault="0033168F" w:rsidP="0033168F">
            <w:pPr>
              <w:pStyle w:val="TAL"/>
              <w:rPr>
                <w:ins w:id="354" w:author="Ericsson User" w:date="2022-01-04T14:15:00Z"/>
                <w:rFonts w:cs="Arial"/>
                <w:szCs w:val="18"/>
                <w:lang w:eastAsia="zh-CN"/>
              </w:rPr>
            </w:pPr>
            <w:ins w:id="355" w:author="Ericsson User" w:date="2022-01-04T14:15:00Z">
              <w:r>
                <w:rPr>
                  <w:rFonts w:cs="Arial"/>
                  <w:szCs w:val="18"/>
                  <w:lang w:eastAsia="zh-CN"/>
                </w:rPr>
                <w:lastRenderedPageBreak/>
                <w:t>&gt;&gt;&gt; SSB Beam Replacing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74D9" w14:textId="2F06A42A" w:rsidR="0033168F" w:rsidRPr="00FD0425" w:rsidRDefault="0033168F" w:rsidP="0033168F">
            <w:pPr>
              <w:pStyle w:val="TAL"/>
              <w:rPr>
                <w:ins w:id="356" w:author="Ericsson User" w:date="2022-01-04T14:15:00Z"/>
                <w:rFonts w:cs="Arial"/>
                <w:szCs w:val="18"/>
                <w:lang w:eastAsia="zh-CN"/>
              </w:rPr>
            </w:pPr>
            <w:ins w:id="357" w:author="Ericsson User" w:date="2022-01-04T14:15:00Z">
              <w:r>
                <w:rPr>
                  <w:rFonts w:cs="Arial"/>
                  <w:szCs w:val="18"/>
                  <w:lang w:eastAsia="zh-CN"/>
                </w:rPr>
                <w:t>C-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ifCellDeploymentStatusIndicatorPresent</w:t>
              </w:r>
              <w:proofErr w:type="spellEnd"/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ADE7" w14:textId="77777777" w:rsidR="0033168F" w:rsidRDefault="0033168F" w:rsidP="0033168F">
            <w:pPr>
              <w:pStyle w:val="TAL"/>
              <w:rPr>
                <w:ins w:id="358" w:author="Ericsson User" w:date="2022-01-04T14:1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6789" w14:textId="77777777" w:rsidR="0033168F" w:rsidRPr="00801239" w:rsidRDefault="0033168F" w:rsidP="0033168F">
            <w:pPr>
              <w:pStyle w:val="TAL"/>
              <w:rPr>
                <w:ins w:id="359" w:author="Ericsson User" w:date="2022-01-04T14:15:00Z"/>
                <w:lang w:eastAsia="zh-CN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CD6" w14:textId="77777777" w:rsidR="0033168F" w:rsidRPr="00801239" w:rsidRDefault="0033168F" w:rsidP="0033168F">
            <w:pPr>
              <w:pStyle w:val="TAL"/>
              <w:rPr>
                <w:ins w:id="360" w:author="Ericsson User" w:date="2022-01-04T14:15:00Z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EDF5" w14:textId="77777777" w:rsidR="0033168F" w:rsidRPr="009662EC" w:rsidRDefault="0033168F" w:rsidP="0033168F">
            <w:pPr>
              <w:pStyle w:val="TAC"/>
              <w:rPr>
                <w:ins w:id="361" w:author="Ericsson User" w:date="2022-01-04T14:15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9D08" w14:textId="77777777" w:rsidR="0033168F" w:rsidRPr="009662EC" w:rsidRDefault="0033168F" w:rsidP="0033168F">
            <w:pPr>
              <w:pStyle w:val="TAC"/>
              <w:rPr>
                <w:ins w:id="362" w:author="Ericsson User" w:date="2022-01-04T14:15:00Z"/>
                <w:lang w:eastAsia="ja-JP"/>
              </w:rPr>
            </w:pPr>
          </w:p>
        </w:tc>
      </w:tr>
      <w:tr w:rsidR="0033168F" w:rsidRPr="00FD0425" w14:paraId="758DC983" w14:textId="77777777" w:rsidTr="00FC2492">
        <w:tblPrEx>
          <w:tblLook w:val="04A0" w:firstRow="1" w:lastRow="0" w:firstColumn="1" w:lastColumn="0" w:noHBand="0" w:noVBand="1"/>
        </w:tblPrEx>
        <w:trPr>
          <w:ins w:id="363" w:author="Ericsson User" w:date="2021-08-05T14:18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7029" w14:textId="765F70A9" w:rsidR="0033168F" w:rsidRDefault="0033168F" w:rsidP="0033168F">
            <w:pPr>
              <w:pStyle w:val="TAL"/>
              <w:rPr>
                <w:ins w:id="364" w:author="Ericsson User" w:date="2021-08-05T14:18:00Z"/>
                <w:lang w:eastAsia="ja-JP"/>
              </w:rPr>
            </w:pPr>
            <w:ins w:id="365" w:author="Ericsson User" w:date="2021-08-05T14:18:00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366" w:author="Ericsson User" w:date="2021-12-12T22:03:00Z"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367" w:author="Ericsson User" w:date="2022-01-04T14:16:00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368" w:author="Ericsson User" w:date="2021-12-12T22:0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69" w:author="Ericsson User" w:date="2021-08-05T14:18:00Z">
              <w:r>
                <w:rPr>
                  <w:rFonts w:cs="Arial"/>
                  <w:szCs w:val="18"/>
                  <w:lang w:eastAsia="zh-CN"/>
                </w:rPr>
                <w:t xml:space="preserve">Replacing </w:t>
              </w:r>
            </w:ins>
            <w:ins w:id="370" w:author="Ericsson User" w:date="2021-12-12T22:07:00Z">
              <w:r>
                <w:rPr>
                  <w:rFonts w:cs="Arial"/>
                  <w:szCs w:val="18"/>
                  <w:lang w:eastAsia="zh-CN"/>
                </w:rPr>
                <w:t>SSB Beam</w:t>
              </w:r>
            </w:ins>
            <w:ins w:id="371" w:author="Ericsson User" w:date="2022-01-04T14:08:00Z">
              <w:r>
                <w:rPr>
                  <w:rFonts w:cs="Arial"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C13" w14:textId="08C93988" w:rsidR="0033168F" w:rsidRPr="00FD0425" w:rsidRDefault="0033168F" w:rsidP="0033168F">
            <w:pPr>
              <w:pStyle w:val="TAL"/>
              <w:rPr>
                <w:ins w:id="372" w:author="Ericsson User" w:date="2021-08-05T14:18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42B" w14:textId="2103E8AE" w:rsidR="0033168F" w:rsidRPr="00FD0425" w:rsidRDefault="0033168F" w:rsidP="0033168F">
            <w:pPr>
              <w:pStyle w:val="TAL"/>
              <w:rPr>
                <w:ins w:id="373" w:author="Ericsson User" w:date="2021-08-05T14:18:00Z"/>
                <w:lang w:eastAsia="ja-JP"/>
              </w:rPr>
            </w:pPr>
            <w:ins w:id="374" w:author="Ericsson User" w:date="2021-12-12T22:07:00Z">
              <w:r>
                <w:rPr>
                  <w:i/>
                  <w:lang w:eastAsia="ja-JP"/>
                </w:rPr>
                <w:t>0 .. &lt;</w:t>
              </w:r>
              <w:r w:rsidRPr="008A043B">
                <w:rPr>
                  <w:bCs/>
                  <w:lang w:eastAsia="ja-JP"/>
                </w:rPr>
                <w:t xml:space="preserve"> </w:t>
              </w:r>
            </w:ins>
            <w:proofErr w:type="spellStart"/>
            <w:ins w:id="375" w:author="Ericsson User" w:date="2022-01-06T01:56:00Z">
              <w:r w:rsidR="007B23C8" w:rsidRPr="007B23C8">
                <w:rPr>
                  <w:bCs/>
                  <w:i/>
                  <w:iCs/>
                  <w:lang w:eastAsia="ja-JP"/>
                </w:rPr>
                <w:t>maxnoofSSBAreas</w:t>
              </w:r>
            </w:ins>
            <w:proofErr w:type="spellEnd"/>
            <w:ins w:id="376" w:author="Ericsson User" w:date="2021-12-12T22:07:00Z"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8BC8" w14:textId="77777777" w:rsidR="0033168F" w:rsidRPr="00801239" w:rsidRDefault="0033168F" w:rsidP="0033168F">
            <w:pPr>
              <w:pStyle w:val="TAL"/>
              <w:rPr>
                <w:ins w:id="377" w:author="Ericsson User" w:date="2021-08-05T14:18:00Z"/>
                <w:lang w:eastAsia="zh-CN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62A7" w14:textId="77777777" w:rsidR="0033168F" w:rsidRPr="00801239" w:rsidRDefault="0033168F" w:rsidP="0033168F">
            <w:pPr>
              <w:pStyle w:val="TAL"/>
              <w:rPr>
                <w:ins w:id="378" w:author="Ericsson User" w:date="2021-08-05T14:18:00Z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8932" w14:textId="77777777" w:rsidR="0033168F" w:rsidRPr="009662EC" w:rsidRDefault="0033168F" w:rsidP="0033168F">
            <w:pPr>
              <w:pStyle w:val="TAC"/>
              <w:rPr>
                <w:ins w:id="379" w:author="Ericsson User" w:date="2021-08-05T14:1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058D" w14:textId="77777777" w:rsidR="0033168F" w:rsidRPr="009662EC" w:rsidRDefault="0033168F" w:rsidP="0033168F">
            <w:pPr>
              <w:pStyle w:val="TAC"/>
              <w:rPr>
                <w:ins w:id="380" w:author="Ericsson User" w:date="2021-08-05T14:18:00Z"/>
                <w:lang w:eastAsia="ja-JP"/>
              </w:rPr>
            </w:pPr>
          </w:p>
        </w:tc>
      </w:tr>
      <w:tr w:rsidR="0033168F" w:rsidRPr="00FD0425" w14:paraId="086F0605" w14:textId="77777777" w:rsidTr="00FC2492">
        <w:tblPrEx>
          <w:tblLook w:val="04A0" w:firstRow="1" w:lastRow="0" w:firstColumn="1" w:lastColumn="0" w:noHBand="0" w:noVBand="1"/>
        </w:tblPrEx>
        <w:trPr>
          <w:ins w:id="381" w:author="Ericsson User" w:date="2021-08-05T14:21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1904" w14:textId="4671FD4E" w:rsidR="0033168F" w:rsidRDefault="0033168F" w:rsidP="0033168F">
            <w:pPr>
              <w:pStyle w:val="TAL"/>
              <w:rPr>
                <w:ins w:id="382" w:author="Ericsson User" w:date="2021-08-05T14:21:00Z"/>
                <w:lang w:eastAsia="ja-JP"/>
              </w:rPr>
            </w:pPr>
            <w:ins w:id="383" w:author="Ericsson User" w:date="2021-08-05T14:21:00Z">
              <w:r w:rsidRPr="00801239">
                <w:rPr>
                  <w:lang w:eastAsia="ja-JP"/>
                </w:rPr>
                <w:t>&gt;</w:t>
              </w:r>
            </w:ins>
            <w:ins w:id="384" w:author="Ericsson User" w:date="2021-08-05T14:26:00Z">
              <w:r>
                <w:rPr>
                  <w:lang w:eastAsia="ja-JP"/>
                </w:rPr>
                <w:t>&gt;</w:t>
              </w:r>
            </w:ins>
            <w:ins w:id="385" w:author="Ericsson User" w:date="2021-08-05T14:21:00Z">
              <w:r w:rsidRPr="00801239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</w:t>
              </w:r>
            </w:ins>
            <w:ins w:id="386" w:author="Ericsson User" w:date="2022-01-04T14:16:00Z">
              <w:r>
                <w:rPr>
                  <w:lang w:eastAsia="ja-JP"/>
                </w:rPr>
                <w:t>&gt;</w:t>
              </w:r>
            </w:ins>
            <w:ins w:id="387" w:author="Ericsson User" w:date="2021-12-12T22:08:00Z">
              <w:r>
                <w:rPr>
                  <w:lang w:eastAsia="ja-JP"/>
                </w:rPr>
                <w:t xml:space="preserve"> </w:t>
              </w:r>
            </w:ins>
            <w:ins w:id="388" w:author="Ericsson User" w:date="2021-08-05T14:21:00Z">
              <w:r w:rsidRPr="00513949">
                <w:rPr>
                  <w:lang w:eastAsia="ja-JP"/>
                </w:rPr>
                <w:t>SSB</w:t>
              </w:r>
              <w:r>
                <w:rPr>
                  <w:lang w:eastAsia="ja-JP"/>
                </w:rPr>
                <w:t xml:space="preserve"> Beam</w:t>
              </w:r>
              <w:r w:rsidRPr="00513949">
                <w:rPr>
                  <w:lang w:eastAsia="ja-JP"/>
                </w:rPr>
                <w:t xml:space="preserve"> Index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9B3F" w14:textId="77777777" w:rsidR="0033168F" w:rsidRPr="00FD0425" w:rsidRDefault="0033168F" w:rsidP="0033168F">
            <w:pPr>
              <w:pStyle w:val="TAL"/>
              <w:rPr>
                <w:ins w:id="389" w:author="Ericsson User" w:date="2021-08-05T14:21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B633" w14:textId="77777777" w:rsidR="0033168F" w:rsidRDefault="0033168F" w:rsidP="0033168F">
            <w:pPr>
              <w:pStyle w:val="TAL"/>
              <w:rPr>
                <w:ins w:id="390" w:author="Ericsson User" w:date="2021-08-05T14:21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952C" w14:textId="77777777" w:rsidR="0033168F" w:rsidRPr="00801239" w:rsidRDefault="0033168F" w:rsidP="0033168F">
            <w:pPr>
              <w:pStyle w:val="TAL"/>
              <w:rPr>
                <w:ins w:id="391" w:author="Ericsson User" w:date="2021-08-05T14:21:00Z"/>
                <w:lang w:eastAsia="zh-CN"/>
              </w:rPr>
            </w:pPr>
            <w:ins w:id="392" w:author="Ericsson User" w:date="2021-08-05T14:21:00Z">
              <w:r w:rsidRPr="00801239">
                <w:rPr>
                  <w:lang w:eastAsia="zh-CN"/>
                </w:rPr>
                <w:t>INTEGER (0..63)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A03C" w14:textId="77777777" w:rsidR="0033168F" w:rsidRPr="00801239" w:rsidRDefault="0033168F" w:rsidP="0033168F">
            <w:pPr>
              <w:pStyle w:val="TAL"/>
              <w:rPr>
                <w:ins w:id="393" w:author="Ericsson User" w:date="2021-08-05T14:21:00Z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032D" w14:textId="77777777" w:rsidR="0033168F" w:rsidRPr="009662EC" w:rsidRDefault="0033168F" w:rsidP="0033168F">
            <w:pPr>
              <w:pStyle w:val="TAC"/>
              <w:rPr>
                <w:ins w:id="394" w:author="Ericsson User" w:date="2021-08-05T14:2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5F8" w14:textId="77777777" w:rsidR="0033168F" w:rsidRPr="009662EC" w:rsidRDefault="0033168F" w:rsidP="0033168F">
            <w:pPr>
              <w:pStyle w:val="TAC"/>
              <w:rPr>
                <w:ins w:id="395" w:author="Ericsson User" w:date="2021-08-05T14:21:00Z"/>
                <w:lang w:eastAsia="ja-JP"/>
              </w:rPr>
            </w:pPr>
          </w:p>
        </w:tc>
      </w:tr>
      <w:tr w:rsidR="0033168F" w:rsidRPr="00FD0425" w14:paraId="7700A4ED" w14:textId="77777777" w:rsidTr="00FC2492">
        <w:tblPrEx>
          <w:tblLook w:val="04A0" w:firstRow="1" w:lastRow="0" w:firstColumn="1" w:lastColumn="0" w:noHBand="0" w:noVBand="1"/>
        </w:tblPrEx>
        <w:trPr>
          <w:ins w:id="396" w:author="Ericsson User" w:date="2021-08-05T14:18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916" w14:textId="4A82D971" w:rsidR="0033168F" w:rsidRDefault="0033168F" w:rsidP="0033168F">
            <w:pPr>
              <w:pStyle w:val="TAL"/>
              <w:rPr>
                <w:ins w:id="397" w:author="Ericsson User" w:date="2021-08-05T14:18:00Z"/>
                <w:lang w:eastAsia="ja-JP"/>
              </w:rPr>
            </w:pPr>
            <w:ins w:id="398" w:author="Ericsson User" w:date="2021-12-12T22:08:00Z">
              <w:r w:rsidRPr="00513949">
                <w:rPr>
                  <w:rFonts w:cs="Arial"/>
                  <w:bCs/>
                  <w:lang w:eastAsia="ja-JP"/>
                </w:rPr>
                <w:t>&gt;&gt;</w:t>
              </w:r>
            </w:ins>
            <w:ins w:id="399" w:author="Ericsson User" w:date="2022-01-04T14:16:00Z">
              <w:r>
                <w:rPr>
                  <w:rFonts w:cs="Arial"/>
                  <w:bCs/>
                  <w:lang w:eastAsia="ja-JP"/>
                </w:rPr>
                <w:t>&gt;&gt;&gt;&gt;</w:t>
              </w:r>
            </w:ins>
            <w:ins w:id="400" w:author="Ericsson User" w:date="2021-12-12T22:08:00Z">
              <w:r w:rsidRPr="00513949">
                <w:rPr>
                  <w:rFonts w:cs="Arial"/>
                  <w:bCs/>
                  <w:lang w:eastAsia="ja-JP"/>
                </w:rPr>
                <w:t xml:space="preserve"> SSB </w:t>
              </w:r>
              <w:r>
                <w:rPr>
                  <w:rFonts w:cs="Arial"/>
                  <w:bCs/>
                  <w:lang w:eastAsia="ja-JP"/>
                </w:rPr>
                <w:t xml:space="preserve">Beam </w:t>
              </w:r>
              <w:r w:rsidRPr="00513949">
                <w:rPr>
                  <w:rFonts w:cs="Arial"/>
                  <w:bCs/>
                  <w:lang w:eastAsia="ja-JP"/>
                </w:rPr>
                <w:t>Coverage State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7E77" w14:textId="2B82E1DE" w:rsidR="0033168F" w:rsidRPr="00FD0425" w:rsidRDefault="0033168F" w:rsidP="0033168F">
            <w:pPr>
              <w:pStyle w:val="TAL"/>
              <w:rPr>
                <w:ins w:id="401" w:author="Ericsson User" w:date="2021-08-05T14:18:00Z"/>
                <w:rFonts w:cs="Arial"/>
                <w:szCs w:val="18"/>
                <w:lang w:eastAsia="zh-CN"/>
              </w:rPr>
            </w:pPr>
            <w:ins w:id="402" w:author="Ericsson User" w:date="2021-12-12T22:08:00Z">
              <w:r w:rsidRPr="00801239"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9464" w14:textId="03EC3AC7" w:rsidR="0033168F" w:rsidRPr="00FD0425" w:rsidRDefault="0033168F" w:rsidP="0033168F">
            <w:pPr>
              <w:pStyle w:val="TAL"/>
              <w:rPr>
                <w:ins w:id="403" w:author="Ericsson User" w:date="2021-08-05T14:1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8F3B" w14:textId="18979D64" w:rsidR="0033168F" w:rsidRPr="00801239" w:rsidRDefault="0033168F" w:rsidP="0033168F">
            <w:pPr>
              <w:pStyle w:val="TAL"/>
              <w:rPr>
                <w:ins w:id="404" w:author="Ericsson User" w:date="2021-08-05T14:18:00Z"/>
                <w:lang w:eastAsia="zh-CN"/>
              </w:rPr>
            </w:pPr>
            <w:ins w:id="405" w:author="Ericsson User" w:date="2021-12-12T22:08:00Z">
              <w:r w:rsidRPr="00801239">
                <w:rPr>
                  <w:lang w:eastAsia="zh-CN"/>
                </w:rPr>
                <w:t>INTEGER (0..15, …)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882C" w14:textId="0B7DC88B" w:rsidR="0033168F" w:rsidRPr="00801239" w:rsidRDefault="0033168F" w:rsidP="0033168F">
            <w:pPr>
              <w:pStyle w:val="TAL"/>
              <w:rPr>
                <w:ins w:id="406" w:author="Ericsson User" w:date="2021-08-05T14:18:00Z"/>
                <w:lang w:val="en-US" w:eastAsia="zh-CN"/>
              </w:rPr>
            </w:pPr>
            <w:ins w:id="407" w:author="Ericsson User" w:date="2021-12-12T22:08:00Z">
              <w:r w:rsidRPr="00801239">
                <w:rPr>
                  <w:lang w:eastAsia="zh-CN"/>
                </w:rPr>
                <w:t xml:space="preserve">Value '0' indicates that the </w:t>
              </w:r>
              <w:r>
                <w:rPr>
                  <w:lang w:eastAsia="zh-CN"/>
                </w:rPr>
                <w:t>SSB beam</w:t>
              </w:r>
              <w:r w:rsidRPr="00801239">
                <w:rPr>
                  <w:lang w:eastAsia="zh-CN"/>
                </w:rPr>
                <w:t xml:space="preserve"> is inactive. Other values Indicates that the </w:t>
              </w:r>
              <w:r>
                <w:rPr>
                  <w:lang w:eastAsia="zh-CN"/>
                </w:rPr>
                <w:t>SSB beam</w:t>
              </w:r>
              <w:r w:rsidRPr="00801239">
                <w:rPr>
                  <w:lang w:eastAsia="zh-CN"/>
                </w:rPr>
                <w:t xml:space="preserve"> is active and also indicates the coverage configuration of the concerned </w:t>
              </w:r>
              <w:r>
                <w:rPr>
                  <w:lang w:eastAsia="zh-CN"/>
                </w:rPr>
                <w:t>SSB beam.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F39A" w14:textId="22F20847" w:rsidR="0033168F" w:rsidRPr="009662EC" w:rsidRDefault="0033168F" w:rsidP="0033168F">
            <w:pPr>
              <w:pStyle w:val="TAC"/>
              <w:rPr>
                <w:ins w:id="408" w:author="Ericsson User" w:date="2021-08-05T14:18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18D6" w14:textId="7CBE1329" w:rsidR="0033168F" w:rsidRPr="009662EC" w:rsidRDefault="0033168F" w:rsidP="0033168F">
            <w:pPr>
              <w:pStyle w:val="TAC"/>
              <w:rPr>
                <w:ins w:id="409" w:author="Ericsson User" w:date="2021-08-05T14:18:00Z"/>
                <w:lang w:eastAsia="ja-JP"/>
              </w:rPr>
            </w:pPr>
          </w:p>
        </w:tc>
      </w:tr>
    </w:tbl>
    <w:p w14:paraId="57A5100C" w14:textId="77777777" w:rsidR="00CD3002" w:rsidRPr="00FD0425" w:rsidRDefault="00CD3002" w:rsidP="00CD30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D3002" w:rsidRPr="00FD0425" w14:paraId="22F765F5" w14:textId="77777777" w:rsidTr="00FC24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8123" w14:textId="77777777" w:rsidR="00CD3002" w:rsidRPr="00FD0425" w:rsidRDefault="00CD3002" w:rsidP="00FC249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0151" w14:textId="77777777" w:rsidR="00CD3002" w:rsidRPr="00FD0425" w:rsidRDefault="00CD3002" w:rsidP="00FC249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CD3002" w:rsidRPr="00FD0425" w14:paraId="5C13FE8F" w14:textId="77777777" w:rsidTr="00FC24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2034" w14:textId="77777777" w:rsidR="00CD3002" w:rsidRPr="00FD0425" w:rsidRDefault="00CD3002" w:rsidP="00FC2492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2735" w14:textId="77777777" w:rsidR="00CD3002" w:rsidRPr="00FD0425" w:rsidRDefault="00CD3002" w:rsidP="00FC249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3C64BE" w:rsidRPr="00FD0425" w14:paraId="254B30FC" w14:textId="77777777" w:rsidTr="00FC24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99C8" w14:textId="36CC5777" w:rsidR="003C64BE" w:rsidRPr="00801239" w:rsidRDefault="003C64BE" w:rsidP="003C64BE">
            <w:pPr>
              <w:pStyle w:val="TAL"/>
              <w:rPr>
                <w:bCs/>
                <w:lang w:eastAsia="ja-JP"/>
              </w:rPr>
            </w:pPr>
            <w:proofErr w:type="spellStart"/>
            <w:ins w:id="410" w:author="Author" w:date="2021-11-23T17:55:00Z">
              <w:r>
                <w:rPr>
                  <w:bCs/>
                  <w:lang w:eastAsia="ja-JP"/>
                </w:rPr>
                <w:t>maxnoofCellsinNG-RAN</w:t>
              </w:r>
              <w:del w:id="411" w:author="Ericsson User" w:date="2022-01-06T01:21:00Z">
                <w:r w:rsidDel="00A01023">
                  <w:rPr>
                    <w:bCs/>
                    <w:lang w:eastAsia="ja-JP"/>
                  </w:rPr>
                  <w:delText xml:space="preserve"> </w:delText>
                </w:r>
              </w:del>
              <w:r>
                <w:rPr>
                  <w:bCs/>
                  <w:lang w:eastAsia="ja-JP"/>
                </w:rPr>
                <w:t>node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3B5D" w14:textId="58444D11" w:rsidR="003C64BE" w:rsidRPr="00FD0425" w:rsidRDefault="003C64BE" w:rsidP="003C64BE">
            <w:pPr>
              <w:pStyle w:val="TAL"/>
              <w:rPr>
                <w:lang w:eastAsia="ja-JP"/>
              </w:rPr>
            </w:pPr>
            <w:ins w:id="412" w:author="Author" w:date="2021-11-23T17:55:00Z">
              <w:r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  <w:tr w:rsidR="003C64BE" w:rsidRPr="00FD0425" w14:paraId="305A620B" w14:textId="77777777" w:rsidTr="00FC2492">
        <w:trPr>
          <w:ins w:id="413" w:author="Ericsson User" w:date="2021-08-02T14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F0FD" w14:textId="77777777" w:rsidR="003C64BE" w:rsidRPr="00FD0425" w:rsidRDefault="003C64BE" w:rsidP="003C64BE">
            <w:pPr>
              <w:pStyle w:val="TAL"/>
              <w:rPr>
                <w:ins w:id="414" w:author="Ericsson User" w:date="2021-08-02T14:34:00Z"/>
                <w:bCs/>
                <w:lang w:eastAsia="ja-JP"/>
              </w:rPr>
            </w:pPr>
            <w:proofErr w:type="spellStart"/>
            <w:ins w:id="415" w:author="Ericsson User" w:date="2021-08-02T14:34:00Z">
              <w:r w:rsidRPr="008A043B">
                <w:rPr>
                  <w:bCs/>
                  <w:lang w:eastAsia="ja-JP"/>
                </w:rPr>
                <w:t>maxnoofSSBBeam</w:t>
              </w:r>
              <w:r>
                <w:rPr>
                  <w:bCs/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F1A7" w14:textId="77777777" w:rsidR="003C64BE" w:rsidRPr="00FD0425" w:rsidRDefault="003C64BE" w:rsidP="003C64BE">
            <w:pPr>
              <w:pStyle w:val="TAL"/>
              <w:rPr>
                <w:ins w:id="416" w:author="Ericsson User" w:date="2021-08-02T14:34:00Z"/>
                <w:rFonts w:cs="Arial"/>
                <w:lang w:eastAsia="ja-JP"/>
              </w:rPr>
            </w:pPr>
            <w:ins w:id="417" w:author="Ericsson User" w:date="2021-08-02T14:34:00Z">
              <w:r w:rsidRPr="00FD0425">
                <w:rPr>
                  <w:lang w:eastAsia="ja-JP"/>
                </w:rPr>
                <w:t xml:space="preserve">Maximum no. </w:t>
              </w:r>
              <w:r>
                <w:rPr>
                  <w:lang w:eastAsia="ja-JP"/>
                </w:rPr>
                <w:t>of SSB beams in a NR cell</w:t>
              </w:r>
              <w:r w:rsidRPr="00FD042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Value is 64.</w:t>
              </w:r>
            </w:ins>
          </w:p>
        </w:tc>
      </w:tr>
    </w:tbl>
    <w:p w14:paraId="167019B0" w14:textId="10B62FE7" w:rsidR="00CD3002" w:rsidRDefault="00CD3002" w:rsidP="00CD3002">
      <w:pPr>
        <w:rPr>
          <w:lang w:eastAsia="ko-KR"/>
        </w:rPr>
      </w:pPr>
    </w:p>
    <w:p w14:paraId="33ED72E5" w14:textId="77777777" w:rsidR="008B0ACE" w:rsidRDefault="008B0ACE" w:rsidP="008B0A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5670"/>
      </w:tblGrid>
      <w:tr w:rsidR="008B0ACE" w:rsidRPr="00A07A30" w14:paraId="344E8F69" w14:textId="77777777" w:rsidTr="009547F2">
        <w:tc>
          <w:tcPr>
            <w:tcW w:w="3708" w:type="dxa"/>
            <w:shd w:val="clear" w:color="auto" w:fill="auto"/>
          </w:tcPr>
          <w:p w14:paraId="375D9B07" w14:textId="77777777" w:rsidR="008B0ACE" w:rsidRPr="00A07A30" w:rsidRDefault="008B0ACE" w:rsidP="009547F2">
            <w:pPr>
              <w:pStyle w:val="TAH"/>
              <w:rPr>
                <w:rFonts w:cs="Arial"/>
                <w:lang w:eastAsia="ja-JP"/>
              </w:rPr>
            </w:pPr>
            <w:ins w:id="418" w:author="Author" w:date="2021-11-23T17:55:00Z">
              <w:r w:rsidRPr="00A07A30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670" w:type="dxa"/>
            <w:shd w:val="clear" w:color="auto" w:fill="auto"/>
          </w:tcPr>
          <w:p w14:paraId="1D111B3C" w14:textId="77777777" w:rsidR="008B0ACE" w:rsidRPr="00A07A30" w:rsidRDefault="008B0ACE" w:rsidP="009547F2">
            <w:pPr>
              <w:pStyle w:val="TAH"/>
              <w:rPr>
                <w:rFonts w:cs="Arial"/>
                <w:lang w:eastAsia="ja-JP"/>
              </w:rPr>
            </w:pPr>
            <w:ins w:id="419" w:author="Author" w:date="2021-11-23T17:55:00Z">
              <w:r w:rsidRPr="00A07A30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B0ACE" w14:paraId="4BD5B5ED" w14:textId="77777777" w:rsidTr="009547F2">
        <w:tc>
          <w:tcPr>
            <w:tcW w:w="3708" w:type="dxa"/>
            <w:shd w:val="clear" w:color="auto" w:fill="auto"/>
          </w:tcPr>
          <w:p w14:paraId="44E074FA" w14:textId="77777777" w:rsidR="008B0ACE" w:rsidRDefault="008B0ACE" w:rsidP="009547F2">
            <w:pPr>
              <w:pStyle w:val="TAL"/>
              <w:rPr>
                <w:lang w:eastAsia="ja-JP"/>
              </w:rPr>
            </w:pPr>
            <w:proofErr w:type="spellStart"/>
            <w:ins w:id="420" w:author="Author" w:date="2021-11-23T17:55:00Z">
              <w:r w:rsidRPr="00A07A30">
                <w:rPr>
                  <w:bCs/>
                  <w:lang w:eastAsia="ja-JP"/>
                </w:rPr>
                <w:t>ifCellDeploymentStatusIndicatorPresent</w:t>
              </w:r>
            </w:ins>
            <w:proofErr w:type="spellEnd"/>
          </w:p>
        </w:tc>
        <w:tc>
          <w:tcPr>
            <w:tcW w:w="5670" w:type="dxa"/>
            <w:shd w:val="clear" w:color="auto" w:fill="auto"/>
          </w:tcPr>
          <w:p w14:paraId="71F47FBF" w14:textId="77777777" w:rsidR="008B0ACE" w:rsidRPr="00A07A30" w:rsidRDefault="008B0ACE" w:rsidP="00954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421" w:author="Author" w:date="2021-11-23T17:55:00Z">
              <w:r w:rsidRPr="00A07A30">
                <w:rPr>
                  <w:rFonts w:ascii="Arial" w:hAnsi="Arial"/>
                  <w:sz w:val="18"/>
                  <w:lang w:eastAsia="ja-JP"/>
                </w:rPr>
                <w:t xml:space="preserve">This IE shall be present if the </w:t>
              </w:r>
              <w:r w:rsidRPr="00A07A30">
                <w:rPr>
                  <w:rFonts w:ascii="Arial" w:hAnsi="Arial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  <w:r w:rsidRPr="00A07A30">
                <w:rPr>
                  <w:rFonts w:ascii="Arial" w:hAnsi="Arial"/>
                  <w:sz w:val="18"/>
                  <w:lang w:eastAsia="ja-JP"/>
                </w:rPr>
                <w:t>IE is present.</w:t>
              </w:r>
            </w:ins>
          </w:p>
        </w:tc>
      </w:tr>
    </w:tbl>
    <w:p w14:paraId="5503C890" w14:textId="77777777" w:rsidR="00CD3002" w:rsidRDefault="00CD3002" w:rsidP="00CD3002"/>
    <w:p w14:paraId="0D3228F6" w14:textId="77777777" w:rsidR="00CD3002" w:rsidRDefault="00CD3002" w:rsidP="00CD3002"/>
    <w:p w14:paraId="585A2761" w14:textId="77777777" w:rsidR="00CD3002" w:rsidRDefault="00CD3002" w:rsidP="00CD3002">
      <w:pPr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15A58F0E" w14:textId="77777777" w:rsidR="00CD3002" w:rsidRDefault="00CD3002" w:rsidP="00CD3002">
      <w:pPr>
        <w:rPr>
          <w:ins w:id="422" w:author="Ericsson User" w:date="2021-10-15T10:49:00Z"/>
        </w:rPr>
      </w:pPr>
    </w:p>
    <w:p w14:paraId="0B6DC542" w14:textId="4FFE18D4" w:rsidR="00CD3002" w:rsidRDefault="00CD3002" w:rsidP="00CD3002">
      <w:pPr>
        <w:pStyle w:val="Heading4"/>
        <w:rPr>
          <w:ins w:id="423" w:author="Ericsson User" w:date="2021-10-15T10:49:00Z"/>
          <w:szCs w:val="24"/>
        </w:rPr>
      </w:pPr>
      <w:bookmarkStart w:id="424" w:name="_Hlk44419177"/>
      <w:bookmarkStart w:id="425" w:name="_Toc44497542"/>
      <w:bookmarkStart w:id="426" w:name="_Toc45107930"/>
      <w:bookmarkStart w:id="427" w:name="_Toc45901550"/>
      <w:ins w:id="428" w:author="Ericsson User" w:date="2021-10-15T10:49:00Z">
        <w:r w:rsidRPr="00AA5DA2">
          <w:t>9.1.</w:t>
        </w:r>
        <w:r>
          <w:t>3</w:t>
        </w:r>
        <w:r w:rsidRPr="00AA5DA2">
          <w:t>.</w:t>
        </w:r>
      </w:ins>
      <w:bookmarkEnd w:id="424"/>
      <w:ins w:id="429" w:author="Ericsson User" w:date="2021-10-15T11:02:00Z">
        <w:r>
          <w:t>y</w:t>
        </w:r>
      </w:ins>
      <w:ins w:id="430" w:author="Ericsson User" w:date="2021-10-15T10:49:00Z">
        <w:r>
          <w:t>1</w:t>
        </w:r>
        <w:r w:rsidRPr="00AA5DA2">
          <w:tab/>
        </w:r>
      </w:ins>
      <w:ins w:id="431" w:author="Ericsson User" w:date="2021-12-16T15:17:00Z">
        <w:r w:rsidR="00204A0C">
          <w:rPr>
            <w:szCs w:val="24"/>
          </w:rPr>
          <w:t>MEASUREMENT</w:t>
        </w:r>
      </w:ins>
      <w:ins w:id="432" w:author="Ericsson User" w:date="2021-10-15T10:49:00Z">
        <w:r>
          <w:rPr>
            <w:szCs w:val="24"/>
          </w:rPr>
          <w:t xml:space="preserve"> TRANSFER </w:t>
        </w:r>
        <w:r w:rsidRPr="00AA5DA2">
          <w:rPr>
            <w:szCs w:val="24"/>
          </w:rPr>
          <w:t>REQUEST</w:t>
        </w:r>
        <w:bookmarkEnd w:id="425"/>
        <w:bookmarkEnd w:id="426"/>
        <w:bookmarkEnd w:id="427"/>
      </w:ins>
    </w:p>
    <w:p w14:paraId="0D353F29" w14:textId="77777777" w:rsidR="00CD3002" w:rsidRPr="0057391C" w:rsidRDefault="00CD3002" w:rsidP="00CD3002">
      <w:pPr>
        <w:rPr>
          <w:ins w:id="433" w:author="Ericsson User" w:date="2021-10-15T10:49:00Z"/>
          <w:lang w:val="en-US"/>
        </w:rPr>
      </w:pPr>
      <w:ins w:id="434" w:author="Ericsson User" w:date="2021-10-15T10:49:00Z">
        <w:r w:rsidRPr="0057391C">
          <w:rPr>
            <w:lang w:val="en-US"/>
          </w:rPr>
          <w:t>This message is sent by NG-RAN node</w:t>
        </w:r>
        <w:r w:rsidRPr="0057391C">
          <w:rPr>
            <w:vertAlign w:val="subscript"/>
            <w:lang w:val="en-US"/>
          </w:rPr>
          <w:t>1</w:t>
        </w:r>
        <w:r w:rsidRPr="0057391C">
          <w:rPr>
            <w:lang w:val="en-US"/>
          </w:rPr>
          <w:t xml:space="preserve"> to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 xml:space="preserve"> to </w:t>
        </w:r>
      </w:ins>
      <w:ins w:id="435" w:author="Ericsson User" w:date="2021-10-15T10:51:00Z">
        <w:r>
          <w:rPr>
            <w:lang w:val="en-US"/>
          </w:rPr>
          <w:t xml:space="preserve">initiate </w:t>
        </w:r>
      </w:ins>
      <w:ins w:id="436" w:author="Ericsson User" w:date="2021-10-15T10:49:00Z">
        <w:r w:rsidRPr="0057391C">
          <w:rPr>
            <w:lang w:val="en-US"/>
          </w:rPr>
          <w:t>the</w:t>
        </w:r>
      </w:ins>
      <w:ins w:id="437" w:author="Ericsson User" w:date="2021-10-15T10:51:00Z">
        <w:r>
          <w:rPr>
            <w:lang w:val="en-US"/>
          </w:rPr>
          <w:t xml:space="preserve"> </w:t>
        </w:r>
      </w:ins>
      <w:ins w:id="438" w:author="Ericsson User" w:date="2021-10-15T10:49:00Z">
        <w:r w:rsidRPr="0057391C">
          <w:rPr>
            <w:lang w:val="en-US"/>
          </w:rPr>
          <w:t xml:space="preserve">requested measurement </w:t>
        </w:r>
      </w:ins>
      <w:ins w:id="439" w:author="Ericsson User" w:date="2021-10-15T10:51:00Z">
        <w:r>
          <w:rPr>
            <w:lang w:val="en-US"/>
          </w:rPr>
          <w:t xml:space="preserve">transfer </w:t>
        </w:r>
      </w:ins>
      <w:ins w:id="440" w:author="Ericsson User" w:date="2021-10-15T10:49:00Z">
        <w:r w:rsidRPr="0057391C">
          <w:rPr>
            <w:lang w:val="en-US"/>
          </w:rPr>
          <w:t>according to the parameters given in the message.</w:t>
        </w:r>
      </w:ins>
    </w:p>
    <w:p w14:paraId="4EC4B4A0" w14:textId="77777777" w:rsidR="00CD3002" w:rsidRPr="0057391C" w:rsidRDefault="00CD3002" w:rsidP="00CD3002">
      <w:pPr>
        <w:rPr>
          <w:ins w:id="441" w:author="Ericsson User" w:date="2021-10-15T10:49:00Z"/>
          <w:lang w:val="en-US"/>
        </w:rPr>
      </w:pPr>
      <w:ins w:id="442" w:author="Ericsson User" w:date="2021-10-15T10:49:00Z">
        <w:r w:rsidRPr="0057391C">
          <w:rPr>
            <w:lang w:val="en-US"/>
          </w:rPr>
          <w:t>Direction: NG-RAN node</w:t>
        </w:r>
        <w:r w:rsidRPr="0057391C">
          <w:rPr>
            <w:vertAlign w:val="subscript"/>
            <w:lang w:val="en-US"/>
          </w:rPr>
          <w:t>1</w:t>
        </w:r>
        <w:r w:rsidRPr="0057391C">
          <w:rPr>
            <w:lang w:val="en-US"/>
          </w:rPr>
          <w:t xml:space="preserve"> </w:t>
        </w:r>
        <w:r w:rsidRPr="0057391C">
          <w:sym w:font="Symbol" w:char="F0AE"/>
        </w:r>
        <w:r w:rsidRPr="0057391C">
          <w:rPr>
            <w:lang w:val="en-US"/>
          </w:rPr>
          <w:t xml:space="preserve">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>.</w:t>
        </w:r>
      </w:ins>
    </w:p>
    <w:p w14:paraId="6B5248D2" w14:textId="77777777" w:rsidR="00CD3002" w:rsidRPr="00035526" w:rsidRDefault="00CD3002" w:rsidP="00CD3002">
      <w:pPr>
        <w:rPr>
          <w:ins w:id="443" w:author="Ericsson User" w:date="2021-10-15T10:49:00Z"/>
          <w:lang w:val="en-US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CD3002" w:rsidRPr="00AA5DA2" w14:paraId="0E94F74E" w14:textId="77777777" w:rsidTr="00FC2492">
        <w:trPr>
          <w:ins w:id="444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934E" w14:textId="77777777" w:rsidR="00CD3002" w:rsidRPr="00AA5DA2" w:rsidRDefault="00CD3002" w:rsidP="00FC2492">
            <w:pPr>
              <w:pStyle w:val="TAH"/>
              <w:rPr>
                <w:ins w:id="445" w:author="Ericsson User" w:date="2021-10-15T10:49:00Z"/>
                <w:lang w:eastAsia="ja-JP"/>
              </w:rPr>
            </w:pPr>
            <w:ins w:id="446" w:author="Ericsson User" w:date="2021-10-15T10:49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EA48" w14:textId="77777777" w:rsidR="00CD3002" w:rsidRPr="00AA5DA2" w:rsidRDefault="00CD3002" w:rsidP="00FC2492">
            <w:pPr>
              <w:pStyle w:val="TAH"/>
              <w:rPr>
                <w:ins w:id="447" w:author="Ericsson User" w:date="2021-10-15T10:49:00Z"/>
                <w:lang w:eastAsia="ja-JP"/>
              </w:rPr>
            </w:pPr>
            <w:ins w:id="448" w:author="Ericsson User" w:date="2021-10-15T10:49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A8EB" w14:textId="77777777" w:rsidR="00CD3002" w:rsidRPr="00AA5DA2" w:rsidRDefault="00CD3002" w:rsidP="00FC2492">
            <w:pPr>
              <w:pStyle w:val="TAH"/>
              <w:rPr>
                <w:ins w:id="449" w:author="Ericsson User" w:date="2021-10-15T10:49:00Z"/>
                <w:lang w:eastAsia="ja-JP"/>
              </w:rPr>
            </w:pPr>
            <w:ins w:id="450" w:author="Ericsson User" w:date="2021-10-15T10:49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1444" w14:textId="77777777" w:rsidR="00CD3002" w:rsidRPr="00AA5DA2" w:rsidRDefault="00CD3002" w:rsidP="00FC2492">
            <w:pPr>
              <w:pStyle w:val="TAH"/>
              <w:rPr>
                <w:ins w:id="451" w:author="Ericsson User" w:date="2021-10-15T10:49:00Z"/>
                <w:lang w:eastAsia="ja-JP"/>
              </w:rPr>
            </w:pPr>
            <w:ins w:id="452" w:author="Ericsson User" w:date="2021-10-15T10:49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46D2" w14:textId="77777777" w:rsidR="00CD3002" w:rsidRPr="00AA5DA2" w:rsidRDefault="00CD3002" w:rsidP="00FC2492">
            <w:pPr>
              <w:pStyle w:val="TAH"/>
              <w:rPr>
                <w:ins w:id="453" w:author="Ericsson User" w:date="2021-10-15T10:49:00Z"/>
                <w:lang w:eastAsia="ja-JP"/>
              </w:rPr>
            </w:pPr>
            <w:ins w:id="454" w:author="Ericsson User" w:date="2021-10-15T10:49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E97E" w14:textId="77777777" w:rsidR="00CD3002" w:rsidRPr="00AA5DA2" w:rsidRDefault="00CD3002" w:rsidP="00FC2492">
            <w:pPr>
              <w:pStyle w:val="TAH"/>
              <w:rPr>
                <w:ins w:id="455" w:author="Ericsson User" w:date="2021-10-15T10:49:00Z"/>
                <w:lang w:eastAsia="ja-JP"/>
              </w:rPr>
            </w:pPr>
            <w:ins w:id="456" w:author="Ericsson User" w:date="2021-10-15T10:49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3C59" w14:textId="77777777" w:rsidR="00CD3002" w:rsidRPr="00AA5DA2" w:rsidRDefault="00CD3002" w:rsidP="00FC2492">
            <w:pPr>
              <w:pStyle w:val="TAH"/>
              <w:rPr>
                <w:ins w:id="457" w:author="Ericsson User" w:date="2021-10-15T10:49:00Z"/>
                <w:lang w:eastAsia="ja-JP"/>
              </w:rPr>
            </w:pPr>
            <w:ins w:id="458" w:author="Ericsson User" w:date="2021-10-15T10:49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D3002" w:rsidRPr="00AA5DA2" w14:paraId="1E382351" w14:textId="77777777" w:rsidTr="00FC2492">
        <w:trPr>
          <w:ins w:id="459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1E11" w14:textId="77777777" w:rsidR="00CD3002" w:rsidRPr="00AA5DA2" w:rsidRDefault="00CD3002" w:rsidP="00FC2492">
            <w:pPr>
              <w:pStyle w:val="TAL"/>
              <w:rPr>
                <w:ins w:id="460" w:author="Ericsson User" w:date="2021-10-15T10:49:00Z"/>
                <w:lang w:eastAsia="ja-JP"/>
              </w:rPr>
            </w:pPr>
            <w:ins w:id="461" w:author="Ericsson User" w:date="2021-10-15T10:49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2487" w14:textId="77777777" w:rsidR="00CD3002" w:rsidRPr="00AA5DA2" w:rsidRDefault="00CD3002" w:rsidP="00FC2492">
            <w:pPr>
              <w:pStyle w:val="TAL"/>
              <w:rPr>
                <w:ins w:id="462" w:author="Ericsson User" w:date="2021-10-15T10:49:00Z"/>
                <w:lang w:eastAsia="ja-JP"/>
              </w:rPr>
            </w:pPr>
            <w:ins w:id="463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2B48" w14:textId="77777777" w:rsidR="00CD3002" w:rsidRPr="00AA5DA2" w:rsidRDefault="00CD3002" w:rsidP="00FC2492">
            <w:pPr>
              <w:pStyle w:val="TAL"/>
              <w:rPr>
                <w:ins w:id="464" w:author="Ericsson User" w:date="2021-10-15T10:4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33A4" w14:textId="77777777" w:rsidR="00CD3002" w:rsidRPr="00AA5DA2" w:rsidRDefault="00CD3002" w:rsidP="00FC2492">
            <w:pPr>
              <w:pStyle w:val="TAL"/>
              <w:rPr>
                <w:ins w:id="465" w:author="Ericsson User" w:date="2021-10-15T10:49:00Z"/>
                <w:lang w:eastAsia="ja-JP"/>
              </w:rPr>
            </w:pPr>
            <w:ins w:id="466" w:author="Ericsson User" w:date="2021-10-15T10:49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BCD1" w14:textId="77777777" w:rsidR="00CD3002" w:rsidRPr="00AA5DA2" w:rsidRDefault="00CD3002" w:rsidP="00FC2492">
            <w:pPr>
              <w:pStyle w:val="TAL"/>
              <w:rPr>
                <w:ins w:id="467" w:author="Ericsson User" w:date="2021-10-15T10:49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E80" w14:textId="77777777" w:rsidR="00CD3002" w:rsidRPr="009D1FE9" w:rsidRDefault="00CD3002" w:rsidP="00FC2492">
            <w:pPr>
              <w:pStyle w:val="TAC"/>
              <w:rPr>
                <w:ins w:id="468" w:author="Ericsson User" w:date="2021-10-15T10:49:00Z"/>
                <w:lang w:eastAsia="zh-CN"/>
              </w:rPr>
            </w:pPr>
            <w:ins w:id="469" w:author="Ericsson User" w:date="2021-10-15T10:4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8904" w14:textId="77777777" w:rsidR="00CD3002" w:rsidRPr="00AA5DA2" w:rsidRDefault="00CD3002" w:rsidP="00FC2492">
            <w:pPr>
              <w:pStyle w:val="TAC"/>
              <w:rPr>
                <w:ins w:id="470" w:author="Ericsson User" w:date="2021-10-15T10:49:00Z"/>
                <w:lang w:eastAsia="ja-JP"/>
              </w:rPr>
            </w:pPr>
            <w:ins w:id="471" w:author="Ericsson User" w:date="2021-10-15T10:49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605D1C33" w14:textId="77777777" w:rsidTr="00FC2492">
        <w:trPr>
          <w:ins w:id="472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8B20" w14:textId="77777777" w:rsidR="00CD3002" w:rsidRPr="00AA5DA2" w:rsidRDefault="00CD3002" w:rsidP="00FC2492">
            <w:pPr>
              <w:pStyle w:val="TAL"/>
              <w:rPr>
                <w:ins w:id="473" w:author="Ericsson User" w:date="2021-10-15T10:49:00Z"/>
                <w:lang w:eastAsia="ja-JP"/>
              </w:rPr>
            </w:pPr>
            <w:ins w:id="474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4D5F" w14:textId="77777777" w:rsidR="00CD3002" w:rsidRPr="00AA5DA2" w:rsidRDefault="00CD3002" w:rsidP="00FC2492">
            <w:pPr>
              <w:pStyle w:val="TAL"/>
              <w:rPr>
                <w:ins w:id="475" w:author="Ericsson User" w:date="2021-10-15T10:49:00Z"/>
                <w:lang w:eastAsia="ja-JP"/>
              </w:rPr>
            </w:pPr>
            <w:ins w:id="476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344B" w14:textId="77777777" w:rsidR="00CD3002" w:rsidRPr="00AA5DA2" w:rsidRDefault="00CD3002" w:rsidP="00FC2492">
            <w:pPr>
              <w:pStyle w:val="TAL"/>
              <w:rPr>
                <w:ins w:id="477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E19C" w14:textId="77777777" w:rsidR="00CD3002" w:rsidRPr="00AA5DA2" w:rsidRDefault="00CD3002" w:rsidP="00FC2492">
            <w:pPr>
              <w:pStyle w:val="TAL"/>
              <w:rPr>
                <w:ins w:id="478" w:author="Ericsson User" w:date="2021-10-15T10:49:00Z"/>
                <w:lang w:eastAsia="ja-JP"/>
              </w:rPr>
            </w:pPr>
            <w:ins w:id="479" w:author="Ericsson User" w:date="2021-10-15T10:49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F8A3" w14:textId="77777777" w:rsidR="00CD3002" w:rsidRPr="00AA5DA2" w:rsidRDefault="00CD3002" w:rsidP="00FC2492">
            <w:pPr>
              <w:pStyle w:val="TAL"/>
              <w:rPr>
                <w:ins w:id="480" w:author="Ericsson User" w:date="2021-10-15T10:49:00Z"/>
                <w:lang w:eastAsia="ja-JP"/>
              </w:rPr>
            </w:pPr>
            <w:ins w:id="481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4C53" w14:textId="77777777" w:rsidR="00CD3002" w:rsidRPr="009D1FE9" w:rsidRDefault="00CD3002" w:rsidP="00FC2492">
            <w:pPr>
              <w:pStyle w:val="TAC"/>
              <w:rPr>
                <w:ins w:id="482" w:author="Ericsson User" w:date="2021-10-15T10:49:00Z"/>
                <w:lang w:eastAsia="zh-CN"/>
              </w:rPr>
            </w:pPr>
            <w:ins w:id="483" w:author="Ericsson User" w:date="2021-10-15T10:4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CE17" w14:textId="77777777" w:rsidR="00CD3002" w:rsidRPr="00AA5DA2" w:rsidRDefault="00CD3002" w:rsidP="00FC2492">
            <w:pPr>
              <w:pStyle w:val="TAC"/>
              <w:rPr>
                <w:ins w:id="484" w:author="Ericsson User" w:date="2021-10-15T10:49:00Z"/>
                <w:lang w:eastAsia="ja-JP"/>
              </w:rPr>
            </w:pPr>
            <w:ins w:id="485" w:author="Ericsson User" w:date="2021-10-15T10:49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3A37E8F3" w14:textId="77777777" w:rsidTr="00FC2492">
        <w:trPr>
          <w:ins w:id="486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B42E" w14:textId="77777777" w:rsidR="00CD3002" w:rsidRPr="00AA5DA2" w:rsidRDefault="00CD3002" w:rsidP="00FC2492">
            <w:pPr>
              <w:pStyle w:val="TAL"/>
              <w:rPr>
                <w:ins w:id="487" w:author="Ericsson User" w:date="2021-10-15T10:49:00Z"/>
                <w:lang w:eastAsia="ja-JP"/>
              </w:rPr>
            </w:pPr>
            <w:ins w:id="488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38E1" w14:textId="77777777" w:rsidR="00CD3002" w:rsidRPr="00AA5DA2" w:rsidRDefault="00CD3002" w:rsidP="00FC2492">
            <w:pPr>
              <w:pStyle w:val="TAL"/>
              <w:rPr>
                <w:ins w:id="489" w:author="Ericsson User" w:date="2021-10-15T10:49:00Z"/>
                <w:lang w:eastAsia="ja-JP"/>
              </w:rPr>
            </w:pPr>
            <w:ins w:id="490" w:author="Ericsson User" w:date="2021-10-15T10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E66D" w14:textId="77777777" w:rsidR="00CD3002" w:rsidRPr="00AA5DA2" w:rsidRDefault="00CD3002" w:rsidP="00FC2492">
            <w:pPr>
              <w:pStyle w:val="TAL"/>
              <w:rPr>
                <w:ins w:id="491" w:author="Ericsson User" w:date="2021-10-15T10:49:00Z"/>
                <w:i/>
                <w:lang w:eastAsia="ja-JP"/>
              </w:rPr>
            </w:pPr>
            <w:ins w:id="492" w:author="Ericsson User" w:date="2021-10-15T10:49:00Z">
              <w:r w:rsidRPr="00AA5DA2">
                <w:rPr>
                  <w:lang w:eastAsia="ja-JP"/>
                </w:rPr>
                <w:t>C-</w:t>
              </w:r>
              <w:r>
                <w:t xml:space="preserve"> </w:t>
              </w:r>
              <w:proofErr w:type="spellStart"/>
              <w:r w:rsidRPr="00416AC7">
                <w:rPr>
                  <w:lang w:eastAsia="ja-JP"/>
                </w:rPr>
                <w:t>ifMeasurementTransferRequestStop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E9DF" w14:textId="77777777" w:rsidR="00CD3002" w:rsidRPr="00AA5DA2" w:rsidRDefault="00CD3002" w:rsidP="00FC2492">
            <w:pPr>
              <w:pStyle w:val="TAL"/>
              <w:rPr>
                <w:ins w:id="493" w:author="Ericsson User" w:date="2021-10-15T10:49:00Z"/>
                <w:lang w:eastAsia="ja-JP"/>
              </w:rPr>
            </w:pPr>
            <w:ins w:id="494" w:author="Ericsson User" w:date="2021-10-15T10:49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D6AC" w14:textId="77777777" w:rsidR="00CD3002" w:rsidRPr="00AA5DA2" w:rsidRDefault="00CD3002" w:rsidP="00FC2492">
            <w:pPr>
              <w:pStyle w:val="TAL"/>
              <w:rPr>
                <w:ins w:id="495" w:author="Ericsson User" w:date="2021-10-15T10:49:00Z"/>
                <w:lang w:eastAsia="ja-JP"/>
              </w:rPr>
            </w:pPr>
            <w:ins w:id="496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42F9" w14:textId="77777777" w:rsidR="00CD3002" w:rsidRPr="009D1FE9" w:rsidRDefault="00CD3002" w:rsidP="00FC2492">
            <w:pPr>
              <w:pStyle w:val="TAC"/>
              <w:rPr>
                <w:ins w:id="497" w:author="Ericsson User" w:date="2021-10-15T10:49:00Z"/>
                <w:lang w:eastAsia="zh-CN"/>
              </w:rPr>
            </w:pPr>
            <w:ins w:id="498" w:author="Ericsson User" w:date="2021-10-15T10:4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3708" w14:textId="77777777" w:rsidR="00CD3002" w:rsidRPr="00AA5DA2" w:rsidRDefault="00CD3002" w:rsidP="00FC2492">
            <w:pPr>
              <w:pStyle w:val="TAC"/>
              <w:rPr>
                <w:ins w:id="499" w:author="Ericsson User" w:date="2021-10-15T10:49:00Z"/>
                <w:lang w:eastAsia="zh-CN"/>
              </w:rPr>
            </w:pPr>
            <w:ins w:id="500" w:author="Ericsson User" w:date="2021-10-15T10:4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CD3002" w:rsidRPr="00DB4D57" w14:paraId="56341CCA" w14:textId="77777777" w:rsidTr="00FC2492">
        <w:trPr>
          <w:ins w:id="501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9137" w14:textId="77777777" w:rsidR="00CD3002" w:rsidRPr="00DB4D57" w:rsidRDefault="00CD3002" w:rsidP="00FC2492">
            <w:pPr>
              <w:pStyle w:val="TAL"/>
              <w:rPr>
                <w:ins w:id="502" w:author="Ericsson User" w:date="2021-10-15T10:49:00Z"/>
                <w:lang w:eastAsia="ja-JP"/>
              </w:rPr>
            </w:pPr>
            <w:bookmarkStart w:id="503" w:name="_Hlk46672720"/>
            <w:ins w:id="504" w:author="Ericsson User" w:date="2021-10-15T10:53:00Z">
              <w:r>
                <w:rPr>
                  <w:lang w:eastAsia="ja-JP"/>
                </w:rPr>
                <w:t>Measurement Transfer</w:t>
              </w:r>
            </w:ins>
            <w:ins w:id="505" w:author="Ericsson User" w:date="2021-10-15T10:49:00Z"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Request</w:t>
              </w:r>
              <w:bookmarkEnd w:id="503"/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A3C6" w14:textId="77777777" w:rsidR="00CD3002" w:rsidRPr="00DB4D57" w:rsidRDefault="00CD3002" w:rsidP="00FC2492">
            <w:pPr>
              <w:pStyle w:val="TAL"/>
              <w:rPr>
                <w:ins w:id="506" w:author="Ericsson User" w:date="2021-10-15T10:49:00Z"/>
                <w:lang w:eastAsia="ja-JP"/>
              </w:rPr>
            </w:pPr>
            <w:ins w:id="507" w:author="Ericsson User" w:date="2021-10-15T10:49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D6FE" w14:textId="77777777" w:rsidR="00CD3002" w:rsidRPr="00DB4D57" w:rsidRDefault="00CD3002" w:rsidP="00FC2492">
            <w:pPr>
              <w:pStyle w:val="TAL"/>
              <w:rPr>
                <w:ins w:id="508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B5F9" w14:textId="77777777" w:rsidR="00CD3002" w:rsidRPr="00422562" w:rsidRDefault="00CD3002" w:rsidP="00FC2492">
            <w:pPr>
              <w:pStyle w:val="TAL"/>
              <w:rPr>
                <w:ins w:id="509" w:author="Ericsson User" w:date="2021-10-15T10:49:00Z"/>
                <w:lang w:eastAsia="ja-JP"/>
              </w:rPr>
            </w:pPr>
            <w:ins w:id="510" w:author="Ericsson User" w:date="2021-10-15T10:49:00Z">
              <w:r w:rsidRPr="00422562">
                <w:rPr>
                  <w:lang w:eastAsia="ja-JP"/>
                </w:rPr>
                <w:t>ENUMERATED(start, stop,</w:t>
              </w:r>
              <w:r>
                <w:rPr>
                  <w:lang w:eastAsia="ja-JP"/>
                </w:rPr>
                <w:t xml:space="preserve"> add</w:t>
              </w:r>
            </w:ins>
          </w:p>
          <w:p w14:paraId="6F8FFA47" w14:textId="77777777" w:rsidR="00CD3002" w:rsidRPr="00DB4D57" w:rsidRDefault="00CD3002" w:rsidP="00FC2492">
            <w:pPr>
              <w:pStyle w:val="TAL"/>
              <w:rPr>
                <w:ins w:id="511" w:author="Ericsson User" w:date="2021-10-15T10:49:00Z"/>
                <w:lang w:eastAsia="ja-JP"/>
              </w:rPr>
            </w:pPr>
            <w:ins w:id="512" w:author="Ericsson User" w:date="2021-10-15T10:49:00Z"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7A6C" w14:textId="77777777" w:rsidR="00CD3002" w:rsidRPr="00DB4D57" w:rsidRDefault="00CD3002" w:rsidP="00FC2492">
            <w:pPr>
              <w:pStyle w:val="TAL"/>
              <w:rPr>
                <w:ins w:id="513" w:author="Ericsson User" w:date="2021-10-15T10:49:00Z"/>
                <w:lang w:eastAsia="ja-JP"/>
              </w:rPr>
            </w:pPr>
            <w:ins w:id="514" w:author="Ericsson User" w:date="2021-10-15T10:49:00Z">
              <w:r>
                <w:rPr>
                  <w:lang w:eastAsia="ja-JP"/>
                </w:rPr>
                <w:t xml:space="preserve">Type of </w:t>
              </w:r>
            </w:ins>
            <w:ins w:id="515" w:author="Ericsson User" w:date="2021-10-15T10:52:00Z">
              <w:r>
                <w:rPr>
                  <w:lang w:eastAsia="ja-JP"/>
                </w:rPr>
                <w:t xml:space="preserve">request for which the Measurement </w:t>
              </w:r>
            </w:ins>
            <w:ins w:id="516" w:author="Ericsson User" w:date="2021-10-15T10:49:00Z">
              <w:r>
                <w:rPr>
                  <w:lang w:eastAsia="ja-JP"/>
                </w:rPr>
                <w:t xml:space="preserve">Transfer </w:t>
              </w:r>
            </w:ins>
            <w:ins w:id="517" w:author="Ericsson User" w:date="2021-10-15T10:52:00Z">
              <w:r>
                <w:rPr>
                  <w:lang w:eastAsia="ja-JP"/>
                </w:rPr>
                <w:t>is required</w:t>
              </w:r>
            </w:ins>
            <w:ins w:id="518" w:author="Ericsson User" w:date="2021-10-15T10:49:00Z"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21D4" w14:textId="77777777" w:rsidR="00CD3002" w:rsidRPr="009D1FE9" w:rsidRDefault="00CD3002" w:rsidP="00FC2492">
            <w:pPr>
              <w:pStyle w:val="TAC"/>
              <w:rPr>
                <w:ins w:id="519" w:author="Ericsson User" w:date="2021-10-15T10:49:00Z"/>
                <w:lang w:eastAsia="zh-CN"/>
              </w:rPr>
            </w:pPr>
            <w:ins w:id="520" w:author="Ericsson User" w:date="2021-10-15T10:4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9C62" w14:textId="77777777" w:rsidR="00CD3002" w:rsidRPr="00DB4D57" w:rsidRDefault="00CD3002" w:rsidP="00FC2492">
            <w:pPr>
              <w:pStyle w:val="TAC"/>
              <w:rPr>
                <w:ins w:id="521" w:author="Ericsson User" w:date="2021-10-15T10:49:00Z"/>
                <w:lang w:eastAsia="ja-JP"/>
              </w:rPr>
            </w:pPr>
            <w:ins w:id="522" w:author="Ericsson User" w:date="2021-10-15T10:49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CD3002" w:rsidRPr="00DB4D57" w14:paraId="49F62868" w14:textId="77777777" w:rsidTr="00FC2492">
        <w:trPr>
          <w:ins w:id="523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C46" w14:textId="77777777" w:rsidR="00CD3002" w:rsidRDefault="00CD3002" w:rsidP="00FC2492">
            <w:pPr>
              <w:pStyle w:val="TAL"/>
              <w:rPr>
                <w:ins w:id="524" w:author="Ericsson User" w:date="2021-10-15T10:49:00Z"/>
                <w:lang w:eastAsia="ja-JP"/>
              </w:rPr>
            </w:pPr>
            <w:ins w:id="525" w:author="Ericsson User" w:date="2021-10-15T10:49:00Z">
              <w:r>
                <w:rPr>
                  <w:lang w:eastAsia="ja-JP"/>
                </w:rPr>
                <w:t>Measurement Transfer</w:t>
              </w:r>
              <w:r w:rsidRPr="00422562">
                <w:rPr>
                  <w:lang w:eastAsia="ja-JP"/>
                </w:rPr>
                <w:t xml:space="preserve">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D991" w14:textId="77777777" w:rsidR="00CD3002" w:rsidRPr="009D1FE9" w:rsidRDefault="00CD3002" w:rsidP="00FC2492">
            <w:pPr>
              <w:pStyle w:val="TAL"/>
              <w:rPr>
                <w:ins w:id="526" w:author="Ericsson User" w:date="2021-10-15T10:49:00Z"/>
                <w:lang w:eastAsia="ja-JP"/>
              </w:rPr>
            </w:pPr>
            <w:ins w:id="527" w:author="Ericsson User" w:date="2021-10-15T10:49:00Z">
              <w:r w:rsidRPr="00AA5DA2">
                <w:rPr>
                  <w:lang w:eastAsia="ja-JP"/>
                </w:rPr>
                <w:t>C-</w:t>
              </w:r>
              <w:r>
                <w:t xml:space="preserve"> </w:t>
              </w:r>
              <w:proofErr w:type="spellStart"/>
              <w:r w:rsidRPr="00416AC7">
                <w:rPr>
                  <w:lang w:eastAsia="ja-JP"/>
                </w:rPr>
                <w:t>ifMeasurementTransferRequestStart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7C18" w14:textId="77777777" w:rsidR="00CD3002" w:rsidRPr="00DB4D57" w:rsidRDefault="00CD3002" w:rsidP="00FC2492">
            <w:pPr>
              <w:pStyle w:val="TAL"/>
              <w:rPr>
                <w:ins w:id="528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9EA0" w14:textId="77777777" w:rsidR="00CD3002" w:rsidRPr="00422562" w:rsidRDefault="00CD3002" w:rsidP="00FC2492">
            <w:pPr>
              <w:pStyle w:val="TAL"/>
              <w:rPr>
                <w:ins w:id="529" w:author="Ericsson User" w:date="2021-10-15T10:49:00Z"/>
                <w:lang w:eastAsia="ja-JP"/>
              </w:rPr>
            </w:pPr>
            <w:ins w:id="530" w:author="Ericsson User" w:date="2021-10-15T10:49:00Z">
              <w:r w:rsidRPr="00422562">
                <w:rPr>
                  <w:lang w:eastAsia="ja-JP"/>
                </w:rPr>
                <w:t>BITSTRING</w:t>
              </w:r>
            </w:ins>
          </w:p>
          <w:p w14:paraId="7B554E44" w14:textId="77777777" w:rsidR="00CD3002" w:rsidRPr="009D1FE9" w:rsidRDefault="00CD3002" w:rsidP="00FC2492">
            <w:pPr>
              <w:pStyle w:val="TAL"/>
              <w:rPr>
                <w:ins w:id="531" w:author="Ericsson User" w:date="2021-10-15T10:49:00Z"/>
                <w:lang w:eastAsia="ja-JP"/>
              </w:rPr>
            </w:pPr>
            <w:ins w:id="532" w:author="Ericsson User" w:date="2021-10-15T10:49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782" w14:textId="77777777" w:rsidR="00CD3002" w:rsidRPr="00422562" w:rsidRDefault="00CD3002" w:rsidP="00FC2492">
            <w:pPr>
              <w:pStyle w:val="TAL"/>
              <w:rPr>
                <w:ins w:id="533" w:author="Ericsson User" w:date="2021-10-15T10:49:00Z"/>
                <w:lang w:eastAsia="ja-JP"/>
              </w:rPr>
            </w:pPr>
            <w:ins w:id="534" w:author="Ericsson User" w:date="2021-10-15T10:49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666342FE" w14:textId="0F4BE942" w:rsidR="00CD3002" w:rsidRDefault="00CD3002" w:rsidP="00FC2492">
            <w:pPr>
              <w:pStyle w:val="TAL"/>
              <w:rPr>
                <w:ins w:id="535" w:author="Ericsson User" w:date="2021-10-15T10:49:00Z"/>
                <w:lang w:eastAsia="ja-JP"/>
              </w:rPr>
            </w:pPr>
            <w:ins w:id="536" w:author="Ericsson User" w:date="2021-10-15T10:49:00Z">
              <w:r w:rsidRPr="00422562">
                <w:rPr>
                  <w:lang w:eastAsia="ja-JP"/>
                </w:rPr>
                <w:t xml:space="preserve">First Bit = </w:t>
              </w:r>
            </w:ins>
            <w:ins w:id="537" w:author="Ericsson User" w:date="2021-12-16T15:01:00Z">
              <w:r w:rsidR="004C5D97">
                <w:rPr>
                  <w:lang w:eastAsia="ja-JP"/>
                </w:rPr>
                <w:t>RSRP</w:t>
              </w:r>
            </w:ins>
            <w:ins w:id="538" w:author="Ericsson User" w:date="2021-10-15T10:49:00Z">
              <w:r w:rsidRPr="00422562">
                <w:rPr>
                  <w:lang w:eastAsia="ja-JP"/>
                </w:rPr>
                <w:t>,</w:t>
              </w:r>
            </w:ins>
            <w:ins w:id="539" w:author="Ericsson User" w:date="2021-10-20T16:24:00Z">
              <w:r>
                <w:rPr>
                  <w:lang w:eastAsia="ja-JP"/>
                </w:rPr>
                <w:t xml:space="preserve"> Second</w:t>
              </w:r>
              <w:r w:rsidRPr="00422562">
                <w:rPr>
                  <w:lang w:eastAsia="ja-JP"/>
                </w:rPr>
                <w:t xml:space="preserve"> Bit = </w:t>
              </w:r>
            </w:ins>
            <w:ins w:id="540" w:author="Ericsson User" w:date="2021-12-16T15:01:00Z">
              <w:r w:rsidR="004C5D97">
                <w:rPr>
                  <w:lang w:eastAsia="ja-JP"/>
                </w:rPr>
                <w:t>RSRQ</w:t>
              </w:r>
            </w:ins>
            <w:ins w:id="541" w:author="Ericsson User" w:date="2021-10-20T16:24:00Z">
              <w:r>
                <w:rPr>
                  <w:lang w:eastAsia="ja-JP"/>
                </w:rPr>
                <w:t>, Third</w:t>
              </w:r>
              <w:r w:rsidRPr="00422562">
                <w:rPr>
                  <w:lang w:eastAsia="ja-JP"/>
                </w:rPr>
                <w:t xml:space="preserve"> Bit = </w:t>
              </w:r>
            </w:ins>
            <w:ins w:id="542" w:author="Ericsson User" w:date="2021-12-16T15:02:00Z">
              <w:r w:rsidR="004C5D97">
                <w:rPr>
                  <w:lang w:eastAsia="ja-JP"/>
                </w:rPr>
                <w:t>SINR</w:t>
              </w:r>
            </w:ins>
          </w:p>
          <w:p w14:paraId="090DF008" w14:textId="77777777" w:rsidR="00CD3002" w:rsidRPr="009D1FE9" w:rsidRDefault="00CD3002" w:rsidP="00FC2492">
            <w:pPr>
              <w:pStyle w:val="TAL"/>
              <w:rPr>
                <w:ins w:id="543" w:author="Ericsson User" w:date="2021-10-15T10:49:00Z"/>
                <w:lang w:eastAsia="ja-JP"/>
              </w:rPr>
            </w:pPr>
            <w:ins w:id="544" w:author="Ericsson User" w:date="2021-10-15T10:49:00Z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09A4" w14:textId="77777777" w:rsidR="00CD3002" w:rsidRPr="009D1FE9" w:rsidRDefault="00CD3002" w:rsidP="00FC2492">
            <w:pPr>
              <w:pStyle w:val="TAC"/>
              <w:rPr>
                <w:ins w:id="545" w:author="Ericsson User" w:date="2021-10-15T10:49:00Z"/>
                <w:lang w:eastAsia="zh-CN"/>
              </w:rPr>
            </w:pPr>
            <w:ins w:id="546" w:author="Ericsson User" w:date="2021-10-15T10:4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D542" w14:textId="77777777" w:rsidR="00CD3002" w:rsidRDefault="00CD3002" w:rsidP="00FC2492">
            <w:pPr>
              <w:pStyle w:val="TAC"/>
              <w:rPr>
                <w:ins w:id="547" w:author="Ericsson User" w:date="2021-10-15T10:49:00Z"/>
                <w:snapToGrid w:val="0"/>
              </w:rPr>
            </w:pPr>
            <w:ins w:id="548" w:author="Ericsson User" w:date="2021-10-15T10:49:00Z">
              <w:r>
                <w:rPr>
                  <w:snapToGrid w:val="0"/>
                </w:rPr>
                <w:t>reject</w:t>
              </w:r>
            </w:ins>
          </w:p>
        </w:tc>
      </w:tr>
      <w:tr w:rsidR="00CD3002" w:rsidRPr="00DB4D57" w14:paraId="1B0010EA" w14:textId="77777777" w:rsidTr="00FC2492">
        <w:trPr>
          <w:ins w:id="549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F91F" w14:textId="0ADB4DD6" w:rsidR="00CD3002" w:rsidRDefault="00CD3002" w:rsidP="00FC2492">
            <w:pPr>
              <w:pStyle w:val="TAL"/>
              <w:rPr>
                <w:ins w:id="550" w:author="Ericsson User" w:date="2021-10-15T10:49:00Z"/>
                <w:lang w:eastAsia="ja-JP"/>
              </w:rPr>
            </w:pPr>
            <w:ins w:id="551" w:author="Ericsson User" w:date="2021-10-15T10:49:00Z">
              <w:r w:rsidRPr="009D1FE9">
                <w:rPr>
                  <w:b/>
                  <w:bCs/>
                  <w:lang w:eastAsia="ja-JP"/>
                </w:rPr>
                <w:t>Cell</w:t>
              </w:r>
            </w:ins>
            <w:ins w:id="552" w:author="Ericsson User" w:date="2022-01-05T23:06:00Z">
              <w:r w:rsidR="00B407B9">
                <w:rPr>
                  <w:b/>
                  <w:bCs/>
                  <w:lang w:eastAsia="ja-JP"/>
                </w:rPr>
                <w:t>s</w:t>
              </w:r>
            </w:ins>
            <w:ins w:id="553" w:author="Ericsson User" w:date="2021-10-15T10:49:00Z">
              <w:r w:rsidRPr="009D1FE9">
                <w:rPr>
                  <w:b/>
                  <w:bCs/>
                  <w:lang w:eastAsia="ja-JP"/>
                </w:rPr>
                <w:t xml:space="preserve"> To Report </w:t>
              </w:r>
            </w:ins>
            <w:ins w:id="554" w:author="Ericsson User" w:date="2022-01-05T23:06:00Z">
              <w:r w:rsidR="00B407B9">
                <w:rPr>
                  <w:b/>
                  <w:bCs/>
                  <w:lang w:eastAsia="ja-JP"/>
                </w:rPr>
                <w:t>Pair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DDD9" w14:textId="77777777" w:rsidR="00CD3002" w:rsidRPr="009D1FE9" w:rsidRDefault="00CD3002" w:rsidP="00FC2492">
            <w:pPr>
              <w:pStyle w:val="TAL"/>
              <w:rPr>
                <w:ins w:id="555" w:author="Ericsson User" w:date="2021-10-15T10:49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A187" w14:textId="77777777" w:rsidR="00CD3002" w:rsidRPr="00DB4D57" w:rsidRDefault="00CD3002" w:rsidP="00FC2492">
            <w:pPr>
              <w:pStyle w:val="TAL"/>
              <w:rPr>
                <w:ins w:id="556" w:author="Ericsson User" w:date="2021-10-15T10:49:00Z"/>
                <w:i/>
                <w:lang w:eastAsia="ja-JP"/>
              </w:rPr>
            </w:pPr>
            <w:ins w:id="557" w:author="Ericsson User" w:date="2021-10-15T10:49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DC3" w14:textId="77777777" w:rsidR="00CD3002" w:rsidRPr="009D1FE9" w:rsidRDefault="00CD3002" w:rsidP="00FC2492">
            <w:pPr>
              <w:pStyle w:val="TAL"/>
              <w:rPr>
                <w:ins w:id="558" w:author="Ericsson User" w:date="2021-10-15T10:4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8F33" w14:textId="77777777" w:rsidR="00CD3002" w:rsidRDefault="006B26C9" w:rsidP="00FC2492">
            <w:pPr>
              <w:pStyle w:val="TAL"/>
              <w:rPr>
                <w:ins w:id="559" w:author="Ericsson User" w:date="2022-01-06T01:05:00Z"/>
                <w:lang w:eastAsia="ja-JP"/>
              </w:rPr>
            </w:pPr>
            <w:ins w:id="560" w:author="Ericsson User" w:date="2021-12-12T23:45:00Z">
              <w:r>
                <w:rPr>
                  <w:lang w:eastAsia="ja-JP"/>
                </w:rPr>
                <w:t xml:space="preserve">Pair of </w:t>
              </w:r>
            </w:ins>
            <w:ins w:id="561" w:author="Ericsson User" w:date="2021-10-15T10:49:00Z">
              <w:r w:rsidR="00CD3002" w:rsidRPr="009D1FE9">
                <w:rPr>
                  <w:lang w:eastAsia="ja-JP"/>
                </w:rPr>
                <w:t>Cell ID</w:t>
              </w:r>
            </w:ins>
            <w:ins w:id="562" w:author="Ericsson User" w:date="2022-01-06T01:05:00Z">
              <w:r w:rsidR="003545AD">
                <w:rPr>
                  <w:lang w:eastAsia="ja-JP"/>
                </w:rPr>
                <w:t>s of NG-RAN node 1 and NG-RAN node 2</w:t>
              </w:r>
            </w:ins>
            <w:ins w:id="563" w:author="Ericsson User" w:date="2021-10-15T10:49:00Z">
              <w:r w:rsidR="00CD3002" w:rsidRPr="009D1FE9">
                <w:rPr>
                  <w:lang w:eastAsia="ja-JP"/>
                </w:rPr>
                <w:t xml:space="preserve"> to which the request applies.</w:t>
              </w:r>
            </w:ins>
          </w:p>
          <w:p w14:paraId="51A843E3" w14:textId="330B911B" w:rsidR="003545AD" w:rsidRPr="009D1FE9" w:rsidRDefault="003545AD" w:rsidP="00FC2492">
            <w:pPr>
              <w:pStyle w:val="TAL"/>
              <w:rPr>
                <w:ins w:id="564" w:author="Ericsson User" w:date="2021-10-15T10:49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3155" w14:textId="77777777" w:rsidR="00CD3002" w:rsidRPr="009D1FE9" w:rsidRDefault="00CD3002" w:rsidP="00FC2492">
            <w:pPr>
              <w:pStyle w:val="TAC"/>
              <w:rPr>
                <w:ins w:id="565" w:author="Ericsson User" w:date="2021-10-15T10:49:00Z"/>
                <w:lang w:eastAsia="zh-CN"/>
              </w:rPr>
            </w:pPr>
            <w:ins w:id="566" w:author="Ericsson User" w:date="2021-10-15T10:4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69DD" w14:textId="77777777" w:rsidR="00CD3002" w:rsidRDefault="00CD3002" w:rsidP="00FC2492">
            <w:pPr>
              <w:pStyle w:val="TAC"/>
              <w:rPr>
                <w:ins w:id="567" w:author="Ericsson User" w:date="2021-10-15T10:49:00Z"/>
                <w:snapToGrid w:val="0"/>
              </w:rPr>
            </w:pPr>
            <w:ins w:id="568" w:author="Ericsson User" w:date="2021-10-15T10:49:00Z">
              <w:r>
                <w:rPr>
                  <w:snapToGrid w:val="0"/>
                </w:rPr>
                <w:t>ignore</w:t>
              </w:r>
            </w:ins>
          </w:p>
        </w:tc>
      </w:tr>
      <w:tr w:rsidR="006B26C9" w:rsidRPr="00DB4D57" w14:paraId="0F764A52" w14:textId="77777777" w:rsidTr="00FC2492">
        <w:trPr>
          <w:ins w:id="569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9B60" w14:textId="019361D0" w:rsidR="006B26C9" w:rsidRDefault="006B26C9" w:rsidP="006B26C9">
            <w:pPr>
              <w:pStyle w:val="TAL"/>
              <w:rPr>
                <w:ins w:id="570" w:author="Ericsson User" w:date="2021-10-15T10:49:00Z"/>
                <w:lang w:eastAsia="ja-JP"/>
              </w:rPr>
            </w:pPr>
            <w:ins w:id="571" w:author="Ericsson User" w:date="2021-12-12T23:46:00Z">
              <w:r w:rsidRPr="009D1FE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 </w:t>
              </w:r>
            </w:ins>
            <w:ins w:id="572" w:author="Ericsson User" w:date="2022-01-06T01:04:00Z">
              <w:r w:rsidR="00FA6F0B">
                <w:rPr>
                  <w:lang w:eastAsia="ja-JP"/>
                </w:rPr>
                <w:t>NG</w:t>
              </w:r>
              <w:r w:rsidR="003B028D">
                <w:rPr>
                  <w:lang w:eastAsia="ja-JP"/>
                </w:rPr>
                <w:t xml:space="preserve">-RAN node 1 </w:t>
              </w:r>
            </w:ins>
            <w:ins w:id="573" w:author="Ericsson User" w:date="2021-12-12T23:46:00Z">
              <w:r w:rsidRPr="009D1FE9">
                <w:rPr>
                  <w:lang w:eastAsia="ja-JP"/>
                </w:rPr>
                <w:t>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9ED2" w14:textId="4C7AE69A" w:rsidR="006B26C9" w:rsidRPr="009D1FE9" w:rsidRDefault="006B26C9" w:rsidP="006B26C9">
            <w:pPr>
              <w:pStyle w:val="TAL"/>
              <w:rPr>
                <w:ins w:id="574" w:author="Ericsson User" w:date="2021-10-15T10:49:00Z"/>
                <w:lang w:eastAsia="ja-JP"/>
              </w:rPr>
            </w:pPr>
            <w:ins w:id="575" w:author="Ericsson User" w:date="2021-12-12T23:46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BC53" w14:textId="6CAAAA07" w:rsidR="006B26C9" w:rsidRPr="00DB4D57" w:rsidRDefault="006B26C9" w:rsidP="006B26C9">
            <w:pPr>
              <w:pStyle w:val="TAL"/>
              <w:rPr>
                <w:ins w:id="576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7D36" w14:textId="77777777" w:rsidR="006B26C9" w:rsidRPr="009D1FE9" w:rsidRDefault="006B26C9" w:rsidP="006B26C9">
            <w:pPr>
              <w:pStyle w:val="TAL"/>
              <w:rPr>
                <w:ins w:id="577" w:author="Ericsson User" w:date="2021-12-12T23:46:00Z"/>
                <w:lang w:eastAsia="ja-JP"/>
              </w:rPr>
            </w:pPr>
            <w:ins w:id="578" w:author="Ericsson User" w:date="2021-12-12T23:46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2EE93D3C" w14:textId="77777777" w:rsidR="006B26C9" w:rsidRPr="009D1FE9" w:rsidRDefault="006B26C9" w:rsidP="006B26C9">
            <w:pPr>
              <w:pStyle w:val="TAL"/>
              <w:rPr>
                <w:ins w:id="579" w:author="Ericsson User" w:date="2021-12-12T23:46:00Z"/>
                <w:lang w:eastAsia="ja-JP"/>
              </w:rPr>
            </w:pPr>
            <w:ins w:id="580" w:author="Ericsson User" w:date="2021-12-12T23:46:00Z">
              <w:r w:rsidRPr="009D1FE9">
                <w:rPr>
                  <w:lang w:eastAsia="ja-JP"/>
                </w:rPr>
                <w:t>9.2.2.27</w:t>
              </w:r>
            </w:ins>
          </w:p>
          <w:p w14:paraId="32C0946B" w14:textId="77777777" w:rsidR="006B26C9" w:rsidRPr="009D1FE9" w:rsidRDefault="006B26C9" w:rsidP="006B26C9">
            <w:pPr>
              <w:pStyle w:val="TAL"/>
              <w:rPr>
                <w:ins w:id="581" w:author="Ericsson User" w:date="2021-10-15T10:4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A5AA" w14:textId="77777777" w:rsidR="006B26C9" w:rsidRPr="009D1FE9" w:rsidRDefault="006B26C9" w:rsidP="006B26C9">
            <w:pPr>
              <w:pStyle w:val="TAL"/>
              <w:rPr>
                <w:ins w:id="582" w:author="Ericsson User" w:date="2021-10-15T10:49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279A" w14:textId="0E26417A" w:rsidR="006B26C9" w:rsidRPr="009D1FE9" w:rsidRDefault="006B26C9" w:rsidP="006B26C9">
            <w:pPr>
              <w:pStyle w:val="TAC"/>
              <w:rPr>
                <w:ins w:id="583" w:author="Ericsson User" w:date="2021-10-15T10:49:00Z"/>
                <w:lang w:eastAsia="zh-C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054E" w14:textId="41B31480" w:rsidR="006B26C9" w:rsidRDefault="006B26C9" w:rsidP="006B26C9">
            <w:pPr>
              <w:pStyle w:val="TAC"/>
              <w:rPr>
                <w:ins w:id="584" w:author="Ericsson User" w:date="2021-10-15T10:49:00Z"/>
                <w:snapToGrid w:val="0"/>
              </w:rPr>
            </w:pPr>
          </w:p>
        </w:tc>
      </w:tr>
      <w:tr w:rsidR="006B26C9" w:rsidRPr="00DB4D57" w14:paraId="06D83399" w14:textId="77777777" w:rsidTr="00FC2492">
        <w:trPr>
          <w:ins w:id="585" w:author="Ericsson User" w:date="2021-12-12T23:4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2A31" w14:textId="16392627" w:rsidR="006B26C9" w:rsidRDefault="003B028D" w:rsidP="006B26C9">
            <w:pPr>
              <w:pStyle w:val="TAL"/>
              <w:rPr>
                <w:ins w:id="586" w:author="Ericsson User" w:date="2021-12-12T23:46:00Z"/>
                <w:lang w:eastAsia="ja-JP"/>
              </w:rPr>
            </w:pPr>
            <w:ins w:id="587" w:author="Ericsson User" w:date="2022-01-06T01:04:00Z">
              <w:r w:rsidRPr="009D1FE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 NG-RAN node 2 </w:t>
              </w:r>
              <w:r w:rsidRPr="009D1FE9">
                <w:rPr>
                  <w:lang w:eastAsia="ja-JP"/>
                </w:rPr>
                <w:t>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95CF" w14:textId="2EB94038" w:rsidR="006B26C9" w:rsidRPr="009D1FE9" w:rsidRDefault="006B26C9" w:rsidP="006B26C9">
            <w:pPr>
              <w:pStyle w:val="TAL"/>
              <w:rPr>
                <w:ins w:id="588" w:author="Ericsson User" w:date="2021-12-12T23:46:00Z"/>
                <w:lang w:eastAsia="ja-JP"/>
              </w:rPr>
            </w:pPr>
            <w:ins w:id="589" w:author="Ericsson User" w:date="2021-12-12T23:46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F15A" w14:textId="77777777" w:rsidR="006B26C9" w:rsidRPr="00DB4D57" w:rsidRDefault="006B26C9" w:rsidP="006B26C9">
            <w:pPr>
              <w:pStyle w:val="TAL"/>
              <w:rPr>
                <w:ins w:id="590" w:author="Ericsson User" w:date="2021-12-12T23:4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99D" w14:textId="77777777" w:rsidR="006B26C9" w:rsidRPr="009D1FE9" w:rsidRDefault="006B26C9" w:rsidP="006B26C9">
            <w:pPr>
              <w:pStyle w:val="TAL"/>
              <w:rPr>
                <w:ins w:id="591" w:author="Ericsson User" w:date="2021-12-12T23:46:00Z"/>
                <w:lang w:eastAsia="ja-JP"/>
              </w:rPr>
            </w:pPr>
            <w:ins w:id="592" w:author="Ericsson User" w:date="2021-12-12T23:46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4C034AA2" w14:textId="77777777" w:rsidR="006B26C9" w:rsidRPr="009D1FE9" w:rsidRDefault="006B26C9" w:rsidP="006B26C9">
            <w:pPr>
              <w:pStyle w:val="TAL"/>
              <w:rPr>
                <w:ins w:id="593" w:author="Ericsson User" w:date="2021-12-12T23:46:00Z"/>
                <w:lang w:eastAsia="ja-JP"/>
              </w:rPr>
            </w:pPr>
            <w:ins w:id="594" w:author="Ericsson User" w:date="2021-12-12T23:46:00Z">
              <w:r w:rsidRPr="009D1FE9">
                <w:rPr>
                  <w:lang w:eastAsia="ja-JP"/>
                </w:rPr>
                <w:t>9.2.2.27</w:t>
              </w:r>
            </w:ins>
          </w:p>
          <w:p w14:paraId="218EEAA8" w14:textId="77777777" w:rsidR="006B26C9" w:rsidRPr="009D1FE9" w:rsidRDefault="006B26C9" w:rsidP="006B26C9">
            <w:pPr>
              <w:pStyle w:val="TAL"/>
              <w:rPr>
                <w:ins w:id="595" w:author="Ericsson User" w:date="2021-12-12T23:4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E429" w14:textId="77777777" w:rsidR="006B26C9" w:rsidRPr="009D1FE9" w:rsidRDefault="006B26C9" w:rsidP="006B26C9">
            <w:pPr>
              <w:pStyle w:val="TAL"/>
              <w:rPr>
                <w:ins w:id="596" w:author="Ericsson User" w:date="2021-12-12T23:4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A40F" w14:textId="77777777" w:rsidR="006B26C9" w:rsidRPr="009D1FE9" w:rsidRDefault="006B26C9" w:rsidP="006B26C9">
            <w:pPr>
              <w:pStyle w:val="TAC"/>
              <w:rPr>
                <w:ins w:id="597" w:author="Ericsson User" w:date="2021-12-12T23:46:00Z"/>
                <w:lang w:eastAsia="zh-C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788A" w14:textId="77777777" w:rsidR="006B26C9" w:rsidRDefault="006B26C9" w:rsidP="006B26C9">
            <w:pPr>
              <w:pStyle w:val="TAC"/>
              <w:rPr>
                <w:ins w:id="598" w:author="Ericsson User" w:date="2021-12-12T23:46:00Z"/>
                <w:snapToGrid w:val="0"/>
              </w:rPr>
            </w:pPr>
          </w:p>
        </w:tc>
      </w:tr>
      <w:tr w:rsidR="006B26C9" w:rsidRPr="00DB4D57" w14:paraId="1F783C6B" w14:textId="77777777" w:rsidTr="00FC2492">
        <w:trPr>
          <w:ins w:id="599" w:author="Ericsson User" w:date="2021-10-15T10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4FC7" w14:textId="77777777" w:rsidR="006B26C9" w:rsidRPr="00DB4D57" w:rsidRDefault="006B26C9" w:rsidP="006B26C9">
            <w:pPr>
              <w:pStyle w:val="TAL"/>
              <w:rPr>
                <w:ins w:id="600" w:author="Ericsson User" w:date="2021-10-15T10:49:00Z"/>
                <w:lang w:eastAsia="ja-JP"/>
              </w:rPr>
            </w:pPr>
            <w:ins w:id="601" w:author="Ericsson User" w:date="2021-10-15T10:49:00Z">
              <w:r>
                <w:rPr>
                  <w:lang w:eastAsia="ja-JP"/>
                </w:rPr>
                <w:t>Measurement Transfer</w:t>
              </w:r>
              <w:r w:rsidRPr="009D1FE9">
                <w:rPr>
                  <w:lang w:eastAsia="ja-JP"/>
                </w:rPr>
                <w:t xml:space="preserve">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66C6" w14:textId="77777777" w:rsidR="006B26C9" w:rsidRPr="00DB4D57" w:rsidRDefault="006B26C9" w:rsidP="006B26C9">
            <w:pPr>
              <w:pStyle w:val="TAL"/>
              <w:rPr>
                <w:ins w:id="602" w:author="Ericsson User" w:date="2021-10-15T10:49:00Z"/>
                <w:lang w:eastAsia="ja-JP"/>
              </w:rPr>
            </w:pPr>
            <w:ins w:id="603" w:author="Ericsson User" w:date="2021-10-15T10:49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9FD4" w14:textId="77777777" w:rsidR="006B26C9" w:rsidRPr="00DB4D57" w:rsidRDefault="006B26C9" w:rsidP="006B26C9">
            <w:pPr>
              <w:pStyle w:val="TAL"/>
              <w:rPr>
                <w:ins w:id="604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896A" w14:textId="2438224F" w:rsidR="006B26C9" w:rsidRPr="00DB4D57" w:rsidRDefault="006B26C9" w:rsidP="006B26C9">
            <w:pPr>
              <w:pStyle w:val="TAL"/>
              <w:rPr>
                <w:ins w:id="605" w:author="Ericsson User" w:date="2021-10-15T10:49:00Z"/>
                <w:lang w:eastAsia="ja-JP"/>
              </w:rPr>
            </w:pPr>
            <w:ins w:id="606" w:author="Ericsson User" w:date="2021-10-15T10:49:00Z">
              <w:r w:rsidRPr="009D1FE9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1</w:t>
              </w:r>
              <w:r w:rsidRPr="009D1FE9">
                <w:rPr>
                  <w:lang w:eastAsia="ja-JP"/>
                </w:rPr>
                <w:t xml:space="preserve">s, </w:t>
              </w:r>
              <w:r>
                <w:rPr>
                  <w:lang w:eastAsia="ja-JP"/>
                </w:rPr>
                <w:t>2</w:t>
              </w:r>
              <w:r w:rsidRPr="009D1FE9">
                <w:rPr>
                  <w:lang w:eastAsia="ja-JP"/>
                </w:rPr>
                <w:t xml:space="preserve">s, </w:t>
              </w:r>
              <w:r>
                <w:rPr>
                  <w:lang w:eastAsia="ja-JP"/>
                </w:rPr>
                <w:t>5</w:t>
              </w:r>
              <w:r w:rsidRPr="009D1FE9">
                <w:rPr>
                  <w:lang w:eastAsia="ja-JP"/>
                </w:rPr>
                <w:t xml:space="preserve">s, </w:t>
              </w:r>
              <w:r>
                <w:rPr>
                  <w:lang w:eastAsia="ja-JP"/>
                </w:rPr>
                <w:t>10</w:t>
              </w:r>
              <w:r w:rsidRPr="009D1FE9">
                <w:rPr>
                  <w:lang w:eastAsia="ja-JP"/>
                </w:rPr>
                <w:t>s,</w:t>
              </w:r>
              <w:r>
                <w:rPr>
                  <w:lang w:eastAsia="ja-JP"/>
                </w:rPr>
                <w:t xml:space="preserve"> 20</w:t>
              </w:r>
              <w:r w:rsidRPr="009D1FE9">
                <w:rPr>
                  <w:lang w:eastAsia="ja-JP"/>
                </w:rPr>
                <w:t>s,</w:t>
              </w:r>
              <w:r>
                <w:rPr>
                  <w:lang w:eastAsia="ja-JP"/>
                </w:rPr>
                <w:t xml:space="preserve"> 1m, 2m, 5m, 10m,</w:t>
              </w:r>
              <w:r w:rsidRPr="009D1FE9">
                <w:rPr>
                  <w:lang w:eastAsia="ja-JP"/>
                </w:rPr>
                <w:t xml:space="preserve">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9C06" w14:textId="77777777" w:rsidR="006B26C9" w:rsidRPr="00DB4D57" w:rsidRDefault="006B26C9" w:rsidP="006B26C9">
            <w:pPr>
              <w:pStyle w:val="TAL"/>
              <w:rPr>
                <w:ins w:id="607" w:author="Ericsson User" w:date="2021-10-15T10:49:00Z"/>
                <w:lang w:eastAsia="ja-JP"/>
              </w:rPr>
            </w:pPr>
            <w:ins w:id="608" w:author="Ericsson User" w:date="2021-10-15T10:49:00Z">
              <w:r w:rsidRPr="009D1FE9">
                <w:rPr>
                  <w:lang w:eastAsia="ja-JP"/>
                </w:rPr>
                <w:t>Periodicity that can be used for</w:t>
              </w:r>
              <w:r>
                <w:rPr>
                  <w:lang w:eastAsia="ja-JP"/>
                </w:rPr>
                <w:t xml:space="preserve"> consecutive</w:t>
              </w:r>
              <w:r w:rsidRPr="009D1FE9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transfer</w:t>
              </w:r>
              <w:r w:rsidRPr="009D1FE9">
                <w:rPr>
                  <w:lang w:eastAsia="ja-JP"/>
                </w:rPr>
                <w:t xml:space="preserve"> of </w:t>
              </w:r>
              <w:r>
                <w:rPr>
                  <w:lang w:eastAsia="ja-JP"/>
                </w:rPr>
                <w:t>Measurement Reporting</w:t>
              </w:r>
              <w:r w:rsidRPr="009D1FE9">
                <w:rPr>
                  <w:color w:val="1F497D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570A" w14:textId="77777777" w:rsidR="006B26C9" w:rsidRPr="009D1FE9" w:rsidRDefault="006B26C9" w:rsidP="006B26C9">
            <w:pPr>
              <w:pStyle w:val="TAC"/>
              <w:rPr>
                <w:ins w:id="609" w:author="Ericsson User" w:date="2021-10-15T10:49:00Z"/>
                <w:lang w:eastAsia="zh-CN"/>
              </w:rPr>
            </w:pPr>
            <w:ins w:id="610" w:author="Ericsson User" w:date="2021-10-15T10:4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F1B4" w14:textId="77777777" w:rsidR="006B26C9" w:rsidRPr="00DB4D57" w:rsidRDefault="006B26C9" w:rsidP="006B26C9">
            <w:pPr>
              <w:pStyle w:val="TAC"/>
              <w:rPr>
                <w:ins w:id="611" w:author="Ericsson User" w:date="2021-10-15T10:49:00Z"/>
                <w:lang w:eastAsia="ja-JP"/>
              </w:rPr>
            </w:pPr>
            <w:ins w:id="612" w:author="Ericsson User" w:date="2021-10-15T10:49:00Z">
              <w:r>
                <w:rPr>
                  <w:snapToGrid w:val="0"/>
                </w:rPr>
                <w:t>Ignore</w:t>
              </w:r>
            </w:ins>
          </w:p>
        </w:tc>
      </w:tr>
      <w:tr w:rsidR="006B26C9" w:rsidRPr="00DB4D57" w14:paraId="768CFD1B" w14:textId="77777777" w:rsidTr="00FC2492">
        <w:trPr>
          <w:ins w:id="613" w:author="Ericsson User" w:date="2021-10-15T10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86EC" w14:textId="77777777" w:rsidR="006B26C9" w:rsidRDefault="006B26C9" w:rsidP="006B26C9">
            <w:pPr>
              <w:pStyle w:val="TAL"/>
              <w:rPr>
                <w:ins w:id="614" w:author="Ericsson User" w:date="2021-10-15T10:56:00Z"/>
                <w:lang w:eastAsia="ja-JP"/>
              </w:rPr>
            </w:pPr>
            <w:ins w:id="615" w:author="Ericsson User" w:date="2021-10-15T10:56:00Z">
              <w:r>
                <w:rPr>
                  <w:lang w:eastAsia="ja-JP"/>
                </w:rPr>
                <w:t xml:space="preserve">Measurement </w:t>
              </w:r>
            </w:ins>
            <w:ins w:id="616" w:author="Ericsson User" w:date="2021-10-15T11:06:00Z">
              <w:r>
                <w:rPr>
                  <w:lang w:eastAsia="ja-JP"/>
                </w:rPr>
                <w:t>Thresholds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F275" w14:textId="258D689C" w:rsidR="006B26C9" w:rsidRPr="009D1FE9" w:rsidRDefault="002925EB" w:rsidP="006B26C9">
            <w:pPr>
              <w:pStyle w:val="TAL"/>
              <w:rPr>
                <w:ins w:id="617" w:author="Ericsson User" w:date="2021-10-15T10:56:00Z"/>
                <w:lang w:eastAsia="ja-JP"/>
              </w:rPr>
            </w:pPr>
            <w:ins w:id="618" w:author="Ericsson User" w:date="2022-01-05T23:1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73D4" w14:textId="77777777" w:rsidR="006B26C9" w:rsidRPr="00DB4D57" w:rsidRDefault="006B26C9" w:rsidP="006B26C9">
            <w:pPr>
              <w:pStyle w:val="TAL"/>
              <w:rPr>
                <w:ins w:id="619" w:author="Ericsson User" w:date="2021-10-15T10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79A4" w14:textId="11BA5D46" w:rsidR="006B26C9" w:rsidRPr="009D1FE9" w:rsidRDefault="006B26C9" w:rsidP="006B26C9">
            <w:pPr>
              <w:pStyle w:val="TAL"/>
              <w:rPr>
                <w:ins w:id="620" w:author="Ericsson User" w:date="2021-10-15T10:5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A7A0" w14:textId="3F9077CF" w:rsidR="00B57E73" w:rsidRDefault="00B665F5" w:rsidP="001E4E12">
            <w:pPr>
              <w:pStyle w:val="TAL"/>
              <w:rPr>
                <w:ins w:id="621" w:author="Ericsson User" w:date="2022-01-05T23:32:00Z"/>
                <w:lang w:eastAsia="ja-JP"/>
              </w:rPr>
            </w:pPr>
            <w:ins w:id="622" w:author="Ericsson User" w:date="2022-01-05T23:29:00Z">
              <w:r>
                <w:rPr>
                  <w:lang w:eastAsia="ja-JP"/>
                </w:rPr>
                <w:t xml:space="preserve">Upper </w:t>
              </w:r>
            </w:ins>
            <w:ins w:id="623" w:author="Ericsson User" w:date="2022-01-05T23:33:00Z">
              <w:r w:rsidR="00F45D5C">
                <w:rPr>
                  <w:lang w:eastAsia="ja-JP"/>
                </w:rPr>
                <w:t>bounds</w:t>
              </w:r>
            </w:ins>
            <w:ins w:id="624" w:author="Ericsson User" w:date="2022-01-05T23:34:00Z">
              <w:r w:rsidR="008C7A42">
                <w:rPr>
                  <w:lang w:eastAsia="ja-JP"/>
                </w:rPr>
                <w:t xml:space="preserve"> </w:t>
              </w:r>
            </w:ins>
            <w:ins w:id="625" w:author="Ericsson User" w:date="2022-01-05T23:41:00Z">
              <w:r w:rsidR="00CD2D4B">
                <w:rPr>
                  <w:lang w:eastAsia="ja-JP"/>
                </w:rPr>
                <w:t>of measurement values</w:t>
              </w:r>
              <w:r w:rsidR="00FE6047">
                <w:rPr>
                  <w:lang w:eastAsia="ja-JP"/>
                </w:rPr>
                <w:t>,</w:t>
              </w:r>
              <w:r w:rsidR="00CD2D4B">
                <w:rPr>
                  <w:lang w:eastAsia="ja-JP"/>
                </w:rPr>
                <w:t xml:space="preserve"> </w:t>
              </w:r>
            </w:ins>
            <w:ins w:id="626" w:author="Ericsson User" w:date="2022-01-05T23:37:00Z">
              <w:r w:rsidR="00B22E42">
                <w:rPr>
                  <w:lang w:eastAsia="ja-JP"/>
                </w:rPr>
                <w:t>to control</w:t>
              </w:r>
            </w:ins>
            <w:ins w:id="627" w:author="Ericsson User" w:date="2022-01-05T23:34:00Z">
              <w:r w:rsidR="008C7A42">
                <w:rPr>
                  <w:lang w:eastAsia="ja-JP"/>
                </w:rPr>
                <w:t xml:space="preserve"> </w:t>
              </w:r>
            </w:ins>
            <w:ins w:id="628" w:author="Ericsson User" w:date="2022-01-05T23:29:00Z">
              <w:r>
                <w:rPr>
                  <w:lang w:eastAsia="ja-JP"/>
                </w:rPr>
                <w:t xml:space="preserve">measurements </w:t>
              </w:r>
            </w:ins>
            <w:ins w:id="629" w:author="Ericsson User" w:date="2022-01-05T23:30:00Z">
              <w:r w:rsidR="009038B4">
                <w:rPr>
                  <w:lang w:eastAsia="ja-JP"/>
                </w:rPr>
                <w:t>transfer</w:t>
              </w:r>
            </w:ins>
            <w:ins w:id="630" w:author="Ericsson User" w:date="2022-01-05T23:42:00Z">
              <w:r w:rsidR="00FE6047">
                <w:rPr>
                  <w:lang w:eastAsia="ja-JP"/>
                </w:rPr>
                <w:t xml:space="preserve"> </w:t>
              </w:r>
            </w:ins>
            <w:ins w:id="631" w:author="Ericsson User" w:date="2022-01-05T23:43:00Z">
              <w:r w:rsidR="005C171C">
                <w:rPr>
                  <w:lang w:eastAsia="ja-JP"/>
                </w:rPr>
                <w:t>from</w:t>
              </w:r>
            </w:ins>
            <w:ins w:id="632" w:author="Ericsson User" w:date="2022-01-05T23:42:00Z">
              <w:r w:rsidR="00FE6047">
                <w:rPr>
                  <w:lang w:eastAsia="ja-JP"/>
                </w:rPr>
                <w:t xml:space="preserve"> NG-RAN</w:t>
              </w:r>
              <w:r w:rsidR="0024251A">
                <w:rPr>
                  <w:lang w:eastAsia="ja-JP"/>
                </w:rPr>
                <w:t xml:space="preserve"> node 2 </w:t>
              </w:r>
            </w:ins>
            <w:ins w:id="633" w:author="Ericsson User" w:date="2022-01-05T23:43:00Z">
              <w:r w:rsidR="005C171C">
                <w:rPr>
                  <w:lang w:eastAsia="ja-JP"/>
                </w:rPr>
                <w:t>to</w:t>
              </w:r>
            </w:ins>
            <w:ins w:id="634" w:author="Ericsson User" w:date="2022-01-05T23:42:00Z">
              <w:r w:rsidR="0024251A">
                <w:rPr>
                  <w:lang w:eastAsia="ja-JP"/>
                </w:rPr>
                <w:t xml:space="preserve"> NG-RAN node 1</w:t>
              </w:r>
            </w:ins>
            <w:ins w:id="635" w:author="Ericsson User" w:date="2022-01-05T23:31:00Z">
              <w:r w:rsidR="001E4E12">
                <w:rPr>
                  <w:lang w:eastAsia="ja-JP"/>
                </w:rPr>
                <w:t>.</w:t>
              </w:r>
            </w:ins>
            <w:ins w:id="636" w:author="Ericsson User" w:date="2022-01-05T23:36:00Z">
              <w:r w:rsidR="00590936">
                <w:rPr>
                  <w:lang w:eastAsia="ja-JP"/>
                </w:rPr>
                <w:t xml:space="preserve"> </w:t>
              </w:r>
            </w:ins>
          </w:p>
          <w:p w14:paraId="1AA7322A" w14:textId="37386A09" w:rsidR="001E4E12" w:rsidRPr="009D1FE9" w:rsidRDefault="001E4E12" w:rsidP="001E4E12">
            <w:pPr>
              <w:pStyle w:val="TAL"/>
              <w:rPr>
                <w:ins w:id="637" w:author="Ericsson User" w:date="2021-10-15T10:5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47D5" w14:textId="3BC989B5" w:rsidR="006B26C9" w:rsidRPr="009D1FE9" w:rsidRDefault="005A24CA" w:rsidP="006B26C9">
            <w:pPr>
              <w:pStyle w:val="TAC"/>
              <w:rPr>
                <w:ins w:id="638" w:author="Ericsson User" w:date="2021-10-15T10:56:00Z"/>
                <w:lang w:eastAsia="zh-CN"/>
              </w:rPr>
            </w:pPr>
            <w:ins w:id="639" w:author="Ericsson User" w:date="2022-01-05T23:1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04C" w14:textId="4A294C69" w:rsidR="006B26C9" w:rsidRDefault="005A24CA" w:rsidP="006B26C9">
            <w:pPr>
              <w:pStyle w:val="TAC"/>
              <w:rPr>
                <w:ins w:id="640" w:author="Ericsson User" w:date="2021-10-15T10:56:00Z"/>
                <w:snapToGrid w:val="0"/>
              </w:rPr>
            </w:pPr>
            <w:ins w:id="641" w:author="Ericsson User" w:date="2022-01-05T23:17:00Z">
              <w:r>
                <w:rPr>
                  <w:snapToGrid w:val="0"/>
                </w:rPr>
                <w:t>Ignore</w:t>
              </w:r>
            </w:ins>
          </w:p>
        </w:tc>
      </w:tr>
      <w:tr w:rsidR="005A24CA" w:rsidRPr="005A24CA" w14:paraId="76963D11" w14:textId="77777777" w:rsidTr="00FC2492">
        <w:trPr>
          <w:ins w:id="642" w:author="Ericsson User" w:date="2022-01-05T23:1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54BD" w14:textId="4413AC76" w:rsidR="005A24CA" w:rsidRPr="005A24CA" w:rsidRDefault="005A24CA" w:rsidP="005A24CA">
            <w:pPr>
              <w:pStyle w:val="TAL"/>
              <w:rPr>
                <w:ins w:id="643" w:author="Ericsson User" w:date="2022-01-05T23:17:00Z"/>
                <w:lang w:eastAsia="ja-JP"/>
              </w:rPr>
            </w:pPr>
            <w:ins w:id="644" w:author="Ericsson User" w:date="2022-01-05T23:18:00Z">
              <w:r w:rsidRPr="005A24CA">
                <w:rPr>
                  <w:lang w:eastAsia="ja-JP"/>
                </w:rPr>
                <w:t xml:space="preserve">&gt; </w:t>
              </w:r>
            </w:ins>
            <w:ins w:id="645" w:author="Ericsson User" w:date="2022-01-05T23:38:00Z">
              <w:r w:rsidR="000760C6">
                <w:rPr>
                  <w:lang w:eastAsia="ja-JP"/>
                </w:rPr>
                <w:t>RSRP</w:t>
              </w:r>
            </w:ins>
            <w:ins w:id="646" w:author="Ericsson User" w:date="2022-01-05T23:35:00Z">
              <w:r w:rsidR="00590936">
                <w:rPr>
                  <w:lang w:eastAsia="ja-JP"/>
                </w:rPr>
                <w:t xml:space="preserve"> Threshold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A170" w14:textId="59E7D930" w:rsidR="005A24CA" w:rsidRPr="005A24CA" w:rsidRDefault="00FA117F" w:rsidP="005A24CA">
            <w:pPr>
              <w:pStyle w:val="TAL"/>
              <w:rPr>
                <w:ins w:id="647" w:author="Ericsson User" w:date="2022-01-05T23:17:00Z"/>
                <w:lang w:eastAsia="ja-JP"/>
              </w:rPr>
            </w:pPr>
            <w:ins w:id="648" w:author="Ericsson User" w:date="2022-01-06T00:2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2A2B" w14:textId="77777777" w:rsidR="005A24CA" w:rsidRPr="005A24CA" w:rsidRDefault="005A24CA" w:rsidP="005A24CA">
            <w:pPr>
              <w:pStyle w:val="TAL"/>
              <w:rPr>
                <w:ins w:id="649" w:author="Ericsson User" w:date="2022-01-05T23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7D6D" w14:textId="70AAD2C0" w:rsidR="005A24CA" w:rsidRPr="005A24CA" w:rsidRDefault="00A308D7" w:rsidP="005A24CA">
            <w:pPr>
              <w:pStyle w:val="TAL"/>
              <w:rPr>
                <w:ins w:id="650" w:author="Ericsson User" w:date="2022-01-05T23:17:00Z"/>
                <w:lang w:eastAsia="ja-JP"/>
              </w:rPr>
            </w:pPr>
            <w:ins w:id="651" w:author="Ericsson User" w:date="2022-01-05T23:19:00Z">
              <w:r>
                <w:rPr>
                  <w:rFonts w:eastAsia="SimSun"/>
                  <w:lang w:eastAsia="ja-JP"/>
                </w:rPr>
                <w:t>INTEGER (0..127</w:t>
              </w:r>
              <w:r w:rsidRPr="00BC1E3B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9538" w14:textId="6EF68EBA" w:rsidR="005A24CA" w:rsidRPr="00A308D7" w:rsidRDefault="00A308D7" w:rsidP="005A24CA">
            <w:pPr>
              <w:pStyle w:val="TAL"/>
              <w:rPr>
                <w:ins w:id="652" w:author="Ericsson User" w:date="2022-01-05T23:17:00Z"/>
                <w:lang w:eastAsia="ja-JP"/>
              </w:rPr>
            </w:pPr>
            <w:ins w:id="653" w:author="Ericsson User" w:date="2022-01-05T23:19:00Z">
              <w:r>
                <w:rPr>
                  <w:rFonts w:eastAsia="SimSun"/>
                  <w:lang w:eastAsia="zh-CN"/>
                </w:rPr>
                <w:t>RSRP</w:t>
              </w:r>
            </w:ins>
            <w:ins w:id="654" w:author="Ericsson User" w:date="2022-01-05T23:38:00Z">
              <w:r w:rsidR="000760C6">
                <w:rPr>
                  <w:rFonts w:eastAsia="SimSun"/>
                  <w:lang w:eastAsia="zh-CN"/>
                </w:rPr>
                <w:t xml:space="preserve"> </w:t>
              </w:r>
            </w:ins>
            <w:ins w:id="655" w:author="Ericsson User" w:date="2022-01-05T23:39:00Z">
              <w:r w:rsidR="0092712B">
                <w:rPr>
                  <w:rFonts w:eastAsia="SimSun"/>
                  <w:lang w:eastAsia="zh-CN"/>
                </w:rPr>
                <w:t xml:space="preserve">threshold </w:t>
              </w:r>
              <w:r w:rsidR="009A4270">
                <w:rPr>
                  <w:rFonts w:eastAsia="SimSun"/>
                  <w:lang w:eastAsia="zh-CN"/>
                </w:rPr>
                <w:t>to control measurement transfer</w:t>
              </w:r>
            </w:ins>
            <w:ins w:id="656" w:author="Ericsson User" w:date="2022-01-05T23:19:00Z">
              <w:r>
                <w:rPr>
                  <w:rFonts w:eastAsia="SimSun"/>
                  <w:lang w:eastAsia="zh-CN"/>
                </w:rPr>
                <w:t>. The IE encoding</w:t>
              </w:r>
              <w:r w:rsidRPr="008C2671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 xml:space="preserve">is </w:t>
              </w:r>
              <w:r w:rsidRPr="008C2671">
                <w:rPr>
                  <w:rFonts w:eastAsia="SimSun"/>
                  <w:lang w:eastAsia="zh-CN"/>
                </w:rPr>
                <w:t>defined in TS 38.331 [18].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37EC" w14:textId="77777777" w:rsidR="005A24CA" w:rsidRPr="00F722B5" w:rsidRDefault="005A24CA" w:rsidP="005A24CA">
            <w:pPr>
              <w:pStyle w:val="TAC"/>
              <w:rPr>
                <w:ins w:id="657" w:author="Ericsson User" w:date="2022-01-05T23:17:00Z"/>
                <w:lang w:eastAsia="zh-C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2382" w14:textId="77777777" w:rsidR="005A24CA" w:rsidRPr="00F722B5" w:rsidRDefault="005A24CA" w:rsidP="005A24CA">
            <w:pPr>
              <w:pStyle w:val="TAC"/>
              <w:rPr>
                <w:ins w:id="658" w:author="Ericsson User" w:date="2022-01-05T23:17:00Z"/>
                <w:snapToGrid w:val="0"/>
              </w:rPr>
            </w:pPr>
          </w:p>
        </w:tc>
      </w:tr>
      <w:tr w:rsidR="00F722B5" w:rsidRPr="005A24CA" w14:paraId="66FF5795" w14:textId="77777777" w:rsidTr="00FC2492">
        <w:trPr>
          <w:ins w:id="659" w:author="Ericsson User" w:date="2022-01-05T23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E1CC" w14:textId="20E0467C" w:rsidR="00F722B5" w:rsidRPr="005A24CA" w:rsidRDefault="00F722B5" w:rsidP="00F722B5">
            <w:pPr>
              <w:pStyle w:val="TAL"/>
              <w:rPr>
                <w:ins w:id="660" w:author="Ericsson User" w:date="2022-01-05T23:40:00Z"/>
                <w:lang w:eastAsia="ja-JP"/>
              </w:rPr>
            </w:pPr>
            <w:ins w:id="661" w:author="Ericsson User" w:date="2022-01-05T23:40:00Z">
              <w:r w:rsidRPr="005A24CA">
                <w:rPr>
                  <w:lang w:eastAsia="ja-JP"/>
                </w:rPr>
                <w:t xml:space="preserve">&gt; </w:t>
              </w:r>
              <w:r>
                <w:rPr>
                  <w:lang w:eastAsia="ja-JP"/>
                </w:rPr>
                <w:t>RSRQ Threshold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0DE5" w14:textId="79303652" w:rsidR="00F722B5" w:rsidRPr="005A24CA" w:rsidRDefault="001B0E45" w:rsidP="00F722B5">
            <w:pPr>
              <w:pStyle w:val="TAL"/>
              <w:rPr>
                <w:ins w:id="662" w:author="Ericsson User" w:date="2022-01-05T23:40:00Z"/>
                <w:lang w:eastAsia="ja-JP"/>
              </w:rPr>
            </w:pPr>
            <w:ins w:id="663" w:author="Ericsson User" w:date="2022-01-06T00:2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12A2" w14:textId="77777777" w:rsidR="00F722B5" w:rsidRPr="005A24CA" w:rsidRDefault="00F722B5" w:rsidP="00F722B5">
            <w:pPr>
              <w:pStyle w:val="TAL"/>
              <w:rPr>
                <w:ins w:id="664" w:author="Ericsson User" w:date="2022-01-05T23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C836" w14:textId="06854DA1" w:rsidR="00F722B5" w:rsidRDefault="00F722B5" w:rsidP="00F722B5">
            <w:pPr>
              <w:pStyle w:val="TAL"/>
              <w:rPr>
                <w:ins w:id="665" w:author="Ericsson User" w:date="2022-01-05T23:40:00Z"/>
                <w:rFonts w:eastAsia="SimSun"/>
                <w:lang w:eastAsia="ja-JP"/>
              </w:rPr>
            </w:pPr>
            <w:ins w:id="666" w:author="Ericsson User" w:date="2022-01-05T23:40:00Z">
              <w:r>
                <w:rPr>
                  <w:rFonts w:eastAsia="SimSun"/>
                  <w:lang w:eastAsia="ja-JP"/>
                </w:rPr>
                <w:t>INTEGER (0..127</w:t>
              </w:r>
              <w:r w:rsidRPr="00BC1E3B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A704" w14:textId="3B122066" w:rsidR="00F722B5" w:rsidRDefault="00F722B5" w:rsidP="00F722B5">
            <w:pPr>
              <w:pStyle w:val="TAL"/>
              <w:rPr>
                <w:ins w:id="667" w:author="Ericsson User" w:date="2022-01-05T23:40:00Z"/>
                <w:rFonts w:eastAsia="SimSun"/>
                <w:lang w:eastAsia="zh-CN"/>
              </w:rPr>
            </w:pPr>
            <w:ins w:id="668" w:author="Ericsson User" w:date="2022-01-05T23:40:00Z">
              <w:r>
                <w:rPr>
                  <w:rFonts w:eastAsia="SimSun"/>
                  <w:lang w:eastAsia="zh-CN"/>
                </w:rPr>
                <w:t>RSRQ threshold to control measurement transfer. The IE encoding</w:t>
              </w:r>
              <w:r w:rsidRPr="008C2671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 xml:space="preserve">is </w:t>
              </w:r>
              <w:r w:rsidRPr="008C2671">
                <w:rPr>
                  <w:rFonts w:eastAsia="SimSun"/>
                  <w:lang w:eastAsia="zh-CN"/>
                </w:rPr>
                <w:t>defined in TS 38.331 [18].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37C5" w14:textId="77777777" w:rsidR="00F722B5" w:rsidRPr="00F722B5" w:rsidRDefault="00F722B5" w:rsidP="00F722B5">
            <w:pPr>
              <w:pStyle w:val="TAC"/>
              <w:rPr>
                <w:ins w:id="669" w:author="Ericsson User" w:date="2022-01-05T23:40:00Z"/>
                <w:lang w:eastAsia="zh-C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48F3" w14:textId="77777777" w:rsidR="00F722B5" w:rsidRPr="00F722B5" w:rsidRDefault="00F722B5" w:rsidP="00F722B5">
            <w:pPr>
              <w:pStyle w:val="TAC"/>
              <w:rPr>
                <w:ins w:id="670" w:author="Ericsson User" w:date="2022-01-05T23:40:00Z"/>
                <w:snapToGrid w:val="0"/>
              </w:rPr>
            </w:pPr>
          </w:p>
        </w:tc>
      </w:tr>
      <w:tr w:rsidR="00F722B5" w:rsidRPr="005A24CA" w14:paraId="16FF4BAC" w14:textId="77777777" w:rsidTr="00FC2492">
        <w:trPr>
          <w:ins w:id="671" w:author="Ericsson User" w:date="2022-01-05T23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851E" w14:textId="52DC33F0" w:rsidR="00F722B5" w:rsidRPr="005A24CA" w:rsidRDefault="00F722B5" w:rsidP="00F722B5">
            <w:pPr>
              <w:pStyle w:val="TAL"/>
              <w:rPr>
                <w:ins w:id="672" w:author="Ericsson User" w:date="2022-01-05T23:40:00Z"/>
                <w:lang w:eastAsia="ja-JP"/>
              </w:rPr>
            </w:pPr>
            <w:ins w:id="673" w:author="Ericsson User" w:date="2022-01-05T23:40:00Z">
              <w:r w:rsidRPr="005A24CA">
                <w:rPr>
                  <w:lang w:eastAsia="ja-JP"/>
                </w:rPr>
                <w:lastRenderedPageBreak/>
                <w:t xml:space="preserve">&gt; </w:t>
              </w:r>
              <w:r>
                <w:rPr>
                  <w:lang w:eastAsia="ja-JP"/>
                </w:rPr>
                <w:t>SINR Threshold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D6D8" w14:textId="3B589F63" w:rsidR="00F722B5" w:rsidRPr="005A24CA" w:rsidRDefault="001B0E45" w:rsidP="00F722B5">
            <w:pPr>
              <w:pStyle w:val="TAL"/>
              <w:rPr>
                <w:ins w:id="674" w:author="Ericsson User" w:date="2022-01-05T23:40:00Z"/>
                <w:lang w:eastAsia="ja-JP"/>
              </w:rPr>
            </w:pPr>
            <w:ins w:id="675" w:author="Ericsson User" w:date="2022-01-06T00:2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FB8E" w14:textId="77777777" w:rsidR="00F722B5" w:rsidRPr="005A24CA" w:rsidRDefault="00F722B5" w:rsidP="00F722B5">
            <w:pPr>
              <w:pStyle w:val="TAL"/>
              <w:rPr>
                <w:ins w:id="676" w:author="Ericsson User" w:date="2022-01-05T23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3D52" w14:textId="36C61F1C" w:rsidR="00F722B5" w:rsidRDefault="00F722B5" w:rsidP="00F722B5">
            <w:pPr>
              <w:pStyle w:val="TAL"/>
              <w:rPr>
                <w:ins w:id="677" w:author="Ericsson User" w:date="2022-01-05T23:40:00Z"/>
                <w:rFonts w:eastAsia="SimSun"/>
                <w:lang w:eastAsia="ja-JP"/>
              </w:rPr>
            </w:pPr>
            <w:ins w:id="678" w:author="Ericsson User" w:date="2022-01-05T23:40:00Z">
              <w:r>
                <w:rPr>
                  <w:rFonts w:eastAsia="SimSun"/>
                  <w:lang w:eastAsia="ja-JP"/>
                </w:rPr>
                <w:t>INTEGER (0..127</w:t>
              </w:r>
              <w:r w:rsidRPr="00BC1E3B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3840" w14:textId="6481CD9D" w:rsidR="00F722B5" w:rsidRDefault="00F722B5" w:rsidP="00F722B5">
            <w:pPr>
              <w:pStyle w:val="TAL"/>
              <w:rPr>
                <w:ins w:id="679" w:author="Ericsson User" w:date="2022-01-05T23:40:00Z"/>
                <w:rFonts w:eastAsia="SimSun"/>
                <w:lang w:eastAsia="zh-CN"/>
              </w:rPr>
            </w:pPr>
            <w:ins w:id="680" w:author="Ericsson User" w:date="2022-01-05T23:40:00Z">
              <w:r>
                <w:rPr>
                  <w:rFonts w:eastAsia="SimSun"/>
                  <w:lang w:eastAsia="zh-CN"/>
                </w:rPr>
                <w:t>SINR threshold to control measurement transfer. The IE encoding</w:t>
              </w:r>
              <w:r w:rsidRPr="008C2671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 xml:space="preserve">is </w:t>
              </w:r>
              <w:r w:rsidRPr="008C2671">
                <w:rPr>
                  <w:rFonts w:eastAsia="SimSun"/>
                  <w:lang w:eastAsia="zh-CN"/>
                </w:rPr>
                <w:t>defined in TS 38.331 [18].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B156" w14:textId="77777777" w:rsidR="00F722B5" w:rsidRPr="00F722B5" w:rsidRDefault="00F722B5" w:rsidP="00F722B5">
            <w:pPr>
              <w:pStyle w:val="TAC"/>
              <w:rPr>
                <w:ins w:id="681" w:author="Ericsson User" w:date="2022-01-05T23:40:00Z"/>
                <w:lang w:eastAsia="zh-C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1205" w14:textId="77777777" w:rsidR="00F722B5" w:rsidRPr="00F722B5" w:rsidRDefault="00F722B5" w:rsidP="00F722B5">
            <w:pPr>
              <w:pStyle w:val="TAC"/>
              <w:rPr>
                <w:ins w:id="682" w:author="Ericsson User" w:date="2022-01-05T23:40:00Z"/>
                <w:snapToGrid w:val="0"/>
              </w:rPr>
            </w:pPr>
          </w:p>
        </w:tc>
      </w:tr>
    </w:tbl>
    <w:p w14:paraId="19D6EB6C" w14:textId="77777777" w:rsidR="00CD3002" w:rsidRPr="00232C0B" w:rsidRDefault="00CD3002" w:rsidP="00CD3002">
      <w:pPr>
        <w:rPr>
          <w:ins w:id="683" w:author="Ericsson User" w:date="2021-10-15T10:49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3002" w:rsidRPr="00AA5DA2" w14:paraId="2461AC99" w14:textId="77777777" w:rsidTr="00FC2492">
        <w:trPr>
          <w:ins w:id="684" w:author="Ericsson User" w:date="2021-10-15T10:49:00Z"/>
        </w:trPr>
        <w:tc>
          <w:tcPr>
            <w:tcW w:w="3686" w:type="dxa"/>
          </w:tcPr>
          <w:p w14:paraId="65125663" w14:textId="77777777" w:rsidR="00CD3002" w:rsidRPr="00AA5DA2" w:rsidRDefault="00CD3002" w:rsidP="00FC2492">
            <w:pPr>
              <w:pStyle w:val="TAH"/>
              <w:rPr>
                <w:ins w:id="685" w:author="Ericsson User" w:date="2021-10-15T10:49:00Z"/>
                <w:lang w:eastAsia="ja-JP"/>
              </w:rPr>
            </w:pPr>
            <w:ins w:id="686" w:author="Ericsson User" w:date="2021-10-15T10:49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0B891119" w14:textId="77777777" w:rsidR="00CD3002" w:rsidRPr="00AA5DA2" w:rsidRDefault="00CD3002" w:rsidP="00FC2492">
            <w:pPr>
              <w:pStyle w:val="TAH"/>
              <w:rPr>
                <w:ins w:id="687" w:author="Ericsson User" w:date="2021-10-15T10:49:00Z"/>
                <w:lang w:eastAsia="ja-JP"/>
              </w:rPr>
            </w:pPr>
            <w:ins w:id="688" w:author="Ericsson User" w:date="2021-10-15T10:49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CD3002" w:rsidRPr="00BA7C05" w14:paraId="457894AD" w14:textId="77777777" w:rsidTr="00FC2492">
        <w:trPr>
          <w:ins w:id="689" w:author="Ericsson User" w:date="2021-10-15T10:49:00Z"/>
        </w:trPr>
        <w:tc>
          <w:tcPr>
            <w:tcW w:w="3686" w:type="dxa"/>
          </w:tcPr>
          <w:p w14:paraId="52272C1E" w14:textId="77777777" w:rsidR="00CD3002" w:rsidRPr="001B4B65" w:rsidRDefault="00CD3002" w:rsidP="00FC2492">
            <w:pPr>
              <w:pStyle w:val="TAL"/>
              <w:rPr>
                <w:ins w:id="690" w:author="Ericsson User" w:date="2021-10-15T10:49:00Z"/>
                <w:lang w:eastAsia="ja-JP"/>
              </w:rPr>
            </w:pPr>
            <w:proofErr w:type="spellStart"/>
            <w:ins w:id="691" w:author="Ericsson User" w:date="2021-10-15T10:49:00Z">
              <w:r w:rsidRPr="001B4B65">
                <w:rPr>
                  <w:lang w:eastAsia="ja-JP"/>
                </w:rPr>
                <w:t>ifMeasurementTransferRequestSt</w:t>
              </w:r>
              <w:r>
                <w:rPr>
                  <w:lang w:eastAsia="ja-JP"/>
                </w:rPr>
                <w:t>op</w:t>
              </w:r>
              <w:proofErr w:type="spellEnd"/>
            </w:ins>
          </w:p>
        </w:tc>
        <w:tc>
          <w:tcPr>
            <w:tcW w:w="5670" w:type="dxa"/>
          </w:tcPr>
          <w:p w14:paraId="43D46020" w14:textId="77777777" w:rsidR="00CD3002" w:rsidRPr="00AA5DA2" w:rsidRDefault="00CD3002" w:rsidP="00FC2492">
            <w:pPr>
              <w:pStyle w:val="TAL"/>
              <w:rPr>
                <w:ins w:id="692" w:author="Ericsson User" w:date="2021-10-15T10:49:00Z"/>
                <w:lang w:eastAsia="ja-JP"/>
              </w:rPr>
            </w:pPr>
            <w:ins w:id="693" w:author="Ericsson User" w:date="2021-10-15T10:49:00Z">
              <w:r w:rsidRPr="00AA5DA2">
                <w:rPr>
                  <w:lang w:eastAsia="ja-JP"/>
                </w:rPr>
                <w:t xml:space="preserve">This IE shall be present if the </w:t>
              </w:r>
              <w:r w:rsidRPr="001B4B65">
                <w:rPr>
                  <w:i/>
                  <w:iCs/>
                  <w:lang w:eastAsia="ja-JP"/>
                </w:rPr>
                <w:t xml:space="preserve">Measurement Transfer Request </w:t>
              </w:r>
              <w:r w:rsidRPr="00AA5DA2">
                <w:rPr>
                  <w:lang w:eastAsia="ja-JP"/>
                </w:rPr>
                <w:t>IE is set to the value "stop".</w:t>
              </w:r>
            </w:ins>
          </w:p>
        </w:tc>
      </w:tr>
      <w:tr w:rsidR="00CD3002" w:rsidRPr="00BA7C05" w14:paraId="0C656817" w14:textId="77777777" w:rsidTr="00FC2492">
        <w:trPr>
          <w:ins w:id="694" w:author="Ericsson User" w:date="2021-10-15T10:49:00Z"/>
        </w:trPr>
        <w:tc>
          <w:tcPr>
            <w:tcW w:w="3686" w:type="dxa"/>
          </w:tcPr>
          <w:p w14:paraId="3DEC7DA6" w14:textId="77777777" w:rsidR="00CD3002" w:rsidRPr="00AA5DA2" w:rsidRDefault="00CD3002" w:rsidP="00FC2492">
            <w:pPr>
              <w:pStyle w:val="TAL"/>
              <w:rPr>
                <w:ins w:id="695" w:author="Ericsson User" w:date="2021-10-15T10:49:00Z"/>
                <w:lang w:eastAsia="ja-JP"/>
              </w:rPr>
            </w:pPr>
            <w:proofErr w:type="spellStart"/>
            <w:ins w:id="696" w:author="Ericsson User" w:date="2021-10-15T10:49:00Z">
              <w:r w:rsidRPr="001B4B65">
                <w:rPr>
                  <w:lang w:eastAsia="ja-JP"/>
                </w:rPr>
                <w:t>ifMeasurementTransferRequestSt</w:t>
              </w:r>
              <w:r>
                <w:rPr>
                  <w:lang w:eastAsia="ja-JP"/>
                </w:rPr>
                <w:t>art</w:t>
              </w:r>
              <w:proofErr w:type="spellEnd"/>
            </w:ins>
          </w:p>
        </w:tc>
        <w:tc>
          <w:tcPr>
            <w:tcW w:w="5670" w:type="dxa"/>
          </w:tcPr>
          <w:p w14:paraId="349D2A1D" w14:textId="77777777" w:rsidR="00CD3002" w:rsidRPr="00AA5DA2" w:rsidRDefault="00CD3002" w:rsidP="00FC2492">
            <w:pPr>
              <w:pStyle w:val="TAL"/>
              <w:rPr>
                <w:ins w:id="697" w:author="Ericsson User" w:date="2021-10-15T10:49:00Z"/>
                <w:lang w:eastAsia="ja-JP"/>
              </w:rPr>
            </w:pPr>
            <w:ins w:id="698" w:author="Ericsson User" w:date="2021-10-15T10:49:00Z">
              <w:r w:rsidRPr="00F45469">
                <w:rPr>
                  <w:lang w:eastAsia="ja-JP"/>
                </w:rPr>
                <w:t xml:space="preserve">This IE shall be present if the </w:t>
              </w:r>
              <w:r w:rsidRPr="001B4B65">
                <w:rPr>
                  <w:i/>
                  <w:iCs/>
                  <w:lang w:eastAsia="ja-JP"/>
                </w:rPr>
                <w:t xml:space="preserve">Measurement Transfer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0DF0F890" w14:textId="77777777" w:rsidR="00CD3002" w:rsidRPr="00035526" w:rsidRDefault="00CD3002" w:rsidP="00CD3002">
      <w:pPr>
        <w:rPr>
          <w:ins w:id="699" w:author="Ericsson User" w:date="2021-10-15T10:49:00Z"/>
          <w:lang w:val="en-US"/>
        </w:rPr>
      </w:pPr>
    </w:p>
    <w:p w14:paraId="707C5539" w14:textId="77777777" w:rsidR="00CD3002" w:rsidRPr="00AA5DA2" w:rsidRDefault="00CD3002" w:rsidP="00CD3002">
      <w:pPr>
        <w:pStyle w:val="Heading4"/>
        <w:rPr>
          <w:ins w:id="700" w:author="Ericsson User" w:date="2021-10-15T10:49:00Z"/>
        </w:rPr>
      </w:pPr>
      <w:bookmarkStart w:id="701" w:name="_Hlk44419201"/>
      <w:bookmarkStart w:id="702" w:name="_Toc44497543"/>
      <w:bookmarkStart w:id="703" w:name="_Toc45107931"/>
      <w:bookmarkStart w:id="704" w:name="_Toc45901551"/>
      <w:ins w:id="705" w:author="Ericsson User" w:date="2021-10-15T10:49:00Z">
        <w:r w:rsidRPr="00AA5DA2">
          <w:t>9.1.</w:t>
        </w:r>
        <w:r>
          <w:t>3</w:t>
        </w:r>
        <w:r w:rsidRPr="00AA5DA2">
          <w:t>.</w:t>
        </w:r>
      </w:ins>
      <w:bookmarkEnd w:id="701"/>
      <w:ins w:id="706" w:author="Ericsson User" w:date="2021-10-15T11:02:00Z">
        <w:r>
          <w:t>y</w:t>
        </w:r>
      </w:ins>
      <w:ins w:id="707" w:author="Ericsson User" w:date="2021-10-15T10:49:00Z">
        <w:r>
          <w:t>2</w:t>
        </w:r>
        <w:r w:rsidRPr="00AA5DA2">
          <w:tab/>
        </w:r>
        <w:r>
          <w:rPr>
            <w:szCs w:val="24"/>
          </w:rPr>
          <w:t>MEASUREMENT TRANSFER</w:t>
        </w:r>
        <w:r w:rsidRPr="00AA5DA2">
          <w:rPr>
            <w:szCs w:val="24"/>
          </w:rPr>
          <w:t xml:space="preserve"> </w:t>
        </w:r>
        <w:bookmarkEnd w:id="702"/>
        <w:bookmarkEnd w:id="703"/>
        <w:bookmarkEnd w:id="704"/>
        <w:r>
          <w:rPr>
            <w:szCs w:val="24"/>
          </w:rPr>
          <w:t>RESPONSE</w:t>
        </w:r>
      </w:ins>
    </w:p>
    <w:p w14:paraId="6CDE4C4A" w14:textId="77777777" w:rsidR="00CD3002" w:rsidRPr="0057391C" w:rsidRDefault="00CD3002" w:rsidP="00CD3002">
      <w:pPr>
        <w:rPr>
          <w:ins w:id="708" w:author="Ericsson User" w:date="2021-10-15T10:49:00Z"/>
          <w:lang w:val="en-US"/>
        </w:rPr>
      </w:pPr>
      <w:ins w:id="709" w:author="Ericsson User" w:date="2021-10-15T10:49:00Z">
        <w:r w:rsidRPr="0057391C">
          <w:rPr>
            <w:lang w:val="en-US"/>
          </w:rPr>
          <w:t>This message is sent by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 xml:space="preserve"> to NG-RAN node</w:t>
        </w:r>
        <w:r w:rsidRPr="0057391C">
          <w:rPr>
            <w:vertAlign w:val="subscript"/>
            <w:lang w:val="en-US"/>
          </w:rPr>
          <w:t>1</w:t>
        </w:r>
        <w:r w:rsidRPr="0057391C">
          <w:rPr>
            <w:lang w:val="en-US"/>
          </w:rPr>
          <w:t xml:space="preserve"> to indicate that the requested</w:t>
        </w:r>
      </w:ins>
      <w:ins w:id="710" w:author="Ericsson User" w:date="2021-10-15T10:58:00Z">
        <w:r>
          <w:rPr>
            <w:lang w:val="en-US"/>
          </w:rPr>
          <w:t xml:space="preserve"> measurement</w:t>
        </w:r>
      </w:ins>
      <w:ins w:id="711" w:author="Ericsson User" w:date="2021-10-15T10:49:00Z">
        <w:r w:rsidRPr="0057391C">
          <w:rPr>
            <w:lang w:val="en-US"/>
          </w:rPr>
          <w:t xml:space="preserve"> transfer</w:t>
        </w:r>
      </w:ins>
      <w:ins w:id="712" w:author="Ericsson User" w:date="2021-10-15T10:58:00Z">
        <w:r>
          <w:rPr>
            <w:lang w:val="en-US"/>
          </w:rPr>
          <w:t>s</w:t>
        </w:r>
      </w:ins>
      <w:ins w:id="713" w:author="Ericsson User" w:date="2021-10-15T10:49:00Z">
        <w:r w:rsidRPr="0057391C">
          <w:rPr>
            <w:lang w:val="en-US"/>
          </w:rPr>
          <w:t>, for all or for a subset of the measurement objects included in the measurement is successfully initiated.</w:t>
        </w:r>
      </w:ins>
    </w:p>
    <w:p w14:paraId="272191F8" w14:textId="77777777" w:rsidR="00CD3002" w:rsidRPr="0057391C" w:rsidRDefault="00CD3002" w:rsidP="00CD3002">
      <w:pPr>
        <w:rPr>
          <w:ins w:id="714" w:author="Ericsson User" w:date="2021-10-15T10:49:00Z"/>
          <w:rFonts w:eastAsia="Batang"/>
          <w:lang w:val="en-US"/>
        </w:rPr>
      </w:pPr>
      <w:ins w:id="715" w:author="Ericsson User" w:date="2021-10-15T10:49:00Z">
        <w:r w:rsidRPr="0057391C">
          <w:rPr>
            <w:lang w:val="en-US"/>
          </w:rPr>
          <w:t>Direction: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 xml:space="preserve"> </w:t>
        </w:r>
        <w:r w:rsidRPr="0057391C">
          <w:sym w:font="Symbol" w:char="F0AE"/>
        </w:r>
        <w:r w:rsidRPr="0057391C">
          <w:rPr>
            <w:lang w:val="en-US"/>
          </w:rPr>
          <w:t xml:space="preserve"> NG-RAN node</w:t>
        </w:r>
        <w:r w:rsidRPr="0057391C">
          <w:rPr>
            <w:vertAlign w:val="subscript"/>
            <w:lang w:val="en-US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CD3002" w:rsidRPr="00AA5DA2" w14:paraId="20A7DF8C" w14:textId="77777777" w:rsidTr="00FC2492">
        <w:trPr>
          <w:ins w:id="716" w:author="Ericsson User" w:date="2021-10-15T10:4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9DE7" w14:textId="77777777" w:rsidR="00CD3002" w:rsidRPr="00AA5DA2" w:rsidRDefault="00CD3002" w:rsidP="00FC2492">
            <w:pPr>
              <w:pStyle w:val="TAH"/>
              <w:rPr>
                <w:ins w:id="717" w:author="Ericsson User" w:date="2021-10-15T10:49:00Z"/>
                <w:lang w:eastAsia="ja-JP"/>
              </w:rPr>
            </w:pPr>
            <w:ins w:id="718" w:author="Ericsson User" w:date="2021-10-15T10:49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359" w14:textId="77777777" w:rsidR="00CD3002" w:rsidRPr="00AA5DA2" w:rsidRDefault="00CD3002" w:rsidP="00FC2492">
            <w:pPr>
              <w:pStyle w:val="TAH"/>
              <w:rPr>
                <w:ins w:id="719" w:author="Ericsson User" w:date="2021-10-15T10:49:00Z"/>
                <w:lang w:eastAsia="ja-JP"/>
              </w:rPr>
            </w:pPr>
            <w:ins w:id="720" w:author="Ericsson User" w:date="2021-10-15T10:49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DB4C" w14:textId="77777777" w:rsidR="00CD3002" w:rsidRPr="00AA5DA2" w:rsidRDefault="00CD3002" w:rsidP="00FC2492">
            <w:pPr>
              <w:pStyle w:val="TAH"/>
              <w:rPr>
                <w:ins w:id="721" w:author="Ericsson User" w:date="2021-10-15T10:49:00Z"/>
                <w:lang w:eastAsia="ja-JP"/>
              </w:rPr>
            </w:pPr>
            <w:ins w:id="722" w:author="Ericsson User" w:date="2021-10-15T10:49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D4C4" w14:textId="77777777" w:rsidR="00CD3002" w:rsidRPr="00AA5DA2" w:rsidRDefault="00CD3002" w:rsidP="00FC2492">
            <w:pPr>
              <w:pStyle w:val="TAH"/>
              <w:rPr>
                <w:ins w:id="723" w:author="Ericsson User" w:date="2021-10-15T10:49:00Z"/>
                <w:lang w:eastAsia="ja-JP"/>
              </w:rPr>
            </w:pPr>
            <w:ins w:id="724" w:author="Ericsson User" w:date="2021-10-15T10:49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3B18" w14:textId="77777777" w:rsidR="00CD3002" w:rsidRPr="00AA5DA2" w:rsidRDefault="00CD3002" w:rsidP="00FC2492">
            <w:pPr>
              <w:pStyle w:val="TAH"/>
              <w:rPr>
                <w:ins w:id="725" w:author="Ericsson User" w:date="2021-10-15T10:49:00Z"/>
                <w:lang w:eastAsia="ja-JP"/>
              </w:rPr>
            </w:pPr>
            <w:ins w:id="726" w:author="Ericsson User" w:date="2021-10-15T10:49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E408" w14:textId="77777777" w:rsidR="00CD3002" w:rsidRPr="00AA5DA2" w:rsidRDefault="00CD3002" w:rsidP="00FC2492">
            <w:pPr>
              <w:pStyle w:val="TAH"/>
              <w:rPr>
                <w:ins w:id="727" w:author="Ericsson User" w:date="2021-10-15T10:49:00Z"/>
                <w:lang w:eastAsia="ja-JP"/>
              </w:rPr>
            </w:pPr>
            <w:ins w:id="728" w:author="Ericsson User" w:date="2021-10-15T10:49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D85A" w14:textId="77777777" w:rsidR="00CD3002" w:rsidRPr="00AA5DA2" w:rsidRDefault="00CD3002" w:rsidP="00FC2492">
            <w:pPr>
              <w:pStyle w:val="TAH"/>
              <w:rPr>
                <w:ins w:id="729" w:author="Ericsson User" w:date="2021-10-15T10:49:00Z"/>
                <w:lang w:eastAsia="ja-JP"/>
              </w:rPr>
            </w:pPr>
            <w:ins w:id="730" w:author="Ericsson User" w:date="2021-10-15T10:49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D3002" w:rsidRPr="00AA5DA2" w14:paraId="0CD804B2" w14:textId="77777777" w:rsidTr="00FC2492">
        <w:trPr>
          <w:ins w:id="731" w:author="Ericsson User" w:date="2021-10-15T10:4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B215" w14:textId="77777777" w:rsidR="00CD3002" w:rsidRPr="00AA5DA2" w:rsidRDefault="00CD3002" w:rsidP="00FC2492">
            <w:pPr>
              <w:pStyle w:val="TAL"/>
              <w:rPr>
                <w:ins w:id="732" w:author="Ericsson User" w:date="2021-10-15T10:49:00Z"/>
                <w:lang w:eastAsia="ja-JP"/>
              </w:rPr>
            </w:pPr>
            <w:ins w:id="733" w:author="Ericsson User" w:date="2021-10-15T10:49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C09E" w14:textId="77777777" w:rsidR="00CD3002" w:rsidRPr="00AA5DA2" w:rsidRDefault="00CD3002" w:rsidP="00FC2492">
            <w:pPr>
              <w:pStyle w:val="TAL"/>
              <w:rPr>
                <w:ins w:id="734" w:author="Ericsson User" w:date="2021-10-15T10:49:00Z"/>
                <w:lang w:eastAsia="ja-JP"/>
              </w:rPr>
            </w:pPr>
            <w:ins w:id="735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6A4E" w14:textId="77777777" w:rsidR="00CD3002" w:rsidRPr="00AA5DA2" w:rsidRDefault="00CD3002" w:rsidP="00FC2492">
            <w:pPr>
              <w:pStyle w:val="TAL"/>
              <w:rPr>
                <w:ins w:id="736" w:author="Ericsson User" w:date="2021-10-15T10:4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044F" w14:textId="77777777" w:rsidR="00CD3002" w:rsidRPr="00AA5DA2" w:rsidRDefault="00CD3002" w:rsidP="00FC2492">
            <w:pPr>
              <w:pStyle w:val="TAL"/>
              <w:rPr>
                <w:ins w:id="737" w:author="Ericsson User" w:date="2021-10-15T10:49:00Z"/>
                <w:lang w:eastAsia="ja-JP"/>
              </w:rPr>
            </w:pPr>
            <w:ins w:id="738" w:author="Ericsson User" w:date="2021-10-15T10:4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199A" w14:textId="77777777" w:rsidR="00CD3002" w:rsidRPr="00AA5DA2" w:rsidRDefault="00CD3002" w:rsidP="00FC2492">
            <w:pPr>
              <w:pStyle w:val="TAL"/>
              <w:rPr>
                <w:ins w:id="739" w:author="Ericsson User" w:date="2021-10-15T10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E6AF" w14:textId="77777777" w:rsidR="00CD3002" w:rsidRPr="00AA5DA2" w:rsidRDefault="00CD3002" w:rsidP="00FC2492">
            <w:pPr>
              <w:pStyle w:val="TAC"/>
              <w:rPr>
                <w:ins w:id="740" w:author="Ericsson User" w:date="2021-10-15T10:49:00Z"/>
                <w:lang w:eastAsia="ja-JP"/>
              </w:rPr>
            </w:pPr>
            <w:ins w:id="741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BB31" w14:textId="77777777" w:rsidR="00CD3002" w:rsidRPr="00AA5DA2" w:rsidRDefault="00CD3002" w:rsidP="00FC2492">
            <w:pPr>
              <w:pStyle w:val="TAC"/>
              <w:rPr>
                <w:ins w:id="742" w:author="Ericsson User" w:date="2021-10-15T10:49:00Z"/>
                <w:lang w:eastAsia="ja-JP"/>
              </w:rPr>
            </w:pPr>
            <w:ins w:id="743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132AD8FA" w14:textId="77777777" w:rsidTr="00FC2492">
        <w:trPr>
          <w:ins w:id="744" w:author="Ericsson User" w:date="2021-10-15T10:4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57D" w14:textId="77777777" w:rsidR="00CD3002" w:rsidRPr="00AA5DA2" w:rsidRDefault="00CD3002" w:rsidP="00FC2492">
            <w:pPr>
              <w:pStyle w:val="TAL"/>
              <w:rPr>
                <w:ins w:id="745" w:author="Ericsson User" w:date="2021-10-15T10:49:00Z"/>
                <w:lang w:eastAsia="ja-JP"/>
              </w:rPr>
            </w:pPr>
            <w:ins w:id="746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F86C" w14:textId="77777777" w:rsidR="00CD3002" w:rsidRPr="00AA5DA2" w:rsidRDefault="00CD3002" w:rsidP="00FC2492">
            <w:pPr>
              <w:pStyle w:val="TAL"/>
              <w:rPr>
                <w:ins w:id="747" w:author="Ericsson User" w:date="2021-10-15T10:49:00Z"/>
                <w:lang w:eastAsia="ja-JP"/>
              </w:rPr>
            </w:pPr>
            <w:ins w:id="748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32C" w14:textId="77777777" w:rsidR="00CD3002" w:rsidRPr="00AA5DA2" w:rsidRDefault="00CD3002" w:rsidP="00FC2492">
            <w:pPr>
              <w:pStyle w:val="TAL"/>
              <w:rPr>
                <w:ins w:id="749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3F4" w14:textId="77777777" w:rsidR="00CD3002" w:rsidRPr="00AA5DA2" w:rsidRDefault="00CD3002" w:rsidP="00FC2492">
            <w:pPr>
              <w:pStyle w:val="TAL"/>
              <w:rPr>
                <w:ins w:id="750" w:author="Ericsson User" w:date="2021-10-15T10:49:00Z"/>
                <w:lang w:eastAsia="ja-JP"/>
              </w:rPr>
            </w:pPr>
            <w:ins w:id="751" w:author="Ericsson User" w:date="2021-10-15T10:49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20BB" w14:textId="77777777" w:rsidR="00CD3002" w:rsidRPr="00AA5DA2" w:rsidRDefault="00CD3002" w:rsidP="00FC2492">
            <w:pPr>
              <w:pStyle w:val="TAL"/>
              <w:rPr>
                <w:ins w:id="752" w:author="Ericsson User" w:date="2021-10-15T10:49:00Z"/>
                <w:lang w:eastAsia="ja-JP"/>
              </w:rPr>
            </w:pPr>
            <w:ins w:id="753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7EA6" w14:textId="77777777" w:rsidR="00CD3002" w:rsidRPr="00AA5DA2" w:rsidRDefault="00CD3002" w:rsidP="00FC2492">
            <w:pPr>
              <w:pStyle w:val="TAC"/>
              <w:rPr>
                <w:ins w:id="754" w:author="Ericsson User" w:date="2021-10-15T10:49:00Z"/>
                <w:lang w:eastAsia="ja-JP"/>
              </w:rPr>
            </w:pPr>
            <w:ins w:id="755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828A" w14:textId="77777777" w:rsidR="00CD3002" w:rsidRPr="00AA5DA2" w:rsidRDefault="00CD3002" w:rsidP="00FC2492">
            <w:pPr>
              <w:pStyle w:val="TAC"/>
              <w:rPr>
                <w:ins w:id="756" w:author="Ericsson User" w:date="2021-10-15T10:49:00Z"/>
                <w:lang w:eastAsia="ja-JP"/>
              </w:rPr>
            </w:pPr>
            <w:ins w:id="757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5F493A2B" w14:textId="77777777" w:rsidTr="00FC2492">
        <w:trPr>
          <w:ins w:id="758" w:author="Ericsson User" w:date="2021-10-15T10:4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B76C" w14:textId="77777777" w:rsidR="00CD3002" w:rsidRPr="00AA5DA2" w:rsidRDefault="00CD3002" w:rsidP="00FC2492">
            <w:pPr>
              <w:pStyle w:val="TAL"/>
              <w:rPr>
                <w:ins w:id="759" w:author="Ericsson User" w:date="2021-10-15T10:49:00Z"/>
                <w:lang w:eastAsia="ja-JP"/>
              </w:rPr>
            </w:pPr>
            <w:ins w:id="760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AAD0" w14:textId="77777777" w:rsidR="00CD3002" w:rsidRPr="00AA5DA2" w:rsidRDefault="00CD3002" w:rsidP="00FC2492">
            <w:pPr>
              <w:pStyle w:val="TAL"/>
              <w:rPr>
                <w:ins w:id="761" w:author="Ericsson User" w:date="2021-10-15T10:49:00Z"/>
                <w:lang w:eastAsia="ja-JP"/>
              </w:rPr>
            </w:pPr>
            <w:ins w:id="762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BBB7" w14:textId="77777777" w:rsidR="00CD3002" w:rsidRPr="00AA5DA2" w:rsidRDefault="00CD3002" w:rsidP="00FC2492">
            <w:pPr>
              <w:pStyle w:val="TAL"/>
              <w:rPr>
                <w:ins w:id="763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2045" w14:textId="77777777" w:rsidR="00CD3002" w:rsidRPr="00AA5DA2" w:rsidRDefault="00CD3002" w:rsidP="00FC2492">
            <w:pPr>
              <w:pStyle w:val="TAL"/>
              <w:rPr>
                <w:ins w:id="764" w:author="Ericsson User" w:date="2021-10-15T10:49:00Z"/>
                <w:lang w:eastAsia="ja-JP"/>
              </w:rPr>
            </w:pPr>
            <w:ins w:id="765" w:author="Ericsson User" w:date="2021-10-15T10:49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A0CD" w14:textId="77777777" w:rsidR="00CD3002" w:rsidRPr="00AA5DA2" w:rsidRDefault="00CD3002" w:rsidP="00FC2492">
            <w:pPr>
              <w:pStyle w:val="TAL"/>
              <w:rPr>
                <w:ins w:id="766" w:author="Ericsson User" w:date="2021-10-15T10:49:00Z"/>
                <w:lang w:eastAsia="ja-JP"/>
              </w:rPr>
            </w:pPr>
            <w:ins w:id="767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B8FC" w14:textId="77777777" w:rsidR="00CD3002" w:rsidRPr="00AA5DA2" w:rsidRDefault="00CD3002" w:rsidP="00FC2492">
            <w:pPr>
              <w:pStyle w:val="TAC"/>
              <w:rPr>
                <w:ins w:id="768" w:author="Ericsson User" w:date="2021-10-15T10:49:00Z"/>
                <w:lang w:eastAsia="ja-JP"/>
              </w:rPr>
            </w:pPr>
            <w:ins w:id="769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58AF" w14:textId="77777777" w:rsidR="00CD3002" w:rsidRPr="00AA5DA2" w:rsidRDefault="00CD3002" w:rsidP="00FC2492">
            <w:pPr>
              <w:pStyle w:val="TAC"/>
              <w:rPr>
                <w:ins w:id="770" w:author="Ericsson User" w:date="2021-10-15T10:49:00Z"/>
                <w:lang w:eastAsia="ja-JP"/>
              </w:rPr>
            </w:pPr>
            <w:ins w:id="771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7E97085F" w14:textId="77777777" w:rsidTr="00FC2492">
        <w:trPr>
          <w:ins w:id="772" w:author="Ericsson User" w:date="2021-10-15T10:4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628F" w14:textId="77777777" w:rsidR="00CD3002" w:rsidRDefault="00CD3002" w:rsidP="00FC2492">
            <w:pPr>
              <w:pStyle w:val="TAL"/>
              <w:rPr>
                <w:ins w:id="773" w:author="Ericsson User" w:date="2021-10-15T10:49:00Z"/>
                <w:lang w:eastAsia="ja-JP"/>
              </w:rPr>
            </w:pPr>
            <w:ins w:id="774" w:author="Ericsson User" w:date="2021-10-15T10:49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C0BE" w14:textId="77777777" w:rsidR="00CD3002" w:rsidRPr="00AA5DA2" w:rsidRDefault="00CD3002" w:rsidP="00FC2492">
            <w:pPr>
              <w:pStyle w:val="TAL"/>
              <w:rPr>
                <w:ins w:id="775" w:author="Ericsson User" w:date="2021-10-15T10:49:00Z"/>
                <w:lang w:eastAsia="ja-JP"/>
              </w:rPr>
            </w:pPr>
            <w:ins w:id="776" w:author="Ericsson User" w:date="2021-10-15T10:4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2D17" w14:textId="77777777" w:rsidR="00CD3002" w:rsidRPr="00AA5DA2" w:rsidRDefault="00CD3002" w:rsidP="00FC2492">
            <w:pPr>
              <w:pStyle w:val="TAL"/>
              <w:rPr>
                <w:ins w:id="777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CC5" w14:textId="77777777" w:rsidR="00CD3002" w:rsidRPr="00D87B3F" w:rsidRDefault="00CD3002" w:rsidP="00FC2492">
            <w:pPr>
              <w:pStyle w:val="TAL"/>
              <w:rPr>
                <w:ins w:id="778" w:author="Ericsson User" w:date="2021-10-15T10:49:00Z"/>
                <w:highlight w:val="yellow"/>
                <w:lang w:eastAsia="ja-JP"/>
              </w:rPr>
            </w:pPr>
            <w:ins w:id="779" w:author="Ericsson User" w:date="2021-10-15T10:49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2AFF" w14:textId="77777777" w:rsidR="00CD3002" w:rsidRDefault="00CD3002" w:rsidP="00FC2492">
            <w:pPr>
              <w:pStyle w:val="TAL"/>
              <w:rPr>
                <w:ins w:id="780" w:author="Ericsson User" w:date="2021-10-15T10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52C6" w14:textId="77777777" w:rsidR="00CD3002" w:rsidRPr="00AA5DA2" w:rsidRDefault="00CD3002" w:rsidP="00FC2492">
            <w:pPr>
              <w:pStyle w:val="TAC"/>
              <w:rPr>
                <w:ins w:id="781" w:author="Ericsson User" w:date="2021-10-15T10:49:00Z"/>
                <w:lang w:eastAsia="ja-JP"/>
              </w:rPr>
            </w:pPr>
            <w:ins w:id="782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6379" w14:textId="77777777" w:rsidR="00CD3002" w:rsidRPr="00AA5DA2" w:rsidRDefault="00CD3002" w:rsidP="00FC2492">
            <w:pPr>
              <w:pStyle w:val="TAC"/>
              <w:rPr>
                <w:ins w:id="783" w:author="Ericsson User" w:date="2021-10-15T10:49:00Z"/>
                <w:lang w:eastAsia="ja-JP"/>
              </w:rPr>
            </w:pPr>
            <w:ins w:id="784" w:author="Ericsson User" w:date="2021-10-15T10:49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329288A" w14:textId="77777777" w:rsidR="00CD3002" w:rsidRDefault="00CD3002" w:rsidP="00CD3002">
      <w:pPr>
        <w:rPr>
          <w:ins w:id="785" w:author="Ericsson User" w:date="2021-10-15T10:49:00Z"/>
          <w:noProof/>
        </w:rPr>
      </w:pPr>
    </w:p>
    <w:p w14:paraId="5D04EBB5" w14:textId="77777777" w:rsidR="00CD3002" w:rsidRPr="00AA5DA2" w:rsidRDefault="00CD3002" w:rsidP="00CD3002">
      <w:pPr>
        <w:pStyle w:val="Heading4"/>
        <w:rPr>
          <w:ins w:id="786" w:author="Ericsson User" w:date="2021-10-15T10:49:00Z"/>
        </w:rPr>
      </w:pPr>
      <w:bookmarkStart w:id="787" w:name="_Hlk44419215"/>
      <w:bookmarkStart w:id="788" w:name="_Toc44497544"/>
      <w:bookmarkStart w:id="789" w:name="_Toc45107932"/>
      <w:bookmarkStart w:id="790" w:name="_Toc45901552"/>
      <w:ins w:id="791" w:author="Ericsson User" w:date="2021-10-15T10:49:00Z">
        <w:r w:rsidRPr="00AA5DA2">
          <w:t>9.1.</w:t>
        </w:r>
        <w:r>
          <w:t>3</w:t>
        </w:r>
        <w:r w:rsidRPr="00AA5DA2">
          <w:t>.</w:t>
        </w:r>
      </w:ins>
      <w:bookmarkEnd w:id="787"/>
      <w:ins w:id="792" w:author="Ericsson User" w:date="2021-10-15T11:02:00Z">
        <w:r>
          <w:t>y</w:t>
        </w:r>
      </w:ins>
      <w:ins w:id="793" w:author="Ericsson User" w:date="2021-10-15T10:49:00Z">
        <w:r>
          <w:t>3</w:t>
        </w:r>
        <w:r w:rsidRPr="00AA5DA2">
          <w:tab/>
        </w:r>
        <w:r>
          <w:rPr>
            <w:szCs w:val="24"/>
          </w:rPr>
          <w:t>MEASUREMENT TRANSFER</w:t>
        </w:r>
        <w:r w:rsidRPr="00AA5DA2">
          <w:rPr>
            <w:szCs w:val="24"/>
          </w:rPr>
          <w:t xml:space="preserve"> </w:t>
        </w:r>
        <w:bookmarkEnd w:id="788"/>
        <w:bookmarkEnd w:id="789"/>
        <w:bookmarkEnd w:id="790"/>
        <w:r>
          <w:rPr>
            <w:szCs w:val="24"/>
          </w:rPr>
          <w:t>FAILURE</w:t>
        </w:r>
      </w:ins>
    </w:p>
    <w:p w14:paraId="20D353BA" w14:textId="77777777" w:rsidR="00CD3002" w:rsidRPr="0057391C" w:rsidRDefault="00CD3002" w:rsidP="00CD3002">
      <w:pPr>
        <w:rPr>
          <w:ins w:id="794" w:author="Ericsson User" w:date="2021-10-15T10:49:00Z"/>
          <w:lang w:val="en-US"/>
        </w:rPr>
      </w:pPr>
      <w:ins w:id="795" w:author="Ericsson User" w:date="2021-10-15T10:49:00Z">
        <w:r w:rsidRPr="0057391C">
          <w:rPr>
            <w:lang w:val="en-US"/>
          </w:rPr>
          <w:t>This message is sent by the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 xml:space="preserve"> to NG-RAN node</w:t>
        </w:r>
        <w:r w:rsidRPr="0057391C">
          <w:rPr>
            <w:vertAlign w:val="subscript"/>
            <w:lang w:val="en-US"/>
          </w:rPr>
          <w:t>1</w:t>
        </w:r>
        <w:r w:rsidRPr="0057391C">
          <w:rPr>
            <w:lang w:val="en-US"/>
          </w:rPr>
          <w:t xml:space="preserve"> to indicate that any of the requested measurement</w:t>
        </w:r>
      </w:ins>
      <w:ins w:id="796" w:author="Ericsson User" w:date="2021-10-15T10:59:00Z">
        <w:r>
          <w:rPr>
            <w:lang w:val="en-US"/>
          </w:rPr>
          <w:t xml:space="preserve"> transfers </w:t>
        </w:r>
      </w:ins>
      <w:ins w:id="797" w:author="Ericsson User" w:date="2021-10-15T10:49:00Z">
        <w:r w:rsidRPr="0057391C">
          <w:rPr>
            <w:lang w:val="en-US"/>
          </w:rPr>
          <w:t xml:space="preserve">cannot be </w:t>
        </w:r>
      </w:ins>
      <w:ins w:id="798" w:author="Ericsson User" w:date="2021-10-15T10:59:00Z">
        <w:r>
          <w:rPr>
            <w:lang w:val="en-US"/>
          </w:rPr>
          <w:t>admitted</w:t>
        </w:r>
      </w:ins>
      <w:ins w:id="799" w:author="Ericsson User" w:date="2021-10-15T10:49:00Z">
        <w:r w:rsidRPr="0057391C">
          <w:rPr>
            <w:lang w:val="en-US"/>
          </w:rPr>
          <w:t>.</w:t>
        </w:r>
      </w:ins>
    </w:p>
    <w:p w14:paraId="663FD04C" w14:textId="77777777" w:rsidR="00CD3002" w:rsidRPr="0057391C" w:rsidRDefault="00CD3002" w:rsidP="00CD3002">
      <w:pPr>
        <w:rPr>
          <w:ins w:id="800" w:author="Ericsson User" w:date="2021-10-15T10:49:00Z"/>
          <w:rFonts w:eastAsia="Batang"/>
          <w:lang w:val="en-US"/>
        </w:rPr>
      </w:pPr>
      <w:ins w:id="801" w:author="Ericsson User" w:date="2021-10-15T10:49:00Z">
        <w:r w:rsidRPr="0057391C">
          <w:rPr>
            <w:lang w:val="en-US"/>
          </w:rPr>
          <w:t>Direction: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 xml:space="preserve"> </w:t>
        </w:r>
        <w:r w:rsidRPr="0057391C">
          <w:sym w:font="Symbol" w:char="F0AE"/>
        </w:r>
        <w:r w:rsidRPr="0057391C">
          <w:rPr>
            <w:lang w:val="en-US"/>
          </w:rPr>
          <w:t xml:space="preserve"> NG-RAN node</w:t>
        </w:r>
        <w:r w:rsidRPr="0057391C">
          <w:rPr>
            <w:vertAlign w:val="subscript"/>
            <w:lang w:val="en-US"/>
          </w:rPr>
          <w:t>1</w:t>
        </w:r>
        <w:r w:rsidRPr="0057391C">
          <w:rPr>
            <w:lang w:val="en-US"/>
          </w:rP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CD3002" w:rsidRPr="00AA5DA2" w14:paraId="670B8000" w14:textId="77777777" w:rsidTr="00FC2492">
        <w:trPr>
          <w:ins w:id="802" w:author="Ericsson User" w:date="2021-10-15T10:49:00Z"/>
        </w:trPr>
        <w:tc>
          <w:tcPr>
            <w:tcW w:w="2302" w:type="dxa"/>
          </w:tcPr>
          <w:p w14:paraId="3926E99F" w14:textId="77777777" w:rsidR="00CD3002" w:rsidRPr="00AA5DA2" w:rsidRDefault="00CD3002" w:rsidP="00FC2492">
            <w:pPr>
              <w:pStyle w:val="TAH"/>
              <w:rPr>
                <w:ins w:id="803" w:author="Ericsson User" w:date="2021-10-15T10:49:00Z"/>
                <w:lang w:eastAsia="ja-JP"/>
              </w:rPr>
            </w:pPr>
            <w:ins w:id="804" w:author="Ericsson User" w:date="2021-10-15T10:49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4DD55D3" w14:textId="77777777" w:rsidR="00CD3002" w:rsidRPr="00AA5DA2" w:rsidRDefault="00CD3002" w:rsidP="00FC2492">
            <w:pPr>
              <w:pStyle w:val="TAH"/>
              <w:rPr>
                <w:ins w:id="805" w:author="Ericsson User" w:date="2021-10-15T10:49:00Z"/>
                <w:lang w:eastAsia="ja-JP"/>
              </w:rPr>
            </w:pPr>
            <w:ins w:id="806" w:author="Ericsson User" w:date="2021-10-15T10:49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5A324A0E" w14:textId="77777777" w:rsidR="00CD3002" w:rsidRPr="00AA5DA2" w:rsidRDefault="00CD3002" w:rsidP="00FC2492">
            <w:pPr>
              <w:pStyle w:val="TAH"/>
              <w:rPr>
                <w:ins w:id="807" w:author="Ericsson User" w:date="2021-10-15T10:49:00Z"/>
                <w:lang w:eastAsia="ja-JP"/>
              </w:rPr>
            </w:pPr>
            <w:ins w:id="808" w:author="Ericsson User" w:date="2021-10-15T10:49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564FE316" w14:textId="77777777" w:rsidR="00CD3002" w:rsidRPr="00AA5DA2" w:rsidRDefault="00CD3002" w:rsidP="00FC2492">
            <w:pPr>
              <w:pStyle w:val="TAH"/>
              <w:rPr>
                <w:ins w:id="809" w:author="Ericsson User" w:date="2021-10-15T10:49:00Z"/>
                <w:lang w:eastAsia="ja-JP"/>
              </w:rPr>
            </w:pPr>
            <w:ins w:id="810" w:author="Ericsson User" w:date="2021-10-15T10:49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51C7A153" w14:textId="77777777" w:rsidR="00CD3002" w:rsidRPr="00AA5DA2" w:rsidRDefault="00CD3002" w:rsidP="00FC2492">
            <w:pPr>
              <w:pStyle w:val="TAH"/>
              <w:rPr>
                <w:ins w:id="811" w:author="Ericsson User" w:date="2021-10-15T10:49:00Z"/>
                <w:lang w:eastAsia="ja-JP"/>
              </w:rPr>
            </w:pPr>
            <w:ins w:id="812" w:author="Ericsson User" w:date="2021-10-15T10:49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7284E14A" w14:textId="77777777" w:rsidR="00CD3002" w:rsidRPr="00AA5DA2" w:rsidRDefault="00CD3002" w:rsidP="00FC2492">
            <w:pPr>
              <w:pStyle w:val="TAH"/>
              <w:rPr>
                <w:ins w:id="813" w:author="Ericsson User" w:date="2021-10-15T10:49:00Z"/>
                <w:lang w:eastAsia="ja-JP"/>
              </w:rPr>
            </w:pPr>
            <w:ins w:id="814" w:author="Ericsson User" w:date="2021-10-15T10:49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EC3C28D" w14:textId="77777777" w:rsidR="00CD3002" w:rsidRPr="00AA5DA2" w:rsidRDefault="00CD3002" w:rsidP="00FC2492">
            <w:pPr>
              <w:pStyle w:val="TAH"/>
              <w:rPr>
                <w:ins w:id="815" w:author="Ericsson User" w:date="2021-10-15T10:49:00Z"/>
                <w:b w:val="0"/>
                <w:lang w:eastAsia="ja-JP"/>
              </w:rPr>
            </w:pPr>
            <w:ins w:id="816" w:author="Ericsson User" w:date="2021-10-15T10:49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D3002" w:rsidRPr="00AA5DA2" w14:paraId="399F9EE5" w14:textId="77777777" w:rsidTr="00FC2492">
        <w:trPr>
          <w:ins w:id="817" w:author="Ericsson User" w:date="2021-10-15T10:49:00Z"/>
        </w:trPr>
        <w:tc>
          <w:tcPr>
            <w:tcW w:w="2302" w:type="dxa"/>
          </w:tcPr>
          <w:p w14:paraId="3F3A65AE" w14:textId="77777777" w:rsidR="00CD3002" w:rsidRPr="00AA5DA2" w:rsidRDefault="00CD3002" w:rsidP="00FC2492">
            <w:pPr>
              <w:pStyle w:val="TAL"/>
              <w:rPr>
                <w:ins w:id="818" w:author="Ericsson User" w:date="2021-10-15T10:49:00Z"/>
                <w:lang w:eastAsia="ja-JP"/>
              </w:rPr>
            </w:pPr>
            <w:ins w:id="819" w:author="Ericsson User" w:date="2021-10-15T10:49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E5B8A58" w14:textId="77777777" w:rsidR="00CD3002" w:rsidRPr="00AA5DA2" w:rsidRDefault="00CD3002" w:rsidP="00FC2492">
            <w:pPr>
              <w:pStyle w:val="TAL"/>
              <w:rPr>
                <w:ins w:id="820" w:author="Ericsson User" w:date="2021-10-15T10:49:00Z"/>
                <w:lang w:eastAsia="ja-JP"/>
              </w:rPr>
            </w:pPr>
            <w:ins w:id="821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8D72C68" w14:textId="77777777" w:rsidR="00CD3002" w:rsidRPr="00AA5DA2" w:rsidRDefault="00CD3002" w:rsidP="00FC2492">
            <w:pPr>
              <w:pStyle w:val="TAL"/>
              <w:rPr>
                <w:ins w:id="822" w:author="Ericsson User" w:date="2021-10-15T10:49:00Z"/>
                <w:lang w:eastAsia="ja-JP"/>
              </w:rPr>
            </w:pPr>
          </w:p>
        </w:tc>
        <w:tc>
          <w:tcPr>
            <w:tcW w:w="1260" w:type="dxa"/>
          </w:tcPr>
          <w:p w14:paraId="51CF74D6" w14:textId="77777777" w:rsidR="00CD3002" w:rsidRPr="00AA5DA2" w:rsidRDefault="00CD3002" w:rsidP="00FC2492">
            <w:pPr>
              <w:pStyle w:val="TAL"/>
              <w:rPr>
                <w:ins w:id="823" w:author="Ericsson User" w:date="2021-10-15T10:49:00Z"/>
                <w:lang w:eastAsia="ja-JP"/>
              </w:rPr>
            </w:pPr>
            <w:ins w:id="824" w:author="Ericsson User" w:date="2021-10-15T10:4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1EC21487" w14:textId="77777777" w:rsidR="00CD3002" w:rsidRPr="00AA5DA2" w:rsidRDefault="00CD3002" w:rsidP="00FC2492">
            <w:pPr>
              <w:pStyle w:val="TAL"/>
              <w:rPr>
                <w:ins w:id="825" w:author="Ericsson User" w:date="2021-10-15T10:49:00Z"/>
                <w:lang w:eastAsia="ja-JP"/>
              </w:rPr>
            </w:pPr>
          </w:p>
        </w:tc>
        <w:tc>
          <w:tcPr>
            <w:tcW w:w="1107" w:type="dxa"/>
          </w:tcPr>
          <w:p w14:paraId="169A5045" w14:textId="77777777" w:rsidR="00CD3002" w:rsidRPr="00AA5DA2" w:rsidRDefault="00CD3002" w:rsidP="00FC2492">
            <w:pPr>
              <w:pStyle w:val="TAC"/>
              <w:rPr>
                <w:ins w:id="826" w:author="Ericsson User" w:date="2021-10-15T10:49:00Z"/>
                <w:lang w:eastAsia="ja-JP"/>
              </w:rPr>
            </w:pPr>
            <w:ins w:id="827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90616A6" w14:textId="77777777" w:rsidR="00CD3002" w:rsidRPr="00AA5DA2" w:rsidRDefault="00CD3002" w:rsidP="00FC2492">
            <w:pPr>
              <w:pStyle w:val="TAC"/>
              <w:rPr>
                <w:ins w:id="828" w:author="Ericsson User" w:date="2021-10-15T10:49:00Z"/>
                <w:lang w:eastAsia="ja-JP"/>
              </w:rPr>
            </w:pPr>
            <w:ins w:id="829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63102131" w14:textId="77777777" w:rsidTr="00FC2492">
        <w:trPr>
          <w:ins w:id="830" w:author="Ericsson User" w:date="2021-10-15T10:49:00Z"/>
        </w:trPr>
        <w:tc>
          <w:tcPr>
            <w:tcW w:w="2302" w:type="dxa"/>
          </w:tcPr>
          <w:p w14:paraId="3B9F80B2" w14:textId="77777777" w:rsidR="00CD3002" w:rsidRPr="00AA5DA2" w:rsidRDefault="00CD3002" w:rsidP="00FC2492">
            <w:pPr>
              <w:pStyle w:val="TAL"/>
              <w:rPr>
                <w:ins w:id="831" w:author="Ericsson User" w:date="2021-10-15T10:49:00Z"/>
                <w:lang w:eastAsia="ja-JP"/>
              </w:rPr>
            </w:pPr>
            <w:ins w:id="832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14:paraId="71190DC5" w14:textId="77777777" w:rsidR="00CD3002" w:rsidRPr="00AA5DA2" w:rsidRDefault="00CD3002" w:rsidP="00FC2492">
            <w:pPr>
              <w:pStyle w:val="TAL"/>
              <w:rPr>
                <w:ins w:id="833" w:author="Ericsson User" w:date="2021-10-15T10:49:00Z"/>
                <w:lang w:eastAsia="ja-JP"/>
              </w:rPr>
            </w:pPr>
            <w:ins w:id="834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93227FD" w14:textId="77777777" w:rsidR="00CD3002" w:rsidRPr="00AA5DA2" w:rsidRDefault="00CD3002" w:rsidP="00FC2492">
            <w:pPr>
              <w:pStyle w:val="TAL"/>
              <w:rPr>
                <w:ins w:id="835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</w:tcPr>
          <w:p w14:paraId="443504A1" w14:textId="77777777" w:rsidR="00CD3002" w:rsidRPr="008D25DE" w:rsidRDefault="00CD3002" w:rsidP="00FC2492">
            <w:pPr>
              <w:pStyle w:val="TAL"/>
              <w:rPr>
                <w:ins w:id="836" w:author="Ericsson User" w:date="2021-10-15T10:49:00Z"/>
                <w:lang w:eastAsia="ja-JP"/>
              </w:rPr>
            </w:pPr>
            <w:ins w:id="837" w:author="Ericsson User" w:date="2021-10-15T10:49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40FF67A9" w14:textId="77777777" w:rsidR="00CD3002" w:rsidRPr="00AA5DA2" w:rsidRDefault="00CD3002" w:rsidP="00FC2492">
            <w:pPr>
              <w:pStyle w:val="TAL"/>
              <w:rPr>
                <w:ins w:id="838" w:author="Ericsson User" w:date="2021-10-15T10:49:00Z"/>
                <w:lang w:eastAsia="ja-JP"/>
              </w:rPr>
            </w:pPr>
            <w:ins w:id="839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213889B3" w14:textId="77777777" w:rsidR="00CD3002" w:rsidRPr="00AA5DA2" w:rsidRDefault="00CD3002" w:rsidP="00FC2492">
            <w:pPr>
              <w:pStyle w:val="TAC"/>
              <w:rPr>
                <w:ins w:id="840" w:author="Ericsson User" w:date="2021-10-15T10:49:00Z"/>
                <w:lang w:eastAsia="ja-JP"/>
              </w:rPr>
            </w:pPr>
            <w:ins w:id="841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076090" w14:textId="77777777" w:rsidR="00CD3002" w:rsidRPr="00AA5DA2" w:rsidRDefault="00CD3002" w:rsidP="00FC2492">
            <w:pPr>
              <w:pStyle w:val="TAC"/>
              <w:rPr>
                <w:ins w:id="842" w:author="Ericsson User" w:date="2021-10-15T10:49:00Z"/>
                <w:lang w:eastAsia="ja-JP"/>
              </w:rPr>
            </w:pPr>
            <w:ins w:id="843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10777F2A" w14:textId="77777777" w:rsidTr="00FC2492">
        <w:trPr>
          <w:ins w:id="844" w:author="Ericsson User" w:date="2021-10-15T10:49:00Z"/>
        </w:trPr>
        <w:tc>
          <w:tcPr>
            <w:tcW w:w="2302" w:type="dxa"/>
          </w:tcPr>
          <w:p w14:paraId="7CD64D6F" w14:textId="77777777" w:rsidR="00CD3002" w:rsidRPr="00AA5DA2" w:rsidRDefault="00CD3002" w:rsidP="00FC2492">
            <w:pPr>
              <w:pStyle w:val="TAL"/>
              <w:rPr>
                <w:ins w:id="845" w:author="Ericsson User" w:date="2021-10-15T10:49:00Z"/>
                <w:lang w:eastAsia="ja-JP"/>
              </w:rPr>
            </w:pPr>
            <w:ins w:id="846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14:paraId="44658619" w14:textId="77777777" w:rsidR="00CD3002" w:rsidRPr="00AA5DA2" w:rsidRDefault="00CD3002" w:rsidP="00FC2492">
            <w:pPr>
              <w:pStyle w:val="TAL"/>
              <w:rPr>
                <w:ins w:id="847" w:author="Ericsson User" w:date="2021-10-15T10:49:00Z"/>
                <w:lang w:eastAsia="ja-JP"/>
              </w:rPr>
            </w:pPr>
            <w:ins w:id="848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5D640C8" w14:textId="77777777" w:rsidR="00CD3002" w:rsidRPr="00AA5DA2" w:rsidRDefault="00CD3002" w:rsidP="00FC2492">
            <w:pPr>
              <w:pStyle w:val="TAL"/>
              <w:rPr>
                <w:ins w:id="849" w:author="Ericsson User" w:date="2021-10-15T10:49:00Z"/>
                <w:i/>
                <w:lang w:eastAsia="ja-JP"/>
              </w:rPr>
            </w:pPr>
          </w:p>
        </w:tc>
        <w:tc>
          <w:tcPr>
            <w:tcW w:w="1260" w:type="dxa"/>
          </w:tcPr>
          <w:p w14:paraId="077FE804" w14:textId="77777777" w:rsidR="00CD3002" w:rsidRPr="008D25DE" w:rsidRDefault="00CD3002" w:rsidP="00FC2492">
            <w:pPr>
              <w:pStyle w:val="TAL"/>
              <w:rPr>
                <w:ins w:id="850" w:author="Ericsson User" w:date="2021-10-15T10:49:00Z"/>
                <w:lang w:eastAsia="ja-JP"/>
              </w:rPr>
            </w:pPr>
            <w:ins w:id="851" w:author="Ericsson User" w:date="2021-10-15T10:49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50F48D23" w14:textId="77777777" w:rsidR="00CD3002" w:rsidRPr="00AA5DA2" w:rsidRDefault="00CD3002" w:rsidP="00FC2492">
            <w:pPr>
              <w:pStyle w:val="TAL"/>
              <w:rPr>
                <w:ins w:id="852" w:author="Ericsson User" w:date="2021-10-15T10:49:00Z"/>
                <w:lang w:eastAsia="ja-JP"/>
              </w:rPr>
            </w:pPr>
            <w:ins w:id="853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50D74D95" w14:textId="77777777" w:rsidR="00CD3002" w:rsidRPr="00AA5DA2" w:rsidRDefault="00CD3002" w:rsidP="00FC2492">
            <w:pPr>
              <w:pStyle w:val="TAC"/>
              <w:rPr>
                <w:ins w:id="854" w:author="Ericsson User" w:date="2021-10-15T10:49:00Z"/>
                <w:lang w:eastAsia="ja-JP"/>
              </w:rPr>
            </w:pPr>
            <w:ins w:id="855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EC82D1C" w14:textId="77777777" w:rsidR="00CD3002" w:rsidRPr="00AA5DA2" w:rsidRDefault="00CD3002" w:rsidP="00FC2492">
            <w:pPr>
              <w:pStyle w:val="TAC"/>
              <w:rPr>
                <w:ins w:id="856" w:author="Ericsson User" w:date="2021-10-15T10:49:00Z"/>
                <w:lang w:eastAsia="ja-JP"/>
              </w:rPr>
            </w:pPr>
            <w:ins w:id="857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380C1AD4" w14:textId="77777777" w:rsidTr="00FC2492">
        <w:trPr>
          <w:ins w:id="858" w:author="Ericsson User" w:date="2021-10-15T10:49:00Z"/>
        </w:trPr>
        <w:tc>
          <w:tcPr>
            <w:tcW w:w="2302" w:type="dxa"/>
          </w:tcPr>
          <w:p w14:paraId="535628A0" w14:textId="77777777" w:rsidR="00CD3002" w:rsidRPr="00AA5DA2" w:rsidRDefault="00CD3002" w:rsidP="00FC2492">
            <w:pPr>
              <w:pStyle w:val="TAL"/>
              <w:rPr>
                <w:ins w:id="859" w:author="Ericsson User" w:date="2021-10-15T10:49:00Z"/>
                <w:lang w:eastAsia="ja-JP"/>
              </w:rPr>
            </w:pPr>
            <w:ins w:id="860" w:author="Ericsson User" w:date="2021-10-15T10:49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2B616F13" w14:textId="77777777" w:rsidR="00CD3002" w:rsidRPr="00AA5DA2" w:rsidRDefault="00CD3002" w:rsidP="00FC2492">
            <w:pPr>
              <w:pStyle w:val="TAL"/>
              <w:rPr>
                <w:ins w:id="861" w:author="Ericsson User" w:date="2021-10-15T10:49:00Z"/>
                <w:lang w:eastAsia="ja-JP"/>
              </w:rPr>
            </w:pPr>
            <w:ins w:id="862" w:author="Ericsson User" w:date="2021-10-15T10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3EEE36C" w14:textId="77777777" w:rsidR="00CD3002" w:rsidRPr="00AA5DA2" w:rsidRDefault="00CD3002" w:rsidP="00FC2492">
            <w:pPr>
              <w:pStyle w:val="TAL"/>
              <w:rPr>
                <w:ins w:id="863" w:author="Ericsson User" w:date="2021-10-15T10:49:00Z"/>
                <w:lang w:eastAsia="ja-JP"/>
              </w:rPr>
            </w:pPr>
          </w:p>
        </w:tc>
        <w:tc>
          <w:tcPr>
            <w:tcW w:w="1260" w:type="dxa"/>
          </w:tcPr>
          <w:p w14:paraId="0E9796EE" w14:textId="77777777" w:rsidR="00CD3002" w:rsidRPr="00AA5DA2" w:rsidRDefault="00CD3002" w:rsidP="00FC2492">
            <w:pPr>
              <w:pStyle w:val="TAL"/>
              <w:rPr>
                <w:ins w:id="864" w:author="Ericsson User" w:date="2021-10-15T10:49:00Z"/>
                <w:lang w:eastAsia="ja-JP"/>
              </w:rPr>
            </w:pPr>
            <w:ins w:id="865" w:author="Ericsson User" w:date="2021-10-15T10:49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6885E321" w14:textId="77777777" w:rsidR="00CD3002" w:rsidRPr="00D86744" w:rsidRDefault="00CD3002" w:rsidP="00FC2492">
            <w:pPr>
              <w:pStyle w:val="TAL"/>
              <w:rPr>
                <w:ins w:id="866" w:author="Ericsson User" w:date="2021-10-15T10:49:00Z"/>
                <w:lang w:eastAsia="ja-JP"/>
              </w:rPr>
            </w:pPr>
          </w:p>
        </w:tc>
        <w:tc>
          <w:tcPr>
            <w:tcW w:w="1107" w:type="dxa"/>
          </w:tcPr>
          <w:p w14:paraId="73674B71" w14:textId="77777777" w:rsidR="00CD3002" w:rsidRPr="00AA5DA2" w:rsidRDefault="00CD3002" w:rsidP="00FC2492">
            <w:pPr>
              <w:pStyle w:val="TAC"/>
              <w:rPr>
                <w:ins w:id="867" w:author="Ericsson User" w:date="2021-10-15T10:49:00Z"/>
                <w:lang w:eastAsia="ja-JP"/>
              </w:rPr>
            </w:pPr>
            <w:ins w:id="868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CC621D0" w14:textId="77777777" w:rsidR="00CD3002" w:rsidRPr="00AA5DA2" w:rsidRDefault="00CD3002" w:rsidP="00FC2492">
            <w:pPr>
              <w:pStyle w:val="TAC"/>
              <w:rPr>
                <w:ins w:id="869" w:author="Ericsson User" w:date="2021-10-15T10:49:00Z"/>
                <w:lang w:eastAsia="ja-JP"/>
              </w:rPr>
            </w:pPr>
            <w:ins w:id="870" w:author="Ericsson User" w:date="2021-10-15T10:49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CD3002" w:rsidRPr="00AA5DA2" w14:paraId="31FC8008" w14:textId="77777777" w:rsidTr="00FC2492">
        <w:trPr>
          <w:ins w:id="871" w:author="Ericsson User" w:date="2021-10-15T10:49:00Z"/>
        </w:trPr>
        <w:tc>
          <w:tcPr>
            <w:tcW w:w="2302" w:type="dxa"/>
          </w:tcPr>
          <w:p w14:paraId="436E10EE" w14:textId="77777777" w:rsidR="00CD3002" w:rsidRPr="00AA5DA2" w:rsidRDefault="00CD3002" w:rsidP="00FC2492">
            <w:pPr>
              <w:pStyle w:val="TAL"/>
              <w:rPr>
                <w:ins w:id="872" w:author="Ericsson User" w:date="2021-10-15T10:49:00Z"/>
                <w:lang w:eastAsia="ja-JP"/>
              </w:rPr>
            </w:pPr>
            <w:ins w:id="873" w:author="Ericsson User" w:date="2021-10-15T10:49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708C5319" w14:textId="77777777" w:rsidR="00CD3002" w:rsidRDefault="00CD3002" w:rsidP="00FC2492">
            <w:pPr>
              <w:pStyle w:val="TAL"/>
              <w:rPr>
                <w:ins w:id="874" w:author="Ericsson User" w:date="2021-10-15T10:49:00Z"/>
                <w:lang w:eastAsia="ja-JP"/>
              </w:rPr>
            </w:pPr>
            <w:ins w:id="875" w:author="Ericsson User" w:date="2021-10-15T10:4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525CE1B7" w14:textId="77777777" w:rsidR="00CD3002" w:rsidRPr="00AA5DA2" w:rsidRDefault="00CD3002" w:rsidP="00FC2492">
            <w:pPr>
              <w:pStyle w:val="TAL"/>
              <w:rPr>
                <w:ins w:id="876" w:author="Ericsson User" w:date="2021-10-15T10:49:00Z"/>
                <w:lang w:eastAsia="ja-JP"/>
              </w:rPr>
            </w:pPr>
          </w:p>
        </w:tc>
        <w:tc>
          <w:tcPr>
            <w:tcW w:w="1260" w:type="dxa"/>
          </w:tcPr>
          <w:p w14:paraId="504BF83B" w14:textId="77777777" w:rsidR="00CD3002" w:rsidRDefault="00CD3002" w:rsidP="00FC2492">
            <w:pPr>
              <w:pStyle w:val="TAL"/>
              <w:rPr>
                <w:ins w:id="877" w:author="Ericsson User" w:date="2021-10-15T10:49:00Z"/>
                <w:lang w:eastAsia="ja-JP"/>
              </w:rPr>
            </w:pPr>
            <w:ins w:id="878" w:author="Ericsson User" w:date="2021-10-15T10:49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0D7EC59B" w14:textId="77777777" w:rsidR="00CD3002" w:rsidRPr="00D841FF" w:rsidRDefault="00CD3002" w:rsidP="00FC2492">
            <w:pPr>
              <w:pStyle w:val="TAL"/>
              <w:rPr>
                <w:ins w:id="879" w:author="Ericsson User" w:date="2021-10-15T10:49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536F7A70" w14:textId="77777777" w:rsidR="00CD3002" w:rsidRPr="00AA5DA2" w:rsidRDefault="00CD3002" w:rsidP="00FC2492">
            <w:pPr>
              <w:pStyle w:val="TAC"/>
              <w:rPr>
                <w:ins w:id="880" w:author="Ericsson User" w:date="2021-10-15T10:49:00Z"/>
                <w:lang w:eastAsia="ja-JP"/>
              </w:rPr>
            </w:pPr>
            <w:ins w:id="881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6B8FE30" w14:textId="77777777" w:rsidR="00CD3002" w:rsidRPr="00AA5DA2" w:rsidRDefault="00CD3002" w:rsidP="00FC2492">
            <w:pPr>
              <w:pStyle w:val="TAC"/>
              <w:rPr>
                <w:ins w:id="882" w:author="Ericsson User" w:date="2021-10-15T10:49:00Z"/>
                <w:lang w:eastAsia="ja-JP"/>
              </w:rPr>
            </w:pPr>
            <w:ins w:id="883" w:author="Ericsson User" w:date="2021-10-15T10:49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3EC891D7" w14:textId="77777777" w:rsidR="00CD3002" w:rsidRDefault="00CD3002" w:rsidP="00CD3002">
      <w:pPr>
        <w:rPr>
          <w:ins w:id="884" w:author="Ericsson User" w:date="2021-10-15T10:49:00Z"/>
          <w:noProof/>
        </w:rPr>
      </w:pPr>
    </w:p>
    <w:p w14:paraId="2F8FC444" w14:textId="77777777" w:rsidR="00CD3002" w:rsidRPr="00AA5DA2" w:rsidRDefault="00CD3002" w:rsidP="00CD3002">
      <w:pPr>
        <w:pStyle w:val="Heading4"/>
        <w:rPr>
          <w:ins w:id="885" w:author="Ericsson User" w:date="2021-10-15T10:49:00Z"/>
        </w:rPr>
      </w:pPr>
      <w:bookmarkStart w:id="886" w:name="_Hlk44419231"/>
      <w:bookmarkStart w:id="887" w:name="_Toc44497545"/>
      <w:bookmarkStart w:id="888" w:name="_Toc45107933"/>
      <w:bookmarkStart w:id="889" w:name="_Toc45901553"/>
      <w:ins w:id="890" w:author="Ericsson User" w:date="2021-10-15T10:49:00Z">
        <w:r w:rsidRPr="00AA5DA2">
          <w:t>9.1.</w:t>
        </w:r>
        <w:r>
          <w:t>3</w:t>
        </w:r>
        <w:r w:rsidRPr="00AA5DA2">
          <w:t>.</w:t>
        </w:r>
      </w:ins>
      <w:bookmarkEnd w:id="886"/>
      <w:ins w:id="891" w:author="Ericsson User" w:date="2021-10-15T11:03:00Z">
        <w:r>
          <w:t>y</w:t>
        </w:r>
      </w:ins>
      <w:ins w:id="892" w:author="Ericsson User" w:date="2021-10-15T10:49:00Z">
        <w:r>
          <w:t>4</w:t>
        </w:r>
        <w:r w:rsidRPr="00AA5DA2">
          <w:tab/>
        </w:r>
        <w:r>
          <w:t xml:space="preserve">MEASUREMENT TRANSFER </w:t>
        </w:r>
        <w:r w:rsidRPr="00AA5DA2">
          <w:t>UPDATE</w:t>
        </w:r>
        <w:bookmarkEnd w:id="887"/>
        <w:bookmarkEnd w:id="888"/>
        <w:bookmarkEnd w:id="889"/>
      </w:ins>
    </w:p>
    <w:p w14:paraId="39693268" w14:textId="77777777" w:rsidR="00CD3002" w:rsidRPr="0057391C" w:rsidRDefault="00CD3002" w:rsidP="00CD3002">
      <w:pPr>
        <w:rPr>
          <w:ins w:id="893" w:author="Ericsson User" w:date="2021-10-15T10:49:00Z"/>
          <w:lang w:val="en-US"/>
        </w:rPr>
      </w:pPr>
      <w:ins w:id="894" w:author="Ericsson User" w:date="2021-10-15T10:49:00Z">
        <w:r w:rsidRPr="0057391C">
          <w:rPr>
            <w:lang w:val="en-US"/>
          </w:rPr>
          <w:t>This message is sent by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 xml:space="preserve"> to NG-RAN node</w:t>
        </w:r>
        <w:r w:rsidRPr="0057391C">
          <w:rPr>
            <w:vertAlign w:val="subscript"/>
            <w:lang w:val="en-US"/>
          </w:rPr>
          <w:t>1</w:t>
        </w:r>
        <w:r w:rsidRPr="0057391C">
          <w:rPr>
            <w:lang w:val="en-US"/>
          </w:rPr>
          <w:t xml:space="preserve"> to transfer the requested measurements.</w:t>
        </w:r>
      </w:ins>
    </w:p>
    <w:p w14:paraId="13BF811F" w14:textId="77777777" w:rsidR="00CD3002" w:rsidRPr="0057391C" w:rsidRDefault="00CD3002" w:rsidP="00CD3002">
      <w:pPr>
        <w:rPr>
          <w:ins w:id="895" w:author="Ericsson User" w:date="2021-10-15T10:49:00Z"/>
          <w:lang w:val="en-US"/>
        </w:rPr>
      </w:pPr>
      <w:ins w:id="896" w:author="Ericsson User" w:date="2021-10-15T10:49:00Z">
        <w:r w:rsidRPr="0057391C">
          <w:rPr>
            <w:lang w:val="en-US"/>
          </w:rPr>
          <w:t>Direction: NG-RAN node</w:t>
        </w:r>
        <w:r w:rsidRPr="0057391C">
          <w:rPr>
            <w:vertAlign w:val="subscript"/>
            <w:lang w:val="en-US"/>
          </w:rPr>
          <w:t>2</w:t>
        </w:r>
        <w:r w:rsidRPr="0057391C">
          <w:rPr>
            <w:lang w:val="en-US"/>
          </w:rPr>
          <w:t xml:space="preserve"> </w:t>
        </w:r>
        <w:r w:rsidRPr="0057391C">
          <w:sym w:font="Symbol" w:char="F0AE"/>
        </w:r>
        <w:r w:rsidRPr="0057391C">
          <w:rPr>
            <w:lang w:val="en-US"/>
          </w:rPr>
          <w:t xml:space="preserve"> NG-RAN node</w:t>
        </w:r>
        <w:r w:rsidRPr="0057391C">
          <w:rPr>
            <w:vertAlign w:val="subscript"/>
            <w:lang w:val="en-US"/>
          </w:rPr>
          <w:t>1</w:t>
        </w:r>
        <w:r w:rsidRPr="0057391C">
          <w:rPr>
            <w:lang w:val="en-US"/>
          </w:rP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632"/>
        <w:gridCol w:w="883"/>
        <w:gridCol w:w="1256"/>
      </w:tblGrid>
      <w:tr w:rsidR="00CD3002" w:rsidRPr="00AA5DA2" w14:paraId="0DC60189" w14:textId="77777777" w:rsidTr="00FC2492">
        <w:trPr>
          <w:ins w:id="897" w:author="Ericsson User" w:date="2021-10-15T10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4B9" w14:textId="77777777" w:rsidR="00CD3002" w:rsidRPr="00AA5DA2" w:rsidRDefault="00CD3002" w:rsidP="00FC2492">
            <w:pPr>
              <w:pStyle w:val="TAH"/>
              <w:rPr>
                <w:ins w:id="898" w:author="Ericsson User" w:date="2021-10-15T10:49:00Z"/>
                <w:lang w:eastAsia="ja-JP"/>
              </w:rPr>
            </w:pPr>
            <w:ins w:id="899" w:author="Ericsson User" w:date="2021-10-15T10:49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4B78" w14:textId="77777777" w:rsidR="00CD3002" w:rsidRPr="00AA5DA2" w:rsidRDefault="00CD3002" w:rsidP="00FC2492">
            <w:pPr>
              <w:pStyle w:val="TAH"/>
              <w:rPr>
                <w:ins w:id="900" w:author="Ericsson User" w:date="2021-10-15T10:49:00Z"/>
                <w:lang w:eastAsia="ja-JP"/>
              </w:rPr>
            </w:pPr>
            <w:ins w:id="901" w:author="Ericsson User" w:date="2021-10-15T10:49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0167" w14:textId="77777777" w:rsidR="00CD3002" w:rsidRPr="00AA5DA2" w:rsidRDefault="00CD3002" w:rsidP="00FC2492">
            <w:pPr>
              <w:pStyle w:val="TAH"/>
              <w:rPr>
                <w:ins w:id="902" w:author="Ericsson User" w:date="2021-10-15T10:49:00Z"/>
                <w:lang w:eastAsia="ja-JP"/>
              </w:rPr>
            </w:pPr>
            <w:ins w:id="903" w:author="Ericsson User" w:date="2021-10-15T10:49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98D8" w14:textId="77777777" w:rsidR="00CD3002" w:rsidRPr="00AA5DA2" w:rsidRDefault="00CD3002" w:rsidP="00FC2492">
            <w:pPr>
              <w:pStyle w:val="TAH"/>
              <w:rPr>
                <w:ins w:id="904" w:author="Ericsson User" w:date="2021-10-15T10:49:00Z"/>
                <w:lang w:eastAsia="ja-JP"/>
              </w:rPr>
            </w:pPr>
            <w:ins w:id="905" w:author="Ericsson User" w:date="2021-10-15T10:49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7ACD" w14:textId="77777777" w:rsidR="00CD3002" w:rsidRPr="00AA5DA2" w:rsidRDefault="00CD3002" w:rsidP="00FC2492">
            <w:pPr>
              <w:pStyle w:val="TAH"/>
              <w:rPr>
                <w:ins w:id="906" w:author="Ericsson User" w:date="2021-10-15T10:49:00Z"/>
                <w:lang w:eastAsia="ja-JP"/>
              </w:rPr>
            </w:pPr>
            <w:ins w:id="907" w:author="Ericsson User" w:date="2021-10-15T10:49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C645" w14:textId="77777777" w:rsidR="00CD3002" w:rsidRPr="00AA5DA2" w:rsidRDefault="00CD3002" w:rsidP="00FC2492">
            <w:pPr>
              <w:pStyle w:val="TAH"/>
              <w:rPr>
                <w:ins w:id="908" w:author="Ericsson User" w:date="2021-10-15T10:49:00Z"/>
                <w:lang w:eastAsia="ja-JP"/>
              </w:rPr>
            </w:pPr>
            <w:ins w:id="909" w:author="Ericsson User" w:date="2021-10-15T10:49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F697" w14:textId="77777777" w:rsidR="00CD3002" w:rsidRPr="00AA5DA2" w:rsidRDefault="00CD3002" w:rsidP="00FC2492">
            <w:pPr>
              <w:pStyle w:val="TAH"/>
              <w:rPr>
                <w:ins w:id="910" w:author="Ericsson User" w:date="2021-10-15T10:49:00Z"/>
                <w:lang w:eastAsia="ja-JP"/>
              </w:rPr>
            </w:pPr>
            <w:ins w:id="911" w:author="Ericsson User" w:date="2021-10-15T10:49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D3002" w:rsidRPr="00AA5DA2" w14:paraId="4096FB1C" w14:textId="77777777" w:rsidTr="00FC2492">
        <w:trPr>
          <w:ins w:id="912" w:author="Ericsson User" w:date="2021-10-15T10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8FDC" w14:textId="77777777" w:rsidR="00CD3002" w:rsidRPr="00AA5DA2" w:rsidRDefault="00CD3002" w:rsidP="00FC2492">
            <w:pPr>
              <w:pStyle w:val="TAL"/>
              <w:rPr>
                <w:ins w:id="913" w:author="Ericsson User" w:date="2021-10-15T10:49:00Z"/>
                <w:lang w:eastAsia="ja-JP"/>
              </w:rPr>
            </w:pPr>
            <w:ins w:id="914" w:author="Ericsson User" w:date="2021-10-15T10:49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90C" w14:textId="77777777" w:rsidR="00CD3002" w:rsidRPr="00AA5DA2" w:rsidRDefault="00CD3002" w:rsidP="00FC2492">
            <w:pPr>
              <w:pStyle w:val="TAL"/>
              <w:rPr>
                <w:ins w:id="915" w:author="Ericsson User" w:date="2021-10-15T10:49:00Z"/>
                <w:lang w:eastAsia="ja-JP"/>
              </w:rPr>
            </w:pPr>
            <w:ins w:id="916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4596" w14:textId="77777777" w:rsidR="00CD3002" w:rsidRPr="00AA5DA2" w:rsidRDefault="00CD3002" w:rsidP="00FC2492">
            <w:pPr>
              <w:pStyle w:val="TAL"/>
              <w:rPr>
                <w:ins w:id="917" w:author="Ericsson User" w:date="2021-10-15T10:49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6482" w14:textId="77777777" w:rsidR="00CD3002" w:rsidRPr="00AA5DA2" w:rsidRDefault="00CD3002" w:rsidP="00FC2492">
            <w:pPr>
              <w:pStyle w:val="TAL"/>
              <w:rPr>
                <w:ins w:id="918" w:author="Ericsson User" w:date="2021-10-15T10:49:00Z"/>
                <w:lang w:eastAsia="ja-JP"/>
              </w:rPr>
            </w:pPr>
            <w:ins w:id="919" w:author="Ericsson User" w:date="2021-10-15T10:49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A0FA" w14:textId="77777777" w:rsidR="00CD3002" w:rsidRPr="00AA5DA2" w:rsidRDefault="00CD3002" w:rsidP="00FC2492">
            <w:pPr>
              <w:pStyle w:val="TAL"/>
              <w:rPr>
                <w:ins w:id="920" w:author="Ericsson User" w:date="2021-10-15T10:49:00Z"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50D0" w14:textId="77777777" w:rsidR="00CD3002" w:rsidRPr="00AA5DA2" w:rsidRDefault="00CD3002" w:rsidP="00FC2492">
            <w:pPr>
              <w:pStyle w:val="TAC"/>
              <w:rPr>
                <w:ins w:id="921" w:author="Ericsson User" w:date="2021-10-15T10:49:00Z"/>
                <w:lang w:eastAsia="ja-JP"/>
              </w:rPr>
            </w:pPr>
            <w:ins w:id="922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2C08" w14:textId="77777777" w:rsidR="00CD3002" w:rsidRPr="00AA5DA2" w:rsidRDefault="00CD3002" w:rsidP="00FC2492">
            <w:pPr>
              <w:pStyle w:val="TAC"/>
              <w:rPr>
                <w:ins w:id="923" w:author="Ericsson User" w:date="2021-10-15T10:49:00Z"/>
                <w:lang w:eastAsia="ja-JP"/>
              </w:rPr>
            </w:pPr>
            <w:ins w:id="924" w:author="Ericsson User" w:date="2021-10-15T10:49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CD3002" w:rsidRPr="00AA5DA2" w14:paraId="1E2A5053" w14:textId="77777777" w:rsidTr="00FC2492">
        <w:trPr>
          <w:ins w:id="925" w:author="Ericsson User" w:date="2021-10-15T10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3098" w14:textId="77777777" w:rsidR="00CD3002" w:rsidRPr="00AA5DA2" w:rsidRDefault="00CD3002" w:rsidP="00FC2492">
            <w:pPr>
              <w:pStyle w:val="TAL"/>
              <w:rPr>
                <w:ins w:id="926" w:author="Ericsson User" w:date="2021-10-15T10:49:00Z"/>
                <w:lang w:eastAsia="ja-JP"/>
              </w:rPr>
            </w:pPr>
            <w:ins w:id="927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25BC" w14:textId="77777777" w:rsidR="00CD3002" w:rsidRPr="00AA5DA2" w:rsidRDefault="00CD3002" w:rsidP="00FC2492">
            <w:pPr>
              <w:pStyle w:val="TAL"/>
              <w:rPr>
                <w:ins w:id="928" w:author="Ericsson User" w:date="2021-10-15T10:49:00Z"/>
                <w:lang w:eastAsia="ja-JP"/>
              </w:rPr>
            </w:pPr>
            <w:ins w:id="929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9A80" w14:textId="77777777" w:rsidR="00CD3002" w:rsidRPr="00AA5DA2" w:rsidRDefault="00CD3002" w:rsidP="00FC2492">
            <w:pPr>
              <w:pStyle w:val="TAL"/>
              <w:rPr>
                <w:ins w:id="930" w:author="Ericsson User" w:date="2021-10-15T10:4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0E58" w14:textId="77777777" w:rsidR="00CD3002" w:rsidRPr="00AA5DA2" w:rsidRDefault="00CD3002" w:rsidP="00FC2492">
            <w:pPr>
              <w:pStyle w:val="TAL"/>
              <w:rPr>
                <w:ins w:id="931" w:author="Ericsson User" w:date="2021-10-15T10:49:00Z"/>
                <w:lang w:eastAsia="ja-JP"/>
              </w:rPr>
            </w:pPr>
            <w:ins w:id="932" w:author="Ericsson User" w:date="2021-10-15T10:49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2ABE" w14:textId="77777777" w:rsidR="00CD3002" w:rsidRPr="00AA5DA2" w:rsidRDefault="00CD3002" w:rsidP="00FC2492">
            <w:pPr>
              <w:pStyle w:val="TAL"/>
              <w:rPr>
                <w:ins w:id="933" w:author="Ericsson User" w:date="2021-10-15T10:49:00Z"/>
                <w:lang w:eastAsia="ja-JP"/>
              </w:rPr>
            </w:pPr>
            <w:ins w:id="934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C6FD" w14:textId="77777777" w:rsidR="00CD3002" w:rsidRPr="00AA5DA2" w:rsidRDefault="00CD3002" w:rsidP="00FC2492">
            <w:pPr>
              <w:pStyle w:val="TAC"/>
              <w:rPr>
                <w:ins w:id="935" w:author="Ericsson User" w:date="2021-10-15T10:49:00Z"/>
                <w:lang w:eastAsia="ja-JP"/>
              </w:rPr>
            </w:pPr>
            <w:ins w:id="936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BD70" w14:textId="77777777" w:rsidR="00CD3002" w:rsidRPr="00AA5DA2" w:rsidRDefault="00CD3002" w:rsidP="00FC2492">
            <w:pPr>
              <w:pStyle w:val="TAC"/>
              <w:rPr>
                <w:ins w:id="937" w:author="Ericsson User" w:date="2021-10-15T10:49:00Z"/>
                <w:lang w:eastAsia="ja-JP"/>
              </w:rPr>
            </w:pPr>
            <w:ins w:id="938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D3002" w:rsidRPr="00AA5DA2" w14:paraId="48869F63" w14:textId="77777777" w:rsidTr="00FC2492">
        <w:trPr>
          <w:ins w:id="939" w:author="Ericsson User" w:date="2021-10-15T10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4370" w14:textId="77777777" w:rsidR="00CD3002" w:rsidRPr="00AA5DA2" w:rsidRDefault="00CD3002" w:rsidP="00FC2492">
            <w:pPr>
              <w:pStyle w:val="TAL"/>
              <w:rPr>
                <w:ins w:id="940" w:author="Ericsson User" w:date="2021-10-15T10:49:00Z"/>
                <w:lang w:eastAsia="ja-JP"/>
              </w:rPr>
            </w:pPr>
            <w:ins w:id="941" w:author="Ericsson User" w:date="2021-10-15T10:49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FDDF" w14:textId="77777777" w:rsidR="00CD3002" w:rsidRPr="00AA5DA2" w:rsidRDefault="00CD3002" w:rsidP="00FC2492">
            <w:pPr>
              <w:pStyle w:val="TAL"/>
              <w:rPr>
                <w:ins w:id="942" w:author="Ericsson User" w:date="2021-10-15T10:49:00Z"/>
                <w:lang w:eastAsia="ja-JP"/>
              </w:rPr>
            </w:pPr>
            <w:ins w:id="943" w:author="Ericsson User" w:date="2021-10-15T10:4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A36" w14:textId="77777777" w:rsidR="00CD3002" w:rsidRPr="00AA5DA2" w:rsidRDefault="00CD3002" w:rsidP="00FC2492">
            <w:pPr>
              <w:pStyle w:val="TAL"/>
              <w:rPr>
                <w:ins w:id="944" w:author="Ericsson User" w:date="2021-10-15T10:4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2087" w14:textId="77777777" w:rsidR="00CD3002" w:rsidRPr="00AA5DA2" w:rsidRDefault="00CD3002" w:rsidP="00FC2492">
            <w:pPr>
              <w:pStyle w:val="TAL"/>
              <w:rPr>
                <w:ins w:id="945" w:author="Ericsson User" w:date="2021-10-15T10:49:00Z"/>
                <w:lang w:eastAsia="ja-JP"/>
              </w:rPr>
            </w:pPr>
            <w:ins w:id="946" w:author="Ericsson User" w:date="2021-10-15T10:49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F00" w14:textId="77777777" w:rsidR="00CD3002" w:rsidRPr="00AA5DA2" w:rsidRDefault="00CD3002" w:rsidP="00FC2492">
            <w:pPr>
              <w:pStyle w:val="TAL"/>
              <w:rPr>
                <w:ins w:id="947" w:author="Ericsson User" w:date="2021-10-15T10:49:00Z"/>
                <w:lang w:eastAsia="ja-JP"/>
              </w:rPr>
            </w:pPr>
            <w:ins w:id="948" w:author="Ericsson User" w:date="2021-10-15T10:49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2251" w14:textId="77777777" w:rsidR="00CD3002" w:rsidRPr="00AA5DA2" w:rsidRDefault="00CD3002" w:rsidP="00FC2492">
            <w:pPr>
              <w:pStyle w:val="TAC"/>
              <w:rPr>
                <w:ins w:id="949" w:author="Ericsson User" w:date="2021-10-15T10:49:00Z"/>
                <w:lang w:eastAsia="ja-JP"/>
              </w:rPr>
            </w:pPr>
            <w:ins w:id="950" w:author="Ericsson User" w:date="2021-10-15T10:4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4390" w14:textId="77777777" w:rsidR="00CD3002" w:rsidRPr="00AA5DA2" w:rsidRDefault="00CD3002" w:rsidP="00FC2492">
            <w:pPr>
              <w:pStyle w:val="TAC"/>
              <w:rPr>
                <w:ins w:id="951" w:author="Ericsson User" w:date="2021-10-15T10:49:00Z"/>
                <w:lang w:eastAsia="ja-JP"/>
              </w:rPr>
            </w:pPr>
            <w:ins w:id="952" w:author="Ericsson User" w:date="2021-10-15T10:4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B7C8D" w:rsidRPr="00DB4D57" w14:paraId="563682D4" w14:textId="77777777" w:rsidTr="00FC2492">
        <w:trPr>
          <w:ins w:id="953" w:author="Ericsson User" w:date="2021-10-15T10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7C04" w14:textId="77777777" w:rsidR="006B7C8D" w:rsidRPr="00032767" w:rsidRDefault="006B7C8D" w:rsidP="006B7C8D">
            <w:pPr>
              <w:pStyle w:val="TAL"/>
              <w:rPr>
                <w:ins w:id="954" w:author="Ericsson User" w:date="2021-10-15T10:49:00Z"/>
                <w:b/>
                <w:lang w:eastAsia="ja-JP"/>
              </w:rPr>
            </w:pPr>
            <w:ins w:id="955" w:author="Ericsson User" w:date="2021-10-15T10:49:00Z">
              <w:r>
                <w:rPr>
                  <w:b/>
                  <w:lang w:eastAsia="ja-JP"/>
                </w:rPr>
                <w:t>Measurement Transfer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AA9B" w14:textId="77777777" w:rsidR="006B7C8D" w:rsidRPr="00032767" w:rsidRDefault="006B7C8D" w:rsidP="006B7C8D">
            <w:pPr>
              <w:pStyle w:val="TAL"/>
              <w:rPr>
                <w:ins w:id="956" w:author="Ericsson User" w:date="2021-10-15T10:49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73E" w14:textId="26BC68A8" w:rsidR="006B7C8D" w:rsidRPr="00032767" w:rsidRDefault="006B7C8D" w:rsidP="006B7C8D">
            <w:pPr>
              <w:pStyle w:val="TAL"/>
              <w:rPr>
                <w:ins w:id="957" w:author="Ericsson User" w:date="2021-10-15T10:49:00Z"/>
                <w:i/>
                <w:lang w:eastAsia="ja-JP"/>
              </w:rPr>
            </w:pPr>
            <w:ins w:id="958" w:author="Ericsson User" w:date="2021-12-12T23:32:00Z">
              <w:r w:rsidRPr="00032767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26F" w14:textId="77777777" w:rsidR="006B7C8D" w:rsidRPr="00032767" w:rsidRDefault="006B7C8D" w:rsidP="006B7C8D">
            <w:pPr>
              <w:pStyle w:val="TAL"/>
              <w:rPr>
                <w:ins w:id="959" w:author="Ericsson User" w:date="2021-10-15T10:49:00Z"/>
                <w:lang w:eastAsia="ja-JP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F28" w14:textId="77777777" w:rsidR="006B7C8D" w:rsidRPr="00DB4D57" w:rsidRDefault="006B7C8D" w:rsidP="006B7C8D">
            <w:pPr>
              <w:pStyle w:val="TAL"/>
              <w:rPr>
                <w:ins w:id="960" w:author="Ericsson User" w:date="2021-10-15T10:49:00Z"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B68" w14:textId="37645503" w:rsidR="006B7C8D" w:rsidRPr="00DB4D57" w:rsidRDefault="006B7C8D" w:rsidP="006B7C8D">
            <w:pPr>
              <w:pStyle w:val="TAC"/>
              <w:rPr>
                <w:ins w:id="961" w:author="Ericsson User" w:date="2021-10-15T10:49:00Z"/>
                <w:lang w:eastAsia="ja-JP"/>
              </w:rPr>
            </w:pPr>
            <w:ins w:id="962" w:author="Ericsson User" w:date="2021-12-12T23:3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C8BA" w14:textId="6361DA4E" w:rsidR="006B7C8D" w:rsidRPr="00DB4D57" w:rsidRDefault="006B7C8D" w:rsidP="006B7C8D">
            <w:pPr>
              <w:pStyle w:val="TAC"/>
              <w:rPr>
                <w:ins w:id="963" w:author="Ericsson User" w:date="2021-10-15T10:49:00Z"/>
                <w:lang w:eastAsia="ja-JP"/>
              </w:rPr>
            </w:pPr>
            <w:ins w:id="964" w:author="Ericsson User" w:date="2021-12-12T23:32:00Z">
              <w:r>
                <w:rPr>
                  <w:snapToGrid w:val="0"/>
                </w:rPr>
                <w:t>ignore</w:t>
              </w:r>
            </w:ins>
          </w:p>
        </w:tc>
      </w:tr>
      <w:tr w:rsidR="00305495" w:rsidRPr="00DB4D57" w14:paraId="7B7016AF" w14:textId="77777777" w:rsidTr="001206F4">
        <w:trPr>
          <w:trHeight w:val="934"/>
          <w:ins w:id="965" w:author="Ericsson User" w:date="2021-12-12T23:4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2BC1" w14:textId="5F1375D7" w:rsidR="00305495" w:rsidRDefault="00305495" w:rsidP="00305495">
            <w:pPr>
              <w:pStyle w:val="TAL"/>
              <w:ind w:left="113"/>
              <w:rPr>
                <w:ins w:id="966" w:author="Ericsson User" w:date="2021-12-12T23:41:00Z"/>
                <w:lang w:eastAsia="ja-JP"/>
              </w:rPr>
            </w:pPr>
            <w:ins w:id="967" w:author="Ericsson User" w:date="2021-12-12T23:42:00Z">
              <w:r>
                <w:rPr>
                  <w:lang w:eastAsia="ja-JP"/>
                </w:rPr>
                <w:t xml:space="preserve">&gt; NG-RAN node </w:t>
              </w:r>
            </w:ins>
            <w:ins w:id="968" w:author="Ericsson User" w:date="2021-12-12T23:46:00Z">
              <w:r w:rsidR="003E2AFE">
                <w:rPr>
                  <w:lang w:eastAsia="ja-JP"/>
                </w:rPr>
                <w:t>1</w:t>
              </w:r>
            </w:ins>
            <w:ins w:id="969" w:author="Ericsson User" w:date="2021-12-12T23:42:00Z">
              <w:r>
                <w:rPr>
                  <w:lang w:eastAsia="ja-JP"/>
                </w:rPr>
                <w:t xml:space="preserve"> 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86D2" w14:textId="2F6EDD2C" w:rsidR="00305495" w:rsidRDefault="00305495" w:rsidP="00305495">
            <w:pPr>
              <w:pStyle w:val="TAL"/>
              <w:rPr>
                <w:ins w:id="970" w:author="Ericsson User" w:date="2021-12-12T23:41:00Z"/>
                <w:lang w:eastAsia="ja-JP"/>
              </w:rPr>
            </w:pPr>
            <w:ins w:id="971" w:author="Ericsson User" w:date="2021-12-12T23:4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FBEF" w14:textId="77777777" w:rsidR="00305495" w:rsidRPr="00032767" w:rsidRDefault="00305495" w:rsidP="00305495">
            <w:pPr>
              <w:pStyle w:val="TAL"/>
              <w:rPr>
                <w:ins w:id="972" w:author="Ericsson User" w:date="2021-12-12T23:41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DCD1" w14:textId="77777777" w:rsidR="001C6599" w:rsidRPr="009D1FE9" w:rsidRDefault="001C6599" w:rsidP="001C6599">
            <w:pPr>
              <w:pStyle w:val="TAL"/>
              <w:rPr>
                <w:ins w:id="973" w:author="Ericsson User" w:date="2021-12-12T23:47:00Z"/>
                <w:lang w:eastAsia="ja-JP"/>
              </w:rPr>
            </w:pPr>
            <w:ins w:id="974" w:author="Ericsson User" w:date="2021-12-12T23:47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2942209C" w14:textId="77777777" w:rsidR="001C6599" w:rsidRDefault="001C6599" w:rsidP="001C6599">
            <w:pPr>
              <w:pStyle w:val="TAL"/>
              <w:rPr>
                <w:ins w:id="975" w:author="Ericsson User" w:date="2021-12-12T23:47:00Z"/>
                <w:lang w:eastAsia="ja-JP"/>
              </w:rPr>
            </w:pPr>
            <w:ins w:id="976" w:author="Ericsson User" w:date="2021-12-12T23:47:00Z">
              <w:r w:rsidRPr="009D1FE9">
                <w:rPr>
                  <w:lang w:eastAsia="ja-JP"/>
                </w:rPr>
                <w:t>9.2.2.27</w:t>
              </w:r>
            </w:ins>
          </w:p>
          <w:p w14:paraId="6E36CAE6" w14:textId="77777777" w:rsidR="00305495" w:rsidRPr="009D1FE9" w:rsidRDefault="00305495" w:rsidP="00305495">
            <w:pPr>
              <w:pStyle w:val="TAL"/>
              <w:rPr>
                <w:ins w:id="977" w:author="Ericsson User" w:date="2021-12-12T23:41:00Z"/>
                <w:lang w:eastAsia="ja-JP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D9E8" w14:textId="11302377" w:rsidR="00305495" w:rsidRDefault="00305495" w:rsidP="00305495">
            <w:pPr>
              <w:pStyle w:val="TAL"/>
              <w:rPr>
                <w:ins w:id="978" w:author="Ericsson User" w:date="2021-12-12T23:41:00Z"/>
                <w:iCs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78F7" w14:textId="77777777" w:rsidR="00305495" w:rsidRPr="00EA5FA7" w:rsidRDefault="00305495" w:rsidP="00305495">
            <w:pPr>
              <w:pStyle w:val="TAC"/>
              <w:rPr>
                <w:ins w:id="979" w:author="Ericsson User" w:date="2021-12-12T23:41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73D9" w14:textId="77777777" w:rsidR="00305495" w:rsidRPr="00EA5FA7" w:rsidRDefault="00305495" w:rsidP="00305495">
            <w:pPr>
              <w:pStyle w:val="TAC"/>
              <w:rPr>
                <w:ins w:id="980" w:author="Ericsson User" w:date="2021-12-12T23:41:00Z"/>
                <w:lang w:eastAsia="zh-CN"/>
              </w:rPr>
            </w:pPr>
          </w:p>
        </w:tc>
      </w:tr>
      <w:tr w:rsidR="00EF3A39" w:rsidRPr="00DB4D57" w14:paraId="59D7A637" w14:textId="77777777" w:rsidTr="001206F4">
        <w:trPr>
          <w:trHeight w:val="880"/>
          <w:ins w:id="981" w:author="Ericsson User" w:date="2021-10-15T10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D137" w14:textId="7DEB6F79" w:rsidR="00EF3A39" w:rsidRDefault="00EF3A39" w:rsidP="00EF3A39">
            <w:pPr>
              <w:pStyle w:val="TAL"/>
              <w:ind w:left="113"/>
              <w:rPr>
                <w:ins w:id="982" w:author="Ericsson User" w:date="2021-10-15T10:49:00Z"/>
                <w:lang w:eastAsia="ja-JP"/>
              </w:rPr>
            </w:pPr>
            <w:ins w:id="983" w:author="Ericsson User" w:date="2021-12-12T23:43:00Z">
              <w:r>
                <w:rPr>
                  <w:lang w:eastAsia="ja-JP"/>
                </w:rPr>
                <w:t xml:space="preserve">&gt; NG-RAN node </w:t>
              </w:r>
            </w:ins>
            <w:ins w:id="984" w:author="Ericsson User" w:date="2021-12-12T23:46:00Z">
              <w:r w:rsidR="003E2AFE">
                <w:rPr>
                  <w:lang w:eastAsia="ja-JP"/>
                </w:rPr>
                <w:t>2</w:t>
              </w:r>
            </w:ins>
            <w:ins w:id="985" w:author="Ericsson User" w:date="2021-12-12T23:43:00Z">
              <w:r>
                <w:rPr>
                  <w:lang w:eastAsia="ja-JP"/>
                </w:rPr>
                <w:t xml:space="preserve"> Cell ID</w:t>
              </w:r>
              <w:r w:rsidRPr="00032767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E86D" w14:textId="6B60F9E9" w:rsidR="00EF3A39" w:rsidRDefault="00EF3A39" w:rsidP="00EF3A39">
            <w:pPr>
              <w:pStyle w:val="TAL"/>
              <w:rPr>
                <w:ins w:id="986" w:author="Ericsson User" w:date="2021-10-15T10:49:00Z"/>
                <w:lang w:eastAsia="ja-JP"/>
              </w:rPr>
            </w:pPr>
            <w:ins w:id="987" w:author="Ericsson User" w:date="2021-12-12T23:4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4EF9" w14:textId="00D4DCE5" w:rsidR="00EF3A39" w:rsidRPr="00032767" w:rsidRDefault="00EF3A39" w:rsidP="00EF3A39">
            <w:pPr>
              <w:pStyle w:val="TAL"/>
              <w:rPr>
                <w:ins w:id="988" w:author="Ericsson User" w:date="2021-10-15T10:49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D000" w14:textId="77777777" w:rsidR="001C6599" w:rsidRPr="009D1FE9" w:rsidRDefault="001C6599" w:rsidP="001C6599">
            <w:pPr>
              <w:pStyle w:val="TAL"/>
              <w:rPr>
                <w:ins w:id="989" w:author="Ericsson User" w:date="2021-12-12T23:47:00Z"/>
                <w:lang w:eastAsia="ja-JP"/>
              </w:rPr>
            </w:pPr>
            <w:ins w:id="990" w:author="Ericsson User" w:date="2021-12-12T23:47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59314F2A" w14:textId="77777777" w:rsidR="001C6599" w:rsidRDefault="001C6599" w:rsidP="001C6599">
            <w:pPr>
              <w:pStyle w:val="TAL"/>
              <w:rPr>
                <w:ins w:id="991" w:author="Ericsson User" w:date="2021-12-12T23:47:00Z"/>
                <w:lang w:eastAsia="ja-JP"/>
              </w:rPr>
            </w:pPr>
            <w:ins w:id="992" w:author="Ericsson User" w:date="2021-12-12T23:47:00Z">
              <w:r w:rsidRPr="009D1FE9">
                <w:rPr>
                  <w:lang w:eastAsia="ja-JP"/>
                </w:rPr>
                <w:t>9.2.2.27</w:t>
              </w:r>
            </w:ins>
          </w:p>
          <w:p w14:paraId="2D0E9B32" w14:textId="77777777" w:rsidR="00EF3A39" w:rsidRPr="009D1FE9" w:rsidRDefault="00EF3A39" w:rsidP="00EF3A39">
            <w:pPr>
              <w:pStyle w:val="TAL"/>
              <w:rPr>
                <w:ins w:id="993" w:author="Ericsson User" w:date="2021-10-15T10:49:00Z"/>
                <w:lang w:eastAsia="ja-JP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A6DB" w14:textId="20E41860" w:rsidR="00EF3A39" w:rsidRPr="00F23461" w:rsidRDefault="00EF3A39" w:rsidP="00EF3A39">
            <w:pPr>
              <w:pStyle w:val="TAL"/>
              <w:rPr>
                <w:ins w:id="994" w:author="Ericsson User" w:date="2021-10-15T10:49:00Z"/>
                <w:i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E34B" w14:textId="227FB1C9" w:rsidR="00EF3A39" w:rsidRPr="00EA5FA7" w:rsidRDefault="00EF3A39" w:rsidP="00EF3A39">
            <w:pPr>
              <w:pStyle w:val="TAC"/>
              <w:rPr>
                <w:ins w:id="995" w:author="Ericsson User" w:date="2021-10-15T10:49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95E0" w14:textId="17D42558" w:rsidR="00EF3A39" w:rsidRPr="00EA5FA7" w:rsidRDefault="00EF3A39" w:rsidP="00EF3A39">
            <w:pPr>
              <w:pStyle w:val="TAC"/>
              <w:rPr>
                <w:ins w:id="996" w:author="Ericsson User" w:date="2021-10-15T10:49:00Z"/>
                <w:lang w:eastAsia="zh-CN"/>
              </w:rPr>
            </w:pPr>
          </w:p>
        </w:tc>
      </w:tr>
      <w:tr w:rsidR="00143F8E" w:rsidRPr="00DB4D57" w14:paraId="03B0AEAA" w14:textId="77777777" w:rsidTr="00694E16">
        <w:trPr>
          <w:trHeight w:hRule="exact" w:val="1800"/>
          <w:ins w:id="997" w:author="Ericsson User" w:date="2021-12-12T23:5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E316" w14:textId="25745247" w:rsidR="00143F8E" w:rsidRPr="00825BA3" w:rsidRDefault="00143F8E" w:rsidP="00143F8E">
            <w:pPr>
              <w:pStyle w:val="TAL"/>
              <w:ind w:left="113"/>
              <w:rPr>
                <w:ins w:id="998" w:author="Ericsson User" w:date="2021-12-12T23:50:00Z"/>
                <w:lang w:val="en-US" w:eastAsia="ja-JP"/>
              </w:rPr>
            </w:pPr>
            <w:ins w:id="999" w:author="Ericsson User" w:date="2021-12-12T23:50:00Z">
              <w:r w:rsidRPr="00825BA3">
                <w:rPr>
                  <w:lang w:val="en-US" w:eastAsia="ja-JP"/>
                </w:rPr>
                <w:t>&gt;</w:t>
              </w:r>
            </w:ins>
            <w:ins w:id="1000" w:author="Ericsson User" w:date="2021-12-16T14:50:00Z">
              <w:r w:rsidR="00747B08" w:rsidRPr="00825BA3">
                <w:rPr>
                  <w:lang w:val="en-US" w:eastAsia="ja-JP"/>
                </w:rPr>
                <w:t xml:space="preserve"> </w:t>
              </w:r>
            </w:ins>
            <w:ins w:id="1001" w:author="Ericsson User" w:date="2021-12-16T14:59:00Z">
              <w:r w:rsidR="00D0232F">
                <w:rPr>
                  <w:lang w:val="en-US" w:eastAsia="ja-JP"/>
                </w:rPr>
                <w:t>Low</w:t>
              </w:r>
            </w:ins>
            <w:ins w:id="1002" w:author="Ericsson User" w:date="2021-12-16T14:50:00Z">
              <w:r w:rsidR="002B20EF" w:rsidRPr="00825BA3">
                <w:rPr>
                  <w:lang w:val="en-US" w:eastAsia="ja-JP"/>
                </w:rPr>
                <w:t xml:space="preserve"> </w:t>
              </w:r>
            </w:ins>
            <w:ins w:id="1003" w:author="Ericsson User" w:date="2021-12-16T14:53:00Z">
              <w:r w:rsidR="00825BA3" w:rsidRPr="00825BA3">
                <w:rPr>
                  <w:lang w:val="en-US" w:eastAsia="ja-JP"/>
                </w:rPr>
                <w:t>N</w:t>
              </w:r>
            </w:ins>
            <w:ins w:id="1004" w:author="Ericsson User" w:date="2021-12-16T14:54:00Z">
              <w:r w:rsidR="00825BA3" w:rsidRPr="00825BA3">
                <w:rPr>
                  <w:lang w:val="en-US" w:eastAsia="ja-JP"/>
                </w:rPr>
                <w:t xml:space="preserve">G-RAN node 1 Cell </w:t>
              </w:r>
            </w:ins>
            <w:ins w:id="1005" w:author="Ericsson User" w:date="2021-12-16T14:53:00Z">
              <w:r w:rsidR="00825BA3" w:rsidRPr="00825BA3">
                <w:rPr>
                  <w:lang w:val="en-US" w:eastAsia="ja-JP"/>
                </w:rPr>
                <w:t>RSRP</w:t>
              </w:r>
            </w:ins>
            <w:ins w:id="1006" w:author="Ericsson User" w:date="2021-12-16T14:59:00Z">
              <w:r w:rsidR="00D0232F">
                <w:rPr>
                  <w:lang w:val="en-US" w:eastAsia="ja-JP"/>
                </w:rPr>
                <w:t xml:space="preserve"> detected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8082" w14:textId="79F09660" w:rsidR="00143F8E" w:rsidRDefault="00143F8E" w:rsidP="00143F8E">
            <w:pPr>
              <w:pStyle w:val="TAL"/>
              <w:rPr>
                <w:ins w:id="1007" w:author="Ericsson User" w:date="2021-12-12T23:50:00Z"/>
                <w:lang w:eastAsia="ja-JP"/>
              </w:rPr>
            </w:pPr>
            <w:ins w:id="1008" w:author="Ericsson User" w:date="2021-12-12T23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D9F0" w14:textId="77777777" w:rsidR="00143F8E" w:rsidRPr="00032767" w:rsidRDefault="00143F8E" w:rsidP="00143F8E">
            <w:pPr>
              <w:pStyle w:val="TAL"/>
              <w:rPr>
                <w:ins w:id="1009" w:author="Ericsson User" w:date="2021-12-12T23:5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9671" w14:textId="02487A9B" w:rsidR="00143F8E" w:rsidRDefault="002B20EF" w:rsidP="00143F8E">
            <w:pPr>
              <w:pStyle w:val="TAL"/>
              <w:rPr>
                <w:ins w:id="1010" w:author="Ericsson User" w:date="2021-12-12T23:50:00Z"/>
                <w:rFonts w:eastAsia="SimSun"/>
                <w:lang w:eastAsia="ja-JP"/>
              </w:rPr>
            </w:pPr>
            <w:ins w:id="1011" w:author="Ericsson User" w:date="2021-12-16T14:50:00Z">
              <w:r>
                <w:rPr>
                  <w:rFonts w:eastAsia="SimSun"/>
                  <w:lang w:eastAsia="ja-JP"/>
                </w:rPr>
                <w:t>BOOLEAN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471E" w14:textId="73877B82" w:rsidR="00143F8E" w:rsidRDefault="00143F8E" w:rsidP="00825BA3">
            <w:pPr>
              <w:pStyle w:val="TAL"/>
              <w:rPr>
                <w:ins w:id="1012" w:author="Ericsson User" w:date="2021-12-12T23:50:00Z"/>
                <w:iCs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0A1C" w14:textId="77777777" w:rsidR="00143F8E" w:rsidRPr="00AA5DA2" w:rsidRDefault="00143F8E" w:rsidP="00143F8E">
            <w:pPr>
              <w:pStyle w:val="TAC"/>
              <w:rPr>
                <w:ins w:id="1013" w:author="Ericsson User" w:date="2021-12-12T23:50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C790" w14:textId="77777777" w:rsidR="00143F8E" w:rsidRPr="00AA5DA2" w:rsidRDefault="00143F8E" w:rsidP="00143F8E">
            <w:pPr>
              <w:pStyle w:val="TAC"/>
              <w:rPr>
                <w:ins w:id="1014" w:author="Ericsson User" w:date="2021-12-12T23:50:00Z"/>
                <w:lang w:eastAsia="zh-CN"/>
              </w:rPr>
            </w:pPr>
          </w:p>
        </w:tc>
      </w:tr>
      <w:tr w:rsidR="00825BA3" w:rsidRPr="00DB4D57" w14:paraId="7150E9B8" w14:textId="77777777" w:rsidTr="00694E16">
        <w:trPr>
          <w:trHeight w:hRule="exact" w:val="1800"/>
          <w:ins w:id="1015" w:author="Ericsson User" w:date="2021-12-16T14:5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ECC" w14:textId="563D8105" w:rsidR="00825BA3" w:rsidRPr="00825BA3" w:rsidRDefault="00825BA3" w:rsidP="00825BA3">
            <w:pPr>
              <w:pStyle w:val="TAL"/>
              <w:ind w:left="113"/>
              <w:rPr>
                <w:ins w:id="1016" w:author="Ericsson User" w:date="2021-12-16T14:54:00Z"/>
                <w:lang w:val="en-US" w:eastAsia="ja-JP"/>
              </w:rPr>
            </w:pPr>
            <w:ins w:id="1017" w:author="Ericsson User" w:date="2021-12-16T14:54:00Z">
              <w:r w:rsidRPr="00825BA3">
                <w:rPr>
                  <w:lang w:val="en-US" w:eastAsia="ja-JP"/>
                </w:rPr>
                <w:t xml:space="preserve">&gt; </w:t>
              </w:r>
            </w:ins>
            <w:ins w:id="1018" w:author="Ericsson User" w:date="2021-12-16T14:59:00Z">
              <w:r w:rsidR="00D0232F">
                <w:rPr>
                  <w:lang w:val="en-US" w:eastAsia="ja-JP"/>
                </w:rPr>
                <w:t>Low</w:t>
              </w:r>
            </w:ins>
            <w:ins w:id="1019" w:author="Ericsson User" w:date="2021-12-16T14:54:00Z">
              <w:r w:rsidRPr="00825BA3">
                <w:rPr>
                  <w:lang w:val="en-US" w:eastAsia="ja-JP"/>
                </w:rPr>
                <w:t xml:space="preserve"> NG-RAN node 1 Cell RSR</w:t>
              </w:r>
              <w:r>
                <w:rPr>
                  <w:lang w:val="en-US" w:eastAsia="ja-JP"/>
                </w:rPr>
                <w:t>Q</w:t>
              </w:r>
            </w:ins>
            <w:ins w:id="1020" w:author="Ericsson User" w:date="2021-12-16T14:59:00Z">
              <w:r w:rsidR="00D0232F">
                <w:rPr>
                  <w:lang w:val="en-US" w:eastAsia="ja-JP"/>
                </w:rPr>
                <w:t xml:space="preserve"> detected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31D5" w14:textId="7105093F" w:rsidR="00825BA3" w:rsidRDefault="00825BA3" w:rsidP="00825BA3">
            <w:pPr>
              <w:pStyle w:val="TAL"/>
              <w:rPr>
                <w:ins w:id="1021" w:author="Ericsson User" w:date="2021-12-16T14:54:00Z"/>
                <w:lang w:eastAsia="ja-JP"/>
              </w:rPr>
            </w:pPr>
            <w:ins w:id="1022" w:author="Ericsson User" w:date="2021-12-16T14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9D88" w14:textId="77777777" w:rsidR="00825BA3" w:rsidRPr="00032767" w:rsidRDefault="00825BA3" w:rsidP="00825BA3">
            <w:pPr>
              <w:pStyle w:val="TAL"/>
              <w:rPr>
                <w:ins w:id="1023" w:author="Ericsson User" w:date="2021-12-16T14:54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4C7C" w14:textId="6940AA53" w:rsidR="00825BA3" w:rsidRDefault="00825BA3" w:rsidP="00825BA3">
            <w:pPr>
              <w:pStyle w:val="TAL"/>
              <w:rPr>
                <w:ins w:id="1024" w:author="Ericsson User" w:date="2021-12-16T14:54:00Z"/>
                <w:rFonts w:eastAsia="SimSun"/>
                <w:lang w:eastAsia="ja-JP"/>
              </w:rPr>
            </w:pPr>
            <w:ins w:id="1025" w:author="Ericsson User" w:date="2021-12-16T14:54:00Z">
              <w:r>
                <w:rPr>
                  <w:rFonts w:eastAsia="SimSun"/>
                  <w:lang w:eastAsia="ja-JP"/>
                </w:rPr>
                <w:t>BOOLEAN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855" w14:textId="77777777" w:rsidR="00825BA3" w:rsidRDefault="00825BA3" w:rsidP="00825BA3">
            <w:pPr>
              <w:pStyle w:val="TAL"/>
              <w:rPr>
                <w:ins w:id="1026" w:author="Ericsson User" w:date="2021-12-16T14:54:00Z"/>
                <w:iCs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54F" w14:textId="77777777" w:rsidR="00825BA3" w:rsidRPr="00AA5DA2" w:rsidRDefault="00825BA3" w:rsidP="00825BA3">
            <w:pPr>
              <w:pStyle w:val="TAC"/>
              <w:rPr>
                <w:ins w:id="1027" w:author="Ericsson User" w:date="2021-12-16T14:54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3F22" w14:textId="77777777" w:rsidR="00825BA3" w:rsidRPr="00AA5DA2" w:rsidRDefault="00825BA3" w:rsidP="00825BA3">
            <w:pPr>
              <w:pStyle w:val="TAC"/>
              <w:rPr>
                <w:ins w:id="1028" w:author="Ericsson User" w:date="2021-12-16T14:54:00Z"/>
                <w:lang w:eastAsia="zh-CN"/>
              </w:rPr>
            </w:pPr>
          </w:p>
        </w:tc>
      </w:tr>
      <w:tr w:rsidR="00825BA3" w:rsidRPr="00DB4D57" w14:paraId="3EBA11A7" w14:textId="77777777" w:rsidTr="00694E16">
        <w:trPr>
          <w:trHeight w:hRule="exact" w:val="1800"/>
          <w:ins w:id="1029" w:author="Ericsson User" w:date="2021-12-16T14:5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F9E1" w14:textId="0A78CD97" w:rsidR="00825BA3" w:rsidRPr="00825BA3" w:rsidRDefault="00825BA3" w:rsidP="00825BA3">
            <w:pPr>
              <w:pStyle w:val="TAL"/>
              <w:ind w:left="113"/>
              <w:rPr>
                <w:ins w:id="1030" w:author="Ericsson User" w:date="2021-12-16T14:54:00Z"/>
                <w:lang w:val="en-US" w:eastAsia="ja-JP"/>
              </w:rPr>
            </w:pPr>
            <w:ins w:id="1031" w:author="Ericsson User" w:date="2021-12-16T14:54:00Z">
              <w:r w:rsidRPr="00825BA3">
                <w:rPr>
                  <w:lang w:val="en-US" w:eastAsia="ja-JP"/>
                </w:rPr>
                <w:t xml:space="preserve">&gt; </w:t>
              </w:r>
            </w:ins>
            <w:ins w:id="1032" w:author="Ericsson User" w:date="2021-12-16T14:59:00Z">
              <w:r w:rsidR="00D0232F">
                <w:rPr>
                  <w:lang w:val="en-US" w:eastAsia="ja-JP"/>
                </w:rPr>
                <w:t>Low</w:t>
              </w:r>
            </w:ins>
            <w:ins w:id="1033" w:author="Ericsson User" w:date="2021-12-16T14:54:00Z">
              <w:r w:rsidRPr="00825BA3">
                <w:rPr>
                  <w:lang w:val="en-US" w:eastAsia="ja-JP"/>
                </w:rPr>
                <w:t xml:space="preserve"> NG-RAN node 1 Cell </w:t>
              </w:r>
              <w:r>
                <w:rPr>
                  <w:lang w:val="en-US" w:eastAsia="ja-JP"/>
                </w:rPr>
                <w:t>SINR</w:t>
              </w:r>
            </w:ins>
            <w:ins w:id="1034" w:author="Ericsson User" w:date="2021-12-16T14:59:00Z">
              <w:r w:rsidR="00D0232F">
                <w:rPr>
                  <w:lang w:val="en-US" w:eastAsia="ja-JP"/>
                </w:rPr>
                <w:t xml:space="preserve"> detected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F199" w14:textId="6ABA2B11" w:rsidR="00825BA3" w:rsidRDefault="00825BA3" w:rsidP="00825BA3">
            <w:pPr>
              <w:pStyle w:val="TAL"/>
              <w:rPr>
                <w:ins w:id="1035" w:author="Ericsson User" w:date="2021-12-16T14:54:00Z"/>
                <w:lang w:eastAsia="ja-JP"/>
              </w:rPr>
            </w:pPr>
            <w:ins w:id="1036" w:author="Ericsson User" w:date="2021-12-16T14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51A5" w14:textId="77777777" w:rsidR="00825BA3" w:rsidRPr="00032767" w:rsidRDefault="00825BA3" w:rsidP="00825BA3">
            <w:pPr>
              <w:pStyle w:val="TAL"/>
              <w:rPr>
                <w:ins w:id="1037" w:author="Ericsson User" w:date="2021-12-16T14:54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29B2" w14:textId="03131C65" w:rsidR="00825BA3" w:rsidRDefault="00825BA3" w:rsidP="00825BA3">
            <w:pPr>
              <w:pStyle w:val="TAL"/>
              <w:rPr>
                <w:ins w:id="1038" w:author="Ericsson User" w:date="2021-12-16T14:54:00Z"/>
                <w:rFonts w:eastAsia="SimSun"/>
                <w:lang w:eastAsia="ja-JP"/>
              </w:rPr>
            </w:pPr>
            <w:ins w:id="1039" w:author="Ericsson User" w:date="2021-12-16T14:54:00Z">
              <w:r>
                <w:rPr>
                  <w:rFonts w:eastAsia="SimSun"/>
                  <w:lang w:eastAsia="ja-JP"/>
                </w:rPr>
                <w:t>BOOLEAN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43CA" w14:textId="77777777" w:rsidR="00825BA3" w:rsidRDefault="00825BA3" w:rsidP="00825BA3">
            <w:pPr>
              <w:pStyle w:val="TAL"/>
              <w:rPr>
                <w:ins w:id="1040" w:author="Ericsson User" w:date="2021-12-16T14:54:00Z"/>
                <w:iCs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8A15" w14:textId="77777777" w:rsidR="00825BA3" w:rsidRPr="00AA5DA2" w:rsidRDefault="00825BA3" w:rsidP="00825BA3">
            <w:pPr>
              <w:pStyle w:val="TAC"/>
              <w:rPr>
                <w:ins w:id="1041" w:author="Ericsson User" w:date="2021-12-16T14:54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F81C" w14:textId="77777777" w:rsidR="00825BA3" w:rsidRPr="00AA5DA2" w:rsidRDefault="00825BA3" w:rsidP="00825BA3">
            <w:pPr>
              <w:pStyle w:val="TAC"/>
              <w:rPr>
                <w:ins w:id="1042" w:author="Ericsson User" w:date="2021-12-16T14:54:00Z"/>
                <w:lang w:eastAsia="zh-CN"/>
              </w:rPr>
            </w:pPr>
          </w:p>
        </w:tc>
      </w:tr>
      <w:tr w:rsidR="00E7694B" w:rsidRPr="00DB4D57" w14:paraId="36549B40" w14:textId="77777777" w:rsidTr="00694E16">
        <w:trPr>
          <w:trHeight w:hRule="exact" w:val="1800"/>
          <w:ins w:id="1043" w:author="Ericsson User" w:date="2021-12-16T15:1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F4F5" w14:textId="4EE69659" w:rsidR="00E7694B" w:rsidRPr="00825BA3" w:rsidRDefault="00E7694B" w:rsidP="00825BA3">
            <w:pPr>
              <w:pStyle w:val="TAL"/>
              <w:ind w:left="113"/>
              <w:rPr>
                <w:ins w:id="1044" w:author="Ericsson User" w:date="2021-12-16T15:14:00Z"/>
                <w:lang w:val="en-US" w:eastAsia="ja-JP"/>
              </w:rPr>
            </w:pPr>
            <w:ins w:id="1045" w:author="Ericsson User" w:date="2021-12-16T15:14:00Z">
              <w:r>
                <w:rPr>
                  <w:lang w:val="en-US" w:eastAsia="ja-JP"/>
                </w:rPr>
                <w:t xml:space="preserve">&gt; Minimum </w:t>
              </w:r>
              <w:r w:rsidRPr="00825BA3">
                <w:rPr>
                  <w:lang w:val="en-US" w:eastAsia="ja-JP"/>
                </w:rPr>
                <w:t>NG-RAN node 1 Cell RSRP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2A0E" w14:textId="7F22BDD4" w:rsidR="00E7694B" w:rsidRDefault="00E7694B" w:rsidP="00825BA3">
            <w:pPr>
              <w:pStyle w:val="TAL"/>
              <w:rPr>
                <w:ins w:id="1046" w:author="Ericsson User" w:date="2021-12-16T15:14:00Z"/>
                <w:lang w:eastAsia="ja-JP"/>
              </w:rPr>
            </w:pPr>
            <w:ins w:id="1047" w:author="Ericsson User" w:date="2021-12-16T15:1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26C3" w14:textId="77777777" w:rsidR="00E7694B" w:rsidRPr="00032767" w:rsidRDefault="00E7694B" w:rsidP="00825BA3">
            <w:pPr>
              <w:pStyle w:val="TAL"/>
              <w:rPr>
                <w:ins w:id="1048" w:author="Ericsson User" w:date="2021-12-16T15:14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F236" w14:textId="39815CC9" w:rsidR="00E7694B" w:rsidRDefault="00E7694B" w:rsidP="00825BA3">
            <w:pPr>
              <w:pStyle w:val="TAL"/>
              <w:rPr>
                <w:ins w:id="1049" w:author="Ericsson User" w:date="2021-12-16T15:14:00Z"/>
                <w:rFonts w:eastAsia="SimSun"/>
                <w:lang w:eastAsia="ja-JP"/>
              </w:rPr>
            </w:pPr>
            <w:ins w:id="1050" w:author="Ericsson User" w:date="2021-12-16T15:14:00Z">
              <w:r>
                <w:rPr>
                  <w:rFonts w:eastAsia="SimSun"/>
                  <w:lang w:eastAsia="ja-JP"/>
                </w:rPr>
                <w:t>INTEGER (0..127</w:t>
              </w:r>
              <w:r w:rsidRPr="00BC1E3B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E69F" w14:textId="77777777" w:rsidR="00E7694B" w:rsidRDefault="00E7694B" w:rsidP="00825BA3">
            <w:pPr>
              <w:pStyle w:val="TAL"/>
              <w:rPr>
                <w:ins w:id="1051" w:author="Ericsson User" w:date="2021-12-16T15:14:00Z"/>
                <w:iCs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35E7" w14:textId="77777777" w:rsidR="00E7694B" w:rsidRPr="00AA5DA2" w:rsidRDefault="00E7694B" w:rsidP="00825BA3">
            <w:pPr>
              <w:pStyle w:val="TAC"/>
              <w:rPr>
                <w:ins w:id="1052" w:author="Ericsson User" w:date="2021-12-16T15:14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DE73" w14:textId="77777777" w:rsidR="00E7694B" w:rsidRPr="00AA5DA2" w:rsidRDefault="00E7694B" w:rsidP="00825BA3">
            <w:pPr>
              <w:pStyle w:val="TAC"/>
              <w:rPr>
                <w:ins w:id="1053" w:author="Ericsson User" w:date="2021-12-16T15:14:00Z"/>
                <w:lang w:eastAsia="zh-CN"/>
              </w:rPr>
            </w:pPr>
          </w:p>
        </w:tc>
      </w:tr>
      <w:tr w:rsidR="00E7694B" w:rsidRPr="00DB4D57" w14:paraId="0ECDD7F7" w14:textId="77777777" w:rsidTr="00694E16">
        <w:trPr>
          <w:trHeight w:hRule="exact" w:val="1800"/>
          <w:ins w:id="1054" w:author="Ericsson User" w:date="2021-12-16T15:1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D94A" w14:textId="497627C8" w:rsidR="00E7694B" w:rsidRDefault="00E7694B" w:rsidP="00E7694B">
            <w:pPr>
              <w:pStyle w:val="TAL"/>
              <w:ind w:left="113"/>
              <w:rPr>
                <w:ins w:id="1055" w:author="Ericsson User" w:date="2021-12-16T15:14:00Z"/>
                <w:lang w:val="en-US" w:eastAsia="ja-JP"/>
              </w:rPr>
            </w:pPr>
            <w:ins w:id="1056" w:author="Ericsson User" w:date="2021-12-16T15:15:00Z">
              <w:r>
                <w:rPr>
                  <w:lang w:val="en-US" w:eastAsia="ja-JP"/>
                </w:rPr>
                <w:t xml:space="preserve">&gt; Minimum </w:t>
              </w:r>
              <w:r w:rsidRPr="00825BA3">
                <w:rPr>
                  <w:lang w:val="en-US" w:eastAsia="ja-JP"/>
                </w:rPr>
                <w:t xml:space="preserve">NG-RAN node 1 Cell </w:t>
              </w:r>
              <w:r>
                <w:rPr>
                  <w:lang w:val="en-US" w:eastAsia="ja-JP"/>
                </w:rPr>
                <w:t>RSRQ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E650" w14:textId="52E7EEC6" w:rsidR="00E7694B" w:rsidRDefault="00E7694B" w:rsidP="00E7694B">
            <w:pPr>
              <w:pStyle w:val="TAL"/>
              <w:rPr>
                <w:ins w:id="1057" w:author="Ericsson User" w:date="2021-12-16T15:14:00Z"/>
                <w:lang w:eastAsia="ja-JP"/>
              </w:rPr>
            </w:pPr>
            <w:ins w:id="1058" w:author="Ericsson User" w:date="2021-12-16T15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83C5" w14:textId="77777777" w:rsidR="00E7694B" w:rsidRPr="00032767" w:rsidRDefault="00E7694B" w:rsidP="00E7694B">
            <w:pPr>
              <w:pStyle w:val="TAL"/>
              <w:rPr>
                <w:ins w:id="1059" w:author="Ericsson User" w:date="2021-12-16T15:14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0E63" w14:textId="26C00BA8" w:rsidR="00E7694B" w:rsidRDefault="00E7694B" w:rsidP="00E7694B">
            <w:pPr>
              <w:pStyle w:val="TAL"/>
              <w:rPr>
                <w:ins w:id="1060" w:author="Ericsson User" w:date="2021-12-16T15:14:00Z"/>
                <w:rFonts w:eastAsia="SimSun"/>
                <w:lang w:eastAsia="ja-JP"/>
              </w:rPr>
            </w:pPr>
            <w:ins w:id="1061" w:author="Ericsson User" w:date="2021-12-16T15:15:00Z">
              <w:r>
                <w:rPr>
                  <w:rFonts w:eastAsia="SimSun"/>
                  <w:lang w:eastAsia="ja-JP"/>
                </w:rPr>
                <w:t>INTEGER (0..127</w:t>
              </w:r>
              <w:r w:rsidRPr="00BC1E3B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9C26" w14:textId="77777777" w:rsidR="00E7694B" w:rsidRDefault="00E7694B" w:rsidP="00E7694B">
            <w:pPr>
              <w:pStyle w:val="TAL"/>
              <w:rPr>
                <w:ins w:id="1062" w:author="Ericsson User" w:date="2021-12-16T15:14:00Z"/>
                <w:iCs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0969" w14:textId="77777777" w:rsidR="00E7694B" w:rsidRPr="00AA5DA2" w:rsidRDefault="00E7694B" w:rsidP="00E7694B">
            <w:pPr>
              <w:pStyle w:val="TAC"/>
              <w:rPr>
                <w:ins w:id="1063" w:author="Ericsson User" w:date="2021-12-16T15:14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F668" w14:textId="77777777" w:rsidR="00E7694B" w:rsidRPr="00AA5DA2" w:rsidRDefault="00E7694B" w:rsidP="00E7694B">
            <w:pPr>
              <w:pStyle w:val="TAC"/>
              <w:rPr>
                <w:ins w:id="1064" w:author="Ericsson User" w:date="2021-12-16T15:14:00Z"/>
                <w:lang w:eastAsia="zh-CN"/>
              </w:rPr>
            </w:pPr>
          </w:p>
        </w:tc>
      </w:tr>
      <w:tr w:rsidR="00E7694B" w:rsidRPr="00DB4D57" w14:paraId="0F3BADED" w14:textId="77777777" w:rsidTr="00694E16">
        <w:trPr>
          <w:trHeight w:hRule="exact" w:val="1800"/>
          <w:ins w:id="1065" w:author="Ericsson User" w:date="2021-12-16T15:1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CA86" w14:textId="5BFC9BBC" w:rsidR="00E7694B" w:rsidRDefault="00E7694B" w:rsidP="00E7694B">
            <w:pPr>
              <w:pStyle w:val="TAL"/>
              <w:ind w:left="113"/>
              <w:rPr>
                <w:ins w:id="1066" w:author="Ericsson User" w:date="2021-12-16T15:14:00Z"/>
                <w:lang w:val="en-US" w:eastAsia="ja-JP"/>
              </w:rPr>
            </w:pPr>
            <w:ins w:id="1067" w:author="Ericsson User" w:date="2021-12-16T15:15:00Z">
              <w:r>
                <w:rPr>
                  <w:lang w:val="en-US" w:eastAsia="ja-JP"/>
                </w:rPr>
                <w:lastRenderedPageBreak/>
                <w:t xml:space="preserve">&gt; Minimum </w:t>
              </w:r>
              <w:r w:rsidRPr="00825BA3">
                <w:rPr>
                  <w:lang w:val="en-US" w:eastAsia="ja-JP"/>
                </w:rPr>
                <w:t xml:space="preserve">NG-RAN node 1 Cell </w:t>
              </w:r>
              <w:r>
                <w:rPr>
                  <w:lang w:val="en-US" w:eastAsia="ja-JP"/>
                </w:rPr>
                <w:t>SINR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2296" w14:textId="600E8CDA" w:rsidR="00E7694B" w:rsidRDefault="00E7694B" w:rsidP="00E7694B">
            <w:pPr>
              <w:pStyle w:val="TAL"/>
              <w:rPr>
                <w:ins w:id="1068" w:author="Ericsson User" w:date="2021-12-16T15:14:00Z"/>
                <w:lang w:eastAsia="ja-JP"/>
              </w:rPr>
            </w:pPr>
            <w:ins w:id="1069" w:author="Ericsson User" w:date="2021-12-16T15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BF44" w14:textId="77777777" w:rsidR="00E7694B" w:rsidRPr="00032767" w:rsidRDefault="00E7694B" w:rsidP="00E7694B">
            <w:pPr>
              <w:pStyle w:val="TAL"/>
              <w:rPr>
                <w:ins w:id="1070" w:author="Ericsson User" w:date="2021-12-16T15:14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6767" w14:textId="293E709F" w:rsidR="00E7694B" w:rsidRDefault="00E7694B" w:rsidP="00E7694B">
            <w:pPr>
              <w:pStyle w:val="TAL"/>
              <w:rPr>
                <w:ins w:id="1071" w:author="Ericsson User" w:date="2021-12-16T15:14:00Z"/>
                <w:rFonts w:eastAsia="SimSun"/>
                <w:lang w:eastAsia="ja-JP"/>
              </w:rPr>
            </w:pPr>
            <w:ins w:id="1072" w:author="Ericsson User" w:date="2021-12-16T15:15:00Z">
              <w:r>
                <w:rPr>
                  <w:rFonts w:eastAsia="SimSun"/>
                  <w:lang w:eastAsia="ja-JP"/>
                </w:rPr>
                <w:t>INTEGER (0..127</w:t>
              </w:r>
              <w:r w:rsidRPr="00BC1E3B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9C7" w14:textId="77777777" w:rsidR="00E7694B" w:rsidRDefault="00E7694B" w:rsidP="00E7694B">
            <w:pPr>
              <w:pStyle w:val="TAL"/>
              <w:rPr>
                <w:ins w:id="1073" w:author="Ericsson User" w:date="2021-12-16T15:14:00Z"/>
                <w:iCs/>
                <w:lang w:eastAsia="ja-JP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42FA" w14:textId="77777777" w:rsidR="00E7694B" w:rsidRPr="00AA5DA2" w:rsidRDefault="00E7694B" w:rsidP="00E7694B">
            <w:pPr>
              <w:pStyle w:val="TAC"/>
              <w:rPr>
                <w:ins w:id="1074" w:author="Ericsson User" w:date="2021-12-16T15:14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6B0" w14:textId="77777777" w:rsidR="00E7694B" w:rsidRPr="00AA5DA2" w:rsidRDefault="00E7694B" w:rsidP="00E7694B">
            <w:pPr>
              <w:pStyle w:val="TAC"/>
              <w:rPr>
                <w:ins w:id="1075" w:author="Ericsson User" w:date="2021-12-16T15:14:00Z"/>
                <w:lang w:eastAsia="zh-CN"/>
              </w:rPr>
            </w:pPr>
          </w:p>
        </w:tc>
      </w:tr>
    </w:tbl>
    <w:p w14:paraId="10F67C6A" w14:textId="77777777" w:rsidR="00CD3002" w:rsidRDefault="00CD3002" w:rsidP="00CD3002">
      <w:pPr>
        <w:spacing w:after="0"/>
        <w:rPr>
          <w:rFonts w:ascii="Arial" w:hAnsi="Arial"/>
          <w:b/>
        </w:rPr>
      </w:pPr>
    </w:p>
    <w:p w14:paraId="5B0FA31B" w14:textId="77777777" w:rsidR="00CD3002" w:rsidRDefault="00CD3002" w:rsidP="00CD3002">
      <w:pPr>
        <w:spacing w:after="0"/>
        <w:rPr>
          <w:rFonts w:ascii="Arial" w:hAnsi="Arial"/>
          <w:b/>
        </w:rPr>
      </w:pPr>
    </w:p>
    <w:p w14:paraId="7F42BAEA" w14:textId="77777777" w:rsidR="00CD3002" w:rsidRPr="008767DA" w:rsidRDefault="00CD3002" w:rsidP="00CD3002">
      <w:pPr>
        <w:spacing w:after="0"/>
        <w:rPr>
          <w:ins w:id="1076" w:author="Ericsson User" w:date="2021-10-15T10:49:00Z"/>
          <w:rFonts w:ascii="Arial" w:hAnsi="Arial"/>
          <w:b/>
          <w:vanish/>
        </w:rPr>
      </w:pPr>
    </w:p>
    <w:p w14:paraId="3E099E6A" w14:textId="77777777" w:rsidR="00CD3002" w:rsidDel="00291817" w:rsidRDefault="00CD3002" w:rsidP="00CD3002">
      <w:pPr>
        <w:rPr>
          <w:del w:id="1077" w:author="Ericsson User" w:date="2021-10-15T11:01:00Z"/>
        </w:rPr>
      </w:pPr>
    </w:p>
    <w:p w14:paraId="120F28A5" w14:textId="77777777" w:rsidR="00CD3002" w:rsidRPr="00B440D8" w:rsidDel="00291817" w:rsidRDefault="00CD3002" w:rsidP="00CD3002">
      <w:pPr>
        <w:rPr>
          <w:del w:id="1078" w:author="Ericsson User" w:date="2021-10-15T11:01:00Z"/>
        </w:rPr>
      </w:pPr>
    </w:p>
    <w:p w14:paraId="04527C54" w14:textId="4E9E28A1" w:rsidR="003174D5" w:rsidRDefault="00CD3002" w:rsidP="00CD3002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End of Changes</w:t>
      </w:r>
      <w:r w:rsidR="002E2BD7">
        <w:rPr>
          <w:kern w:val="28"/>
          <w:lang w:eastAsia="zh-CN"/>
        </w:rPr>
        <w:t>,</w:t>
      </w:r>
      <w:r w:rsidR="00793AD4">
        <w:rPr>
          <w:kern w:val="28"/>
          <w:lang w:eastAsia="zh-CN"/>
        </w:rPr>
        <w:t xml:space="preserve"> ASN.1</w:t>
      </w:r>
      <w:r w:rsidR="002E2BD7">
        <w:rPr>
          <w:kern w:val="28"/>
          <w:lang w:eastAsia="zh-CN"/>
        </w:rPr>
        <w:t xml:space="preserve"> follows</w:t>
      </w:r>
      <w:r>
        <w:rPr>
          <w:kern w:val="28"/>
          <w:lang w:eastAsia="zh-CN"/>
        </w:rPr>
        <w:t xml:space="preserve"> ///////////////////////////////////////////////</w:t>
      </w:r>
    </w:p>
    <w:p w14:paraId="4EC97CA8" w14:textId="22C01246" w:rsidR="009A21DB" w:rsidRDefault="009A21DB" w:rsidP="00CD3002">
      <w:pPr>
        <w:rPr>
          <w:kern w:val="28"/>
          <w:lang w:eastAsia="zh-CN"/>
        </w:rPr>
      </w:pPr>
    </w:p>
    <w:p w14:paraId="3D89C7B8" w14:textId="39E3FDE6" w:rsidR="009A21DB" w:rsidRDefault="009A21DB" w:rsidP="00CD3002">
      <w:pPr>
        <w:rPr>
          <w:kern w:val="28"/>
          <w:lang w:eastAsia="zh-CN"/>
        </w:rPr>
      </w:pPr>
    </w:p>
    <w:p w14:paraId="7A90305A" w14:textId="01160A8D" w:rsidR="00A86456" w:rsidRDefault="00A86456" w:rsidP="00CD3002">
      <w:pPr>
        <w:rPr>
          <w:kern w:val="28"/>
          <w:lang w:eastAsia="zh-CN"/>
        </w:rPr>
      </w:pPr>
    </w:p>
    <w:p w14:paraId="459F62EB" w14:textId="49E59CCA" w:rsidR="0038012A" w:rsidRDefault="0038012A">
      <w:pPr>
        <w:spacing w:after="0"/>
        <w:rPr>
          <w:kern w:val="28"/>
          <w:lang w:eastAsia="zh-CN"/>
        </w:rPr>
      </w:pPr>
      <w:r>
        <w:rPr>
          <w:kern w:val="28"/>
          <w:lang w:eastAsia="zh-CN"/>
        </w:rPr>
        <w:br w:type="page"/>
      </w:r>
    </w:p>
    <w:p w14:paraId="2E4A0513" w14:textId="77777777" w:rsidR="0038012A" w:rsidRDefault="0038012A" w:rsidP="00CD3002">
      <w:pPr>
        <w:rPr>
          <w:kern w:val="28"/>
          <w:lang w:eastAsia="zh-CN"/>
        </w:rPr>
        <w:sectPr w:rsidR="0038012A" w:rsidSect="0069174A">
          <w:footnotePr>
            <w:numRestart w:val="eachSect"/>
          </w:footnotePr>
          <w:pgSz w:w="11907" w:h="16840"/>
          <w:pgMar w:top="1531" w:right="850" w:bottom="1134" w:left="1134" w:header="680" w:footer="340" w:gutter="0"/>
          <w:cols w:space="720"/>
          <w:formProt w:val="0"/>
          <w:docGrid w:linePitch="272"/>
        </w:sectPr>
      </w:pPr>
    </w:p>
    <w:p w14:paraId="71977D57" w14:textId="3D800C46" w:rsidR="0038012A" w:rsidRDefault="0038012A" w:rsidP="0038012A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 Start of XnAP ASN.1 Changes ///////////////////////////////////////////////</w:t>
      </w:r>
    </w:p>
    <w:p w14:paraId="089E675C" w14:textId="77777777" w:rsidR="00303410" w:rsidRDefault="00303410" w:rsidP="00303410">
      <w:pPr>
        <w:rPr>
          <w:kern w:val="28"/>
          <w:lang w:eastAsia="zh-CN"/>
        </w:rPr>
      </w:pPr>
    </w:p>
    <w:p w14:paraId="3FEFDA43" w14:textId="516BAD8A" w:rsidR="00303410" w:rsidRDefault="00303410" w:rsidP="00303410">
      <w:pPr>
        <w:rPr>
          <w:rFonts w:ascii="Courier New" w:hAnsi="Courier New" w:cs="Courier New"/>
          <w:kern w:val="28"/>
          <w:sz w:val="16"/>
          <w:szCs w:val="16"/>
          <w:lang w:eastAsia="zh-CN"/>
        </w:rPr>
      </w:pPr>
      <w:r w:rsidRPr="001E1D78">
        <w:rPr>
          <w:rFonts w:ascii="Courier New" w:hAnsi="Courier New" w:cs="Courier New"/>
          <w:kern w:val="28"/>
          <w:sz w:val="16"/>
          <w:szCs w:val="16"/>
          <w:lang w:eastAsia="zh-CN"/>
        </w:rPr>
        <w:t>--- 9.3.</w:t>
      </w:r>
      <w:r w:rsidR="00222A6C">
        <w:rPr>
          <w:rFonts w:ascii="Courier New" w:hAnsi="Courier New" w:cs="Courier New"/>
          <w:kern w:val="28"/>
          <w:sz w:val="16"/>
          <w:szCs w:val="16"/>
          <w:lang w:eastAsia="zh-CN"/>
        </w:rPr>
        <w:t>3</w:t>
      </w:r>
      <w:r w:rsidRPr="001E1D78">
        <w:rPr>
          <w:rFonts w:ascii="Courier New" w:hAnsi="Courier New" w:cs="Courier New"/>
          <w:kern w:val="28"/>
          <w:sz w:val="16"/>
          <w:szCs w:val="16"/>
          <w:lang w:eastAsia="zh-CN"/>
        </w:rPr>
        <w:tab/>
      </w:r>
      <w:r w:rsidR="00D86BFB" w:rsidRPr="00D86BFB">
        <w:rPr>
          <w:rFonts w:ascii="Courier New" w:hAnsi="Courier New" w:cs="Courier New"/>
          <w:kern w:val="28"/>
          <w:sz w:val="16"/>
          <w:szCs w:val="16"/>
          <w:lang w:eastAsia="zh-CN"/>
        </w:rPr>
        <w:t>Elementary Procedure Definitions</w:t>
      </w:r>
    </w:p>
    <w:p w14:paraId="2AED616C" w14:textId="6FBF415A" w:rsidR="00E25126" w:rsidRDefault="00E25126" w:rsidP="00303410">
      <w:pPr>
        <w:rPr>
          <w:rFonts w:ascii="Courier New" w:hAnsi="Courier New" w:cs="Courier New"/>
          <w:kern w:val="28"/>
          <w:sz w:val="16"/>
          <w:szCs w:val="16"/>
          <w:lang w:eastAsia="zh-CN"/>
        </w:rPr>
      </w:pPr>
    </w:p>
    <w:p w14:paraId="4D9789C1" w14:textId="77777777" w:rsidR="00E25126" w:rsidRDefault="00E25126" w:rsidP="00E25126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ResourceStatusUpdate</w:t>
      </w:r>
      <w:r>
        <w:rPr>
          <w:snapToGrid w:val="0"/>
        </w:rPr>
        <w:t>,</w:t>
      </w:r>
    </w:p>
    <w:p w14:paraId="498C9511" w14:textId="77777777" w:rsidR="00E25126" w:rsidRPr="00F35F02" w:rsidRDefault="00E25126" w:rsidP="00E25126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Request,</w:t>
      </w:r>
    </w:p>
    <w:p w14:paraId="313F92DB" w14:textId="77777777" w:rsidR="00E25126" w:rsidRPr="00F35F02" w:rsidRDefault="00E25126" w:rsidP="00E25126">
      <w:pPr>
        <w:pStyle w:val="PL"/>
        <w:rPr>
          <w:snapToGrid w:val="0"/>
        </w:rPr>
      </w:pPr>
      <w:r>
        <w:rPr>
          <w:snapToGrid w:val="0"/>
        </w:rPr>
        <w:tab/>
        <w:t>MobilityChangeAcknowledge</w:t>
      </w:r>
      <w:r w:rsidRPr="00F35F02">
        <w:rPr>
          <w:snapToGrid w:val="0"/>
        </w:rPr>
        <w:t>,</w:t>
      </w:r>
    </w:p>
    <w:p w14:paraId="6EF1A1B0" w14:textId="77777777" w:rsidR="00E25126" w:rsidRDefault="00E25126" w:rsidP="00E25126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Failure</w:t>
      </w:r>
      <w:r>
        <w:rPr>
          <w:snapToGrid w:val="0"/>
        </w:rPr>
        <w:t>,</w:t>
      </w:r>
    </w:p>
    <w:p w14:paraId="46D4DDBD" w14:textId="76D4F57D" w:rsidR="00E25126" w:rsidRDefault="00E25126" w:rsidP="00E25126">
      <w:pPr>
        <w:pStyle w:val="PL"/>
        <w:rPr>
          <w:ins w:id="1079" w:author="Ericsson User" w:date="2022-01-05T22:52:00Z"/>
          <w:snapToGrid w:val="0"/>
        </w:rPr>
      </w:pPr>
      <w:bookmarkStart w:id="1080" w:name="OLE_LINK124"/>
      <w:r>
        <w:rPr>
          <w:snapToGrid w:val="0"/>
        </w:rPr>
        <w:tab/>
        <w:t>AccessAndMobilityIndication</w:t>
      </w:r>
      <w:bookmarkEnd w:id="1080"/>
      <w:ins w:id="1081" w:author="Ericsson User" w:date="2022-01-05T22:52:00Z">
        <w:r w:rsidR="005F6247">
          <w:rPr>
            <w:snapToGrid w:val="0"/>
          </w:rPr>
          <w:t>,</w:t>
        </w:r>
      </w:ins>
    </w:p>
    <w:p w14:paraId="62DAB74A" w14:textId="7BBE6B1C" w:rsidR="005F6247" w:rsidRDefault="005F6247" w:rsidP="00E25126">
      <w:pPr>
        <w:pStyle w:val="PL"/>
        <w:rPr>
          <w:ins w:id="1082" w:author="Ericsson User" w:date="2022-01-05T22:53:00Z"/>
          <w:noProof w:val="0"/>
          <w:snapToGrid w:val="0"/>
        </w:rPr>
      </w:pPr>
      <w:ins w:id="1083" w:author="Ericsson User" w:date="2022-01-05T22:52:00Z">
        <w:r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MeasurementTransfer</w:t>
        </w:r>
        <w:r w:rsidRPr="00F35F02">
          <w:rPr>
            <w:noProof w:val="0"/>
            <w:snapToGrid w:val="0"/>
          </w:rPr>
          <w:t>Request</w:t>
        </w:r>
      </w:ins>
      <w:proofErr w:type="spellEnd"/>
      <w:ins w:id="1084" w:author="Ericsson User" w:date="2022-01-05T22:53:00Z">
        <w:r>
          <w:rPr>
            <w:noProof w:val="0"/>
            <w:snapToGrid w:val="0"/>
          </w:rPr>
          <w:t>,</w:t>
        </w:r>
      </w:ins>
    </w:p>
    <w:p w14:paraId="532001CA" w14:textId="611D7186" w:rsidR="005F6247" w:rsidRDefault="005F6247" w:rsidP="00E25126">
      <w:pPr>
        <w:pStyle w:val="PL"/>
        <w:rPr>
          <w:ins w:id="1085" w:author="Ericsson User" w:date="2022-01-05T22:53:00Z"/>
          <w:noProof w:val="0"/>
          <w:snapToGrid w:val="0"/>
        </w:rPr>
      </w:pPr>
      <w:ins w:id="1086" w:author="Ericsson User" w:date="2022-01-05T22:5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MeasurementTransfer</w:t>
        </w:r>
        <w:r w:rsidRPr="00F35F02">
          <w:rPr>
            <w:noProof w:val="0"/>
            <w:snapToGrid w:val="0"/>
          </w:rPr>
          <w:t>Response</w:t>
        </w:r>
        <w:proofErr w:type="spellEnd"/>
        <w:r>
          <w:rPr>
            <w:noProof w:val="0"/>
            <w:snapToGrid w:val="0"/>
          </w:rPr>
          <w:t>,</w:t>
        </w:r>
      </w:ins>
    </w:p>
    <w:p w14:paraId="419905B6" w14:textId="6B419D2F" w:rsidR="005F6247" w:rsidRDefault="005F6247" w:rsidP="00E25126">
      <w:pPr>
        <w:pStyle w:val="PL"/>
        <w:rPr>
          <w:ins w:id="1087" w:author="Ericsson User" w:date="2022-01-05T22:53:00Z"/>
          <w:noProof w:val="0"/>
          <w:snapToGrid w:val="0"/>
        </w:rPr>
      </w:pPr>
      <w:ins w:id="1088" w:author="Ericsson User" w:date="2022-01-05T22:5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MeasurementTransfer</w:t>
        </w:r>
        <w:r w:rsidRPr="00F35F02">
          <w:rPr>
            <w:noProof w:val="0"/>
            <w:snapToGrid w:val="0"/>
          </w:rPr>
          <w:t>Failure</w:t>
        </w:r>
        <w:proofErr w:type="spellEnd"/>
        <w:r>
          <w:rPr>
            <w:noProof w:val="0"/>
            <w:snapToGrid w:val="0"/>
          </w:rPr>
          <w:t>,</w:t>
        </w:r>
      </w:ins>
    </w:p>
    <w:p w14:paraId="4F38019E" w14:textId="45CC9330" w:rsidR="005F6247" w:rsidRDefault="005F6247" w:rsidP="00E25126">
      <w:pPr>
        <w:pStyle w:val="PL"/>
        <w:rPr>
          <w:snapToGrid w:val="0"/>
        </w:rPr>
      </w:pPr>
      <w:ins w:id="1089" w:author="Ericsson User" w:date="2022-01-05T22:5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MeasurementTransfer</w:t>
        </w:r>
        <w:r w:rsidRPr="00F35F02">
          <w:rPr>
            <w:noProof w:val="0"/>
            <w:snapToGrid w:val="0"/>
          </w:rPr>
          <w:t>Update</w:t>
        </w:r>
      </w:ins>
      <w:proofErr w:type="spellEnd"/>
    </w:p>
    <w:p w14:paraId="6F4B7ECA" w14:textId="77777777" w:rsidR="00E25126" w:rsidRDefault="00E25126" w:rsidP="00E25126">
      <w:pPr>
        <w:pStyle w:val="PL"/>
        <w:rPr>
          <w:snapToGrid w:val="0"/>
        </w:rPr>
      </w:pPr>
    </w:p>
    <w:p w14:paraId="3E4BF123" w14:textId="77777777" w:rsidR="00E25126" w:rsidRPr="00FD0425" w:rsidRDefault="00E25126" w:rsidP="00E25126">
      <w:pPr>
        <w:pStyle w:val="PL"/>
        <w:rPr>
          <w:snapToGrid w:val="0"/>
        </w:rPr>
      </w:pPr>
    </w:p>
    <w:p w14:paraId="026E98F8" w14:textId="77777777" w:rsidR="00E25126" w:rsidRPr="00FD0425" w:rsidRDefault="00E25126" w:rsidP="00E25126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173B00B9" w14:textId="77777777" w:rsidR="00E25126" w:rsidRPr="001E1D78" w:rsidRDefault="00E25126" w:rsidP="00303410">
      <w:pPr>
        <w:rPr>
          <w:rFonts w:ascii="Courier New" w:hAnsi="Courier New" w:cs="Courier New"/>
          <w:kern w:val="28"/>
          <w:sz w:val="16"/>
          <w:szCs w:val="16"/>
          <w:lang w:eastAsia="zh-CN"/>
        </w:rPr>
      </w:pPr>
    </w:p>
    <w:p w14:paraId="51CFBCAA" w14:textId="7F4483D5" w:rsidR="00303410" w:rsidRDefault="00303410" w:rsidP="00CD3002">
      <w:pPr>
        <w:rPr>
          <w:kern w:val="28"/>
          <w:lang w:eastAsia="zh-CN"/>
        </w:rPr>
      </w:pPr>
    </w:p>
    <w:p w14:paraId="402C7715" w14:textId="77777777" w:rsidR="00E25126" w:rsidRDefault="00E25126" w:rsidP="00E25126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XnAP ASN.1 Change ////////////////////////////////////////////////////</w:t>
      </w:r>
    </w:p>
    <w:p w14:paraId="0288452A" w14:textId="77777777" w:rsidR="00317144" w:rsidRPr="00FD0425" w:rsidRDefault="00317144" w:rsidP="00317144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40D20073" w14:textId="77777777" w:rsidR="00317144" w:rsidRPr="00F35F02" w:rsidRDefault="00317144" w:rsidP="00317144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53680B5A" w14:textId="77777777" w:rsidR="00317144" w:rsidRDefault="00317144" w:rsidP="00317144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598868CA" w14:textId="77777777" w:rsidR="00317144" w:rsidRPr="00F35F02" w:rsidRDefault="00317144" w:rsidP="00317144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6128F934" w14:textId="77777777" w:rsidR="00317144" w:rsidRDefault="00317144" w:rsidP="00317144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7BED2856" w14:textId="77777777" w:rsidR="00317144" w:rsidRPr="00F35F02" w:rsidRDefault="00317144" w:rsidP="00317144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54317363" w14:textId="4AAB568A" w:rsidR="00317144" w:rsidRDefault="00317144" w:rsidP="00317144">
      <w:pPr>
        <w:pStyle w:val="PL"/>
        <w:rPr>
          <w:ins w:id="1090" w:author="Ericsson User" w:date="2022-01-05T22:51:00Z"/>
          <w:snapToGrid w:val="0"/>
        </w:rPr>
      </w:pPr>
      <w:r>
        <w:rPr>
          <w:snapToGrid w:val="0"/>
        </w:rPr>
        <w:tab/>
        <w:t>id-accessAndMobilityIndication</w:t>
      </w:r>
      <w:ins w:id="1091" w:author="Ericsson User" w:date="2022-01-05T22:51:00Z">
        <w:r w:rsidR="00EF6CCE">
          <w:rPr>
            <w:snapToGrid w:val="0"/>
          </w:rPr>
          <w:t>,</w:t>
        </w:r>
      </w:ins>
    </w:p>
    <w:p w14:paraId="5114DCA3" w14:textId="39CF33F7" w:rsidR="00133D92" w:rsidRDefault="00EF6CCE" w:rsidP="00133D92">
      <w:pPr>
        <w:pStyle w:val="PL"/>
        <w:rPr>
          <w:ins w:id="1092" w:author="Ericsson User" w:date="2022-01-05T22:52:00Z"/>
          <w:noProof w:val="0"/>
          <w:snapToGrid w:val="0"/>
        </w:rPr>
      </w:pPr>
      <w:ins w:id="1093" w:author="Ericsson User" w:date="2022-01-05T22:51:00Z">
        <w:r>
          <w:rPr>
            <w:snapToGrid w:val="0"/>
          </w:rPr>
          <w:tab/>
        </w:r>
      </w:ins>
      <w:ins w:id="1094" w:author="Ericsson User" w:date="2022-01-05T22:52:00Z">
        <w:r w:rsidR="00133D92" w:rsidRPr="00F35F02">
          <w:rPr>
            <w:noProof w:val="0"/>
            <w:snapToGrid w:val="0"/>
          </w:rPr>
          <w:t>id-</w:t>
        </w:r>
        <w:proofErr w:type="spellStart"/>
        <w:r w:rsidR="00133D92">
          <w:rPr>
            <w:noProof w:val="0"/>
            <w:snapToGrid w:val="0"/>
          </w:rPr>
          <w:t>measurementTransfer</w:t>
        </w:r>
        <w:r w:rsidR="00133D92" w:rsidRPr="00F35F02">
          <w:rPr>
            <w:noProof w:val="0"/>
            <w:snapToGrid w:val="0"/>
          </w:rPr>
          <w:t>ReportingInitiation</w:t>
        </w:r>
        <w:proofErr w:type="spellEnd"/>
        <w:r w:rsidR="00133D92">
          <w:rPr>
            <w:noProof w:val="0"/>
            <w:snapToGrid w:val="0"/>
          </w:rPr>
          <w:t>,</w:t>
        </w:r>
      </w:ins>
    </w:p>
    <w:p w14:paraId="28613800" w14:textId="209B700F" w:rsidR="00133D92" w:rsidRPr="00FD0425" w:rsidRDefault="00133D92" w:rsidP="00133D92">
      <w:pPr>
        <w:pStyle w:val="PL"/>
        <w:rPr>
          <w:ins w:id="1095" w:author="Ericsson User" w:date="2022-01-05T22:52:00Z"/>
          <w:snapToGrid w:val="0"/>
        </w:rPr>
      </w:pPr>
      <w:ins w:id="1096" w:author="Ericsson User" w:date="2022-01-05T22:52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measurementTransfer</w:t>
        </w:r>
        <w:r w:rsidRPr="00F35F02">
          <w:rPr>
            <w:noProof w:val="0"/>
            <w:snapToGrid w:val="0"/>
          </w:rPr>
          <w:t>Reporting</w:t>
        </w:r>
        <w:proofErr w:type="spellEnd"/>
      </w:ins>
    </w:p>
    <w:p w14:paraId="2A23B677" w14:textId="34AE2939" w:rsidR="00EF6CCE" w:rsidRDefault="00EF6CCE" w:rsidP="00317144">
      <w:pPr>
        <w:pStyle w:val="PL"/>
        <w:rPr>
          <w:snapToGrid w:val="0"/>
        </w:rPr>
      </w:pPr>
    </w:p>
    <w:p w14:paraId="08247875" w14:textId="77777777" w:rsidR="00317144" w:rsidRPr="00FD0425" w:rsidRDefault="00317144" w:rsidP="00317144">
      <w:pPr>
        <w:pStyle w:val="PL"/>
        <w:rPr>
          <w:snapToGrid w:val="0"/>
        </w:rPr>
      </w:pPr>
    </w:p>
    <w:p w14:paraId="7A2DCBA9" w14:textId="77777777" w:rsidR="00317144" w:rsidRPr="00FD0425" w:rsidRDefault="00317144" w:rsidP="0031714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28284AF" w14:textId="1B32F194" w:rsidR="00E25126" w:rsidRDefault="00E25126" w:rsidP="00CD3002">
      <w:pPr>
        <w:rPr>
          <w:kern w:val="28"/>
          <w:lang w:eastAsia="zh-CN"/>
        </w:rPr>
      </w:pPr>
    </w:p>
    <w:p w14:paraId="6BB1FF92" w14:textId="77777777" w:rsidR="00743F12" w:rsidRDefault="00743F12" w:rsidP="00743F12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XnAP ASN.1 Change ////////////////////////////////////////////////////</w:t>
      </w:r>
    </w:p>
    <w:p w14:paraId="0C6A7909" w14:textId="26A671D0" w:rsidR="00743F12" w:rsidRDefault="00743F12" w:rsidP="00CD3002">
      <w:pPr>
        <w:rPr>
          <w:kern w:val="28"/>
          <w:lang w:eastAsia="zh-CN"/>
        </w:rPr>
      </w:pPr>
    </w:p>
    <w:p w14:paraId="11060ED7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7411B1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D786FE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3A62BA5B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94071A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E16CAD" w14:textId="77777777" w:rsidR="00134C73" w:rsidRPr="00FD0425" w:rsidRDefault="00134C73" w:rsidP="00134C73">
      <w:pPr>
        <w:pStyle w:val="PL"/>
        <w:rPr>
          <w:snapToGrid w:val="0"/>
        </w:rPr>
      </w:pPr>
    </w:p>
    <w:p w14:paraId="201308FC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154C60C0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E2857E1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5CC01A12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B4FB61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1CA615" w14:textId="77777777" w:rsidR="00134C73" w:rsidRPr="00FD0425" w:rsidRDefault="00134C73" w:rsidP="00134C73">
      <w:pPr>
        <w:pStyle w:val="PL"/>
        <w:rPr>
          <w:snapToGrid w:val="0"/>
        </w:rPr>
      </w:pPr>
    </w:p>
    <w:p w14:paraId="481C5868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02787363" w14:textId="77777777" w:rsidR="00134C73" w:rsidRPr="00FD0425" w:rsidRDefault="00134C73" w:rsidP="00134C73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1EF5C21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6AE3C8D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555C08B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55C86DBC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0526ABF4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79F5D46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7CA11A8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E1441F6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A332B73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8168D47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436C6F7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47BDA56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E73B83C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86FA8F7" w14:textId="77777777" w:rsidR="00134C73" w:rsidRDefault="00134C73" w:rsidP="00134C7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EB1FD65" w14:textId="08EBACB7" w:rsidR="00134C73" w:rsidRDefault="00134C73" w:rsidP="00134C73">
      <w:pPr>
        <w:pStyle w:val="PL"/>
        <w:rPr>
          <w:ins w:id="1097" w:author="Ericsson User" w:date="2022-01-05T22:55:00Z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1098" w:author="Ericsson User" w:date="2022-01-05T22:55:00Z">
        <w:r>
          <w:rPr>
            <w:noProof w:val="0"/>
            <w:snapToGrid w:val="0"/>
          </w:rPr>
          <w:t>|</w:t>
        </w:r>
      </w:ins>
      <w:del w:id="1099" w:author="Ericsson User" w:date="2022-01-05T22:55:00Z">
        <w:r w:rsidRPr="00FD0425" w:rsidDel="00134C73">
          <w:rPr>
            <w:snapToGrid w:val="0"/>
          </w:rPr>
          <w:delText>,</w:delText>
        </w:r>
      </w:del>
    </w:p>
    <w:p w14:paraId="544D9D01" w14:textId="7130219E" w:rsidR="00134C73" w:rsidRPr="00FD0425" w:rsidRDefault="00134C73" w:rsidP="00134C73">
      <w:pPr>
        <w:pStyle w:val="PL"/>
        <w:rPr>
          <w:snapToGrid w:val="0"/>
        </w:rPr>
      </w:pPr>
      <w:ins w:id="1100" w:author="Ericsson User" w:date="2022-01-05T22:55:00Z">
        <w:r>
          <w:rPr>
            <w:snapToGrid w:val="0"/>
          </w:rPr>
          <w:tab/>
        </w:r>
      </w:ins>
      <w:proofErr w:type="spellStart"/>
      <w:ins w:id="1101" w:author="Ericsson User" w:date="2022-01-05T22:56:00Z">
        <w:r w:rsidR="00EB10BF">
          <w:rPr>
            <w:noProof w:val="0"/>
            <w:snapToGrid w:val="0"/>
          </w:rPr>
          <w:t>measurementTransfer</w:t>
        </w:r>
        <w:r w:rsidR="00EB10BF" w:rsidRPr="00F35F02">
          <w:rPr>
            <w:noProof w:val="0"/>
            <w:snapToGrid w:val="0"/>
          </w:rPr>
          <w:t>ReportingInitiation</w:t>
        </w:r>
        <w:proofErr w:type="spellEnd"/>
        <w:r w:rsidR="00EB10BF">
          <w:rPr>
            <w:noProof w:val="0"/>
            <w:snapToGrid w:val="0"/>
          </w:rPr>
          <w:tab/>
        </w:r>
        <w:r w:rsidR="00EB10BF">
          <w:rPr>
            <w:noProof w:val="0"/>
            <w:snapToGrid w:val="0"/>
          </w:rPr>
          <w:tab/>
        </w:r>
        <w:r w:rsidR="00EB10BF">
          <w:rPr>
            <w:noProof w:val="0"/>
            <w:snapToGrid w:val="0"/>
          </w:rPr>
          <w:tab/>
        </w:r>
        <w:r w:rsidR="00EB10BF">
          <w:rPr>
            <w:noProof w:val="0"/>
            <w:snapToGrid w:val="0"/>
          </w:rPr>
          <w:tab/>
        </w:r>
        <w:r w:rsidR="00EB10BF">
          <w:rPr>
            <w:noProof w:val="0"/>
            <w:snapToGrid w:val="0"/>
          </w:rPr>
          <w:tab/>
          <w:t>,</w:t>
        </w:r>
      </w:ins>
    </w:p>
    <w:p w14:paraId="1D52FA96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641FBE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2267EF" w14:textId="77777777" w:rsidR="00134C73" w:rsidRPr="00FD0425" w:rsidRDefault="00134C73" w:rsidP="00134C73">
      <w:pPr>
        <w:pStyle w:val="PL"/>
        <w:rPr>
          <w:snapToGrid w:val="0"/>
        </w:rPr>
      </w:pPr>
    </w:p>
    <w:p w14:paraId="59FA003C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66E7D16B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659DB9F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04B563A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537C564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9C4A65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1DEDFF4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E42769E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6CD8995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623C81D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5C0AFBD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C22D021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E978689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6111C0B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6DCFE1" w14:textId="77777777" w:rsidR="00134C73" w:rsidRPr="00FD0425" w:rsidRDefault="00134C73" w:rsidP="00134C7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deactivateTrace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54CCA435" w14:textId="77777777" w:rsidR="00134C73" w:rsidRPr="00565901" w:rsidRDefault="00134C73" w:rsidP="00134C7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traceStart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49C46B4E" w14:textId="77777777" w:rsidR="00134C73" w:rsidRPr="00565901" w:rsidRDefault="00134C73" w:rsidP="00134C73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handoverSuccess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0F557850" w14:textId="77777777" w:rsidR="00134C73" w:rsidRPr="00565901" w:rsidRDefault="00134C73" w:rsidP="00134C73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conditionalHandoverCancel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5CF55AE5" w14:textId="77777777" w:rsidR="00134C73" w:rsidRPr="00565901" w:rsidRDefault="00134C73" w:rsidP="00134C73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</w:r>
      <w:proofErr w:type="spellStart"/>
      <w:r w:rsidRPr="00BC0261">
        <w:rPr>
          <w:noProof w:val="0"/>
          <w:snapToGrid w:val="0"/>
        </w:rPr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proofErr w:type="spellEnd"/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4BACE81F" w14:textId="77777777" w:rsidR="00134C73" w:rsidRPr="00F35F02" w:rsidRDefault="00134C73" w:rsidP="00134C7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4351BA70" w14:textId="77777777" w:rsidR="00134C73" w:rsidRPr="00F35F02" w:rsidRDefault="00134C73" w:rsidP="00134C7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handoverReport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316A37F9" w14:textId="77777777" w:rsidR="00134C73" w:rsidRDefault="00134C73" w:rsidP="00134C73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52F22AC4" w14:textId="58389534" w:rsidR="00134C73" w:rsidRDefault="00134C73" w:rsidP="00134C73">
      <w:pPr>
        <w:pStyle w:val="PL"/>
        <w:rPr>
          <w:ins w:id="1102" w:author="Ericsson User" w:date="2022-01-05T22:56:00Z"/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1103" w:author="Ericsson User" w:date="2022-01-05T22:56:00Z">
        <w:r w:rsidR="00EB10BF">
          <w:rPr>
            <w:rFonts w:eastAsia="DengXian"/>
            <w:snapToGrid w:val="0"/>
            <w:lang w:eastAsia="zh-CN"/>
          </w:rPr>
          <w:t>|</w:t>
        </w:r>
      </w:ins>
      <w:del w:id="1104" w:author="Ericsson User" w:date="2022-01-05T22:56:00Z">
        <w:r w:rsidRPr="00FD0425" w:rsidDel="00EB10BF">
          <w:rPr>
            <w:rFonts w:eastAsia="DengXian"/>
            <w:snapToGrid w:val="0"/>
            <w:lang w:eastAsia="zh-CN"/>
          </w:rPr>
          <w:delText>,</w:delText>
        </w:r>
      </w:del>
    </w:p>
    <w:p w14:paraId="0DC0C2E3" w14:textId="5AD57E0B" w:rsidR="00EB10BF" w:rsidRPr="00FD0425" w:rsidRDefault="00EB10BF" w:rsidP="00134C73">
      <w:pPr>
        <w:pStyle w:val="PL"/>
        <w:rPr>
          <w:snapToGrid w:val="0"/>
        </w:rPr>
      </w:pPr>
      <w:ins w:id="1105" w:author="Ericsson User" w:date="2022-01-05T22:56:00Z">
        <w:r>
          <w:rPr>
            <w:rFonts w:eastAsia="DengXian"/>
            <w:snapToGrid w:val="0"/>
            <w:lang w:eastAsia="zh-CN"/>
          </w:rPr>
          <w:tab/>
        </w:r>
        <w:proofErr w:type="spellStart"/>
        <w:r w:rsidR="007C63D2">
          <w:rPr>
            <w:noProof w:val="0"/>
            <w:snapToGrid w:val="0"/>
          </w:rPr>
          <w:t>measurementTransfer</w:t>
        </w:r>
        <w:r w:rsidR="007C63D2" w:rsidRPr="00F35F02">
          <w:rPr>
            <w:noProof w:val="0"/>
            <w:snapToGrid w:val="0"/>
          </w:rPr>
          <w:t>Reporting</w:t>
        </w:r>
        <w:proofErr w:type="spellEnd"/>
        <w:r w:rsidR="007C63D2">
          <w:rPr>
            <w:noProof w:val="0"/>
            <w:snapToGrid w:val="0"/>
          </w:rPr>
          <w:tab/>
        </w:r>
        <w:r w:rsidR="007C63D2">
          <w:rPr>
            <w:noProof w:val="0"/>
            <w:snapToGrid w:val="0"/>
          </w:rPr>
          <w:tab/>
        </w:r>
        <w:r w:rsidR="007C63D2">
          <w:rPr>
            <w:noProof w:val="0"/>
            <w:snapToGrid w:val="0"/>
          </w:rPr>
          <w:tab/>
          <w:t>,</w:t>
        </w:r>
      </w:ins>
    </w:p>
    <w:p w14:paraId="2F5F7CD7" w14:textId="77777777" w:rsidR="00134C73" w:rsidRPr="00FD0425" w:rsidRDefault="00134C73" w:rsidP="00134C73">
      <w:pPr>
        <w:pStyle w:val="PL"/>
      </w:pPr>
      <w:r w:rsidRPr="00FD0425">
        <w:rPr>
          <w:snapToGrid w:val="0"/>
        </w:rPr>
        <w:tab/>
        <w:t>...</w:t>
      </w:r>
    </w:p>
    <w:p w14:paraId="7D452390" w14:textId="77777777" w:rsidR="00134C73" w:rsidRPr="00FD0425" w:rsidRDefault="00134C73" w:rsidP="00134C73">
      <w:pPr>
        <w:pStyle w:val="PL"/>
        <w:rPr>
          <w:snapToGrid w:val="0"/>
        </w:rPr>
      </w:pPr>
    </w:p>
    <w:p w14:paraId="607234E3" w14:textId="77777777" w:rsidR="00134C73" w:rsidRPr="00FD0425" w:rsidRDefault="00134C73" w:rsidP="00134C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68F015" w14:textId="77777777" w:rsidR="00743F12" w:rsidRDefault="00743F12" w:rsidP="00CD3002">
      <w:pPr>
        <w:rPr>
          <w:kern w:val="28"/>
          <w:lang w:eastAsia="zh-CN"/>
        </w:rPr>
      </w:pPr>
    </w:p>
    <w:p w14:paraId="1004D5F8" w14:textId="249131FC" w:rsidR="00317144" w:rsidRDefault="00317144" w:rsidP="00CD3002">
      <w:pPr>
        <w:rPr>
          <w:kern w:val="28"/>
          <w:lang w:eastAsia="zh-CN"/>
        </w:rPr>
      </w:pPr>
    </w:p>
    <w:p w14:paraId="71C8F9DF" w14:textId="77777777" w:rsidR="00317144" w:rsidRDefault="00317144" w:rsidP="00317144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XnAP ASN.1 Change ////////////////////////////////////////////////////</w:t>
      </w:r>
    </w:p>
    <w:p w14:paraId="71374E6F" w14:textId="64CBB0FB" w:rsidR="00317144" w:rsidRDefault="00317144" w:rsidP="00CD3002">
      <w:pPr>
        <w:rPr>
          <w:kern w:val="28"/>
          <w:lang w:eastAsia="zh-CN"/>
        </w:rPr>
      </w:pPr>
    </w:p>
    <w:p w14:paraId="4F0F812B" w14:textId="77777777" w:rsidR="002B57FE" w:rsidRDefault="002B57FE" w:rsidP="002B57FE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20DB3F3E" w14:textId="77777777" w:rsidR="002B57FE" w:rsidRDefault="002B57FE" w:rsidP="002B57FE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1615E13A" w14:textId="77777777" w:rsidR="002B57FE" w:rsidRDefault="002B57FE" w:rsidP="002B57F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606E2E48" w14:textId="77777777" w:rsidR="002B57FE" w:rsidRDefault="002B57FE" w:rsidP="002B57FE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DF2738B" w14:textId="77777777" w:rsidR="002B57FE" w:rsidRPr="00856CDF" w:rsidRDefault="002B57FE" w:rsidP="002B57F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479135" w14:textId="77777777" w:rsidR="002B57FE" w:rsidRPr="00C863A2" w:rsidRDefault="002B57FE" w:rsidP="002B57FE">
      <w:pPr>
        <w:pStyle w:val="PL"/>
        <w:rPr>
          <w:snapToGrid w:val="0"/>
        </w:rPr>
      </w:pPr>
    </w:p>
    <w:p w14:paraId="79D82457" w14:textId="297C0811" w:rsidR="009546BC" w:rsidRPr="00F35F02" w:rsidRDefault="002B57FE" w:rsidP="009546BC">
      <w:pPr>
        <w:pStyle w:val="PL"/>
        <w:spacing w:line="0" w:lineRule="atLeast"/>
        <w:rPr>
          <w:ins w:id="1106" w:author="Ericsson User" w:date="2022-01-05T22:43:00Z"/>
          <w:noProof w:val="0"/>
          <w:snapToGrid w:val="0"/>
        </w:rPr>
      </w:pPr>
      <w:proofErr w:type="spellStart"/>
      <w:ins w:id="1107" w:author="Ericsson User" w:date="2022-01-05T22:45:00Z">
        <w:r>
          <w:rPr>
            <w:noProof w:val="0"/>
            <w:snapToGrid w:val="0"/>
          </w:rPr>
          <w:t>measurementTransfer</w:t>
        </w:r>
      </w:ins>
      <w:ins w:id="1108" w:author="Ericsson User" w:date="2022-01-05T22:43:00Z">
        <w:r w:rsidR="009546BC" w:rsidRPr="00F35F02">
          <w:rPr>
            <w:noProof w:val="0"/>
            <w:snapToGrid w:val="0"/>
          </w:rPr>
          <w:t>ReportingInitiation</w:t>
        </w:r>
        <w:proofErr w:type="spellEnd"/>
        <w:r w:rsidR="009546BC" w:rsidRPr="00F35F02">
          <w:rPr>
            <w:noProof w:val="0"/>
            <w:snapToGrid w:val="0"/>
          </w:rPr>
          <w:tab/>
          <w:t>XNAP-ELEMENTARY-PROCEDURE ::= {</w:t>
        </w:r>
      </w:ins>
    </w:p>
    <w:p w14:paraId="73F70740" w14:textId="3E2E5427" w:rsidR="009546BC" w:rsidRPr="00F35F02" w:rsidRDefault="009546BC" w:rsidP="009546BC">
      <w:pPr>
        <w:pStyle w:val="PL"/>
        <w:spacing w:line="0" w:lineRule="atLeast"/>
        <w:rPr>
          <w:ins w:id="1109" w:author="Ericsson User" w:date="2022-01-05T22:43:00Z"/>
          <w:noProof w:val="0"/>
          <w:snapToGrid w:val="0"/>
        </w:rPr>
      </w:pPr>
      <w:ins w:id="1110" w:author="Ericsson User" w:date="2022-01-05T22:43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</w:ins>
      <w:proofErr w:type="spellStart"/>
      <w:ins w:id="1111" w:author="Ericsson User" w:date="2022-01-05T22:45:00Z">
        <w:r w:rsidR="002B57FE">
          <w:rPr>
            <w:noProof w:val="0"/>
            <w:snapToGrid w:val="0"/>
          </w:rPr>
          <w:t>MeasurementTran</w:t>
        </w:r>
      </w:ins>
      <w:ins w:id="1112" w:author="Ericsson User" w:date="2022-01-05T22:46:00Z">
        <w:r w:rsidR="004947DE">
          <w:rPr>
            <w:noProof w:val="0"/>
            <w:snapToGrid w:val="0"/>
          </w:rPr>
          <w:t>s</w:t>
        </w:r>
      </w:ins>
      <w:ins w:id="1113" w:author="Ericsson User" w:date="2022-01-05T22:45:00Z">
        <w:r w:rsidR="002B57FE">
          <w:rPr>
            <w:noProof w:val="0"/>
            <w:snapToGrid w:val="0"/>
          </w:rPr>
          <w:t>fer</w:t>
        </w:r>
      </w:ins>
      <w:ins w:id="1114" w:author="Ericsson User" w:date="2022-01-05T22:43:00Z">
        <w:r w:rsidRPr="00F35F02">
          <w:rPr>
            <w:noProof w:val="0"/>
            <w:snapToGrid w:val="0"/>
          </w:rPr>
          <w:t>Request</w:t>
        </w:r>
        <w:proofErr w:type="spellEnd"/>
      </w:ins>
    </w:p>
    <w:p w14:paraId="66DE26F2" w14:textId="04A95FCE" w:rsidR="009546BC" w:rsidRPr="00F35F02" w:rsidRDefault="009546BC" w:rsidP="009546BC">
      <w:pPr>
        <w:pStyle w:val="PL"/>
        <w:spacing w:line="0" w:lineRule="atLeast"/>
        <w:rPr>
          <w:ins w:id="1115" w:author="Ericsson User" w:date="2022-01-05T22:43:00Z"/>
          <w:noProof w:val="0"/>
          <w:snapToGrid w:val="0"/>
        </w:rPr>
      </w:pPr>
      <w:ins w:id="1116" w:author="Ericsson User" w:date="2022-01-05T22:43:00Z">
        <w:r w:rsidRPr="00F35F02">
          <w:rPr>
            <w:noProof w:val="0"/>
            <w:snapToGrid w:val="0"/>
          </w:rPr>
          <w:tab/>
          <w:t>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</w:ins>
      <w:proofErr w:type="spellStart"/>
      <w:ins w:id="1117" w:author="Ericsson User" w:date="2022-01-05T22:45:00Z">
        <w:r w:rsidR="002B57FE">
          <w:rPr>
            <w:noProof w:val="0"/>
            <w:snapToGrid w:val="0"/>
          </w:rPr>
          <w:t>MeasurementTran</w:t>
        </w:r>
      </w:ins>
      <w:ins w:id="1118" w:author="Ericsson User" w:date="2022-01-05T22:46:00Z">
        <w:r w:rsidR="004947DE">
          <w:rPr>
            <w:noProof w:val="0"/>
            <w:snapToGrid w:val="0"/>
          </w:rPr>
          <w:t>s</w:t>
        </w:r>
      </w:ins>
      <w:ins w:id="1119" w:author="Ericsson User" w:date="2022-01-05T22:45:00Z">
        <w:r w:rsidR="002B57FE">
          <w:rPr>
            <w:noProof w:val="0"/>
            <w:snapToGrid w:val="0"/>
          </w:rPr>
          <w:t>fer</w:t>
        </w:r>
      </w:ins>
      <w:ins w:id="1120" w:author="Ericsson User" w:date="2022-01-05T22:43:00Z">
        <w:r w:rsidRPr="00F35F02">
          <w:rPr>
            <w:noProof w:val="0"/>
            <w:snapToGrid w:val="0"/>
          </w:rPr>
          <w:t>Response</w:t>
        </w:r>
        <w:proofErr w:type="spellEnd"/>
      </w:ins>
    </w:p>
    <w:p w14:paraId="73890620" w14:textId="70CD1E00" w:rsidR="009546BC" w:rsidRPr="00F35F02" w:rsidRDefault="009546BC" w:rsidP="009546BC">
      <w:pPr>
        <w:pStyle w:val="PL"/>
        <w:tabs>
          <w:tab w:val="left" w:pos="3412"/>
          <w:tab w:val="left" w:pos="3872"/>
        </w:tabs>
        <w:spacing w:line="0" w:lineRule="atLeast"/>
        <w:rPr>
          <w:ins w:id="1121" w:author="Ericsson User" w:date="2022-01-05T22:43:00Z"/>
          <w:noProof w:val="0"/>
          <w:snapToGrid w:val="0"/>
        </w:rPr>
      </w:pPr>
      <w:ins w:id="1122" w:author="Ericsson User" w:date="2022-01-05T22:43:00Z">
        <w:r w:rsidRPr="00F35F02">
          <w:rPr>
            <w:noProof w:val="0"/>
            <w:snapToGrid w:val="0"/>
          </w:rPr>
          <w:tab/>
          <w:t>UNSUCCESSFUL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</w:ins>
      <w:proofErr w:type="spellStart"/>
      <w:ins w:id="1123" w:author="Ericsson User" w:date="2022-01-05T22:45:00Z">
        <w:r w:rsidR="002B57FE">
          <w:rPr>
            <w:noProof w:val="0"/>
            <w:snapToGrid w:val="0"/>
          </w:rPr>
          <w:t>MeasurementTran</w:t>
        </w:r>
      </w:ins>
      <w:ins w:id="1124" w:author="Ericsson User" w:date="2022-01-05T22:46:00Z">
        <w:r w:rsidR="004947DE">
          <w:rPr>
            <w:noProof w:val="0"/>
            <w:snapToGrid w:val="0"/>
          </w:rPr>
          <w:t>s</w:t>
        </w:r>
      </w:ins>
      <w:ins w:id="1125" w:author="Ericsson User" w:date="2022-01-05T22:45:00Z">
        <w:r w:rsidR="002B57FE">
          <w:rPr>
            <w:noProof w:val="0"/>
            <w:snapToGrid w:val="0"/>
          </w:rPr>
          <w:t>fer</w:t>
        </w:r>
      </w:ins>
      <w:ins w:id="1126" w:author="Ericsson User" w:date="2022-01-05T22:43:00Z">
        <w:r w:rsidRPr="00F35F02">
          <w:rPr>
            <w:noProof w:val="0"/>
            <w:snapToGrid w:val="0"/>
          </w:rPr>
          <w:t>Failure</w:t>
        </w:r>
        <w:proofErr w:type="spellEnd"/>
      </w:ins>
    </w:p>
    <w:p w14:paraId="6ABCEF43" w14:textId="0804E0BC" w:rsidR="009546BC" w:rsidRPr="00F35F02" w:rsidRDefault="009546BC" w:rsidP="009546BC">
      <w:pPr>
        <w:pStyle w:val="PL"/>
        <w:spacing w:line="0" w:lineRule="atLeast"/>
        <w:rPr>
          <w:ins w:id="1127" w:author="Ericsson User" w:date="2022-01-05T22:43:00Z"/>
          <w:noProof w:val="0"/>
          <w:snapToGrid w:val="0"/>
        </w:rPr>
      </w:pPr>
      <w:ins w:id="1128" w:author="Ericsson User" w:date="2022-01-05T22:43:00Z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</w:t>
        </w:r>
      </w:ins>
      <w:proofErr w:type="spellStart"/>
      <w:ins w:id="1129" w:author="Ericsson User" w:date="2022-01-05T22:45:00Z">
        <w:r w:rsidR="002B57FE">
          <w:rPr>
            <w:noProof w:val="0"/>
            <w:snapToGrid w:val="0"/>
          </w:rPr>
          <w:t>measurementTran</w:t>
        </w:r>
      </w:ins>
      <w:ins w:id="1130" w:author="Ericsson User" w:date="2022-01-05T22:46:00Z">
        <w:r w:rsidR="004947DE">
          <w:rPr>
            <w:noProof w:val="0"/>
            <w:snapToGrid w:val="0"/>
          </w:rPr>
          <w:t>s</w:t>
        </w:r>
      </w:ins>
      <w:ins w:id="1131" w:author="Ericsson User" w:date="2022-01-05T22:45:00Z">
        <w:r w:rsidR="002B57FE">
          <w:rPr>
            <w:noProof w:val="0"/>
            <w:snapToGrid w:val="0"/>
          </w:rPr>
          <w:t>fer</w:t>
        </w:r>
      </w:ins>
      <w:ins w:id="1132" w:author="Ericsson User" w:date="2022-01-05T22:43:00Z">
        <w:r w:rsidRPr="00F35F02">
          <w:rPr>
            <w:noProof w:val="0"/>
            <w:snapToGrid w:val="0"/>
          </w:rPr>
          <w:t>ReportingInitiation</w:t>
        </w:r>
        <w:proofErr w:type="spellEnd"/>
      </w:ins>
    </w:p>
    <w:p w14:paraId="6D33BE12" w14:textId="77777777" w:rsidR="009546BC" w:rsidRPr="00F35F02" w:rsidRDefault="009546BC" w:rsidP="009546BC">
      <w:pPr>
        <w:pStyle w:val="PL"/>
        <w:spacing w:line="0" w:lineRule="atLeast"/>
        <w:rPr>
          <w:ins w:id="1133" w:author="Ericsson User" w:date="2022-01-05T22:43:00Z"/>
          <w:noProof w:val="0"/>
          <w:snapToGrid w:val="0"/>
        </w:rPr>
      </w:pPr>
      <w:ins w:id="1134" w:author="Ericsson User" w:date="2022-01-05T22:43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reject</w:t>
        </w:r>
      </w:ins>
    </w:p>
    <w:p w14:paraId="750FA57B" w14:textId="77777777" w:rsidR="009546BC" w:rsidRPr="00F35F02" w:rsidRDefault="009546BC" w:rsidP="009546BC">
      <w:pPr>
        <w:pStyle w:val="PL"/>
        <w:spacing w:line="0" w:lineRule="atLeast"/>
        <w:rPr>
          <w:ins w:id="1135" w:author="Ericsson User" w:date="2022-01-05T22:43:00Z"/>
          <w:noProof w:val="0"/>
          <w:snapToGrid w:val="0"/>
        </w:rPr>
      </w:pPr>
      <w:ins w:id="1136" w:author="Ericsson User" w:date="2022-01-05T22:43:00Z">
        <w:r w:rsidRPr="00F35F02">
          <w:rPr>
            <w:noProof w:val="0"/>
            <w:snapToGrid w:val="0"/>
          </w:rPr>
          <w:t>}</w:t>
        </w:r>
      </w:ins>
    </w:p>
    <w:p w14:paraId="744C6414" w14:textId="77777777" w:rsidR="009546BC" w:rsidRPr="00F35F02" w:rsidRDefault="009546BC" w:rsidP="009546BC">
      <w:pPr>
        <w:pStyle w:val="PL"/>
        <w:rPr>
          <w:ins w:id="1137" w:author="Ericsson User" w:date="2022-01-05T22:43:00Z"/>
          <w:snapToGrid w:val="0"/>
        </w:rPr>
      </w:pPr>
    </w:p>
    <w:p w14:paraId="31A851F8" w14:textId="52D016EA" w:rsidR="009546BC" w:rsidRPr="00F35F02" w:rsidRDefault="007A4D61" w:rsidP="009546BC">
      <w:pPr>
        <w:pStyle w:val="PL"/>
        <w:spacing w:line="0" w:lineRule="atLeast"/>
        <w:rPr>
          <w:ins w:id="1138" w:author="Ericsson User" w:date="2022-01-05T22:43:00Z"/>
          <w:noProof w:val="0"/>
          <w:snapToGrid w:val="0"/>
        </w:rPr>
      </w:pPr>
      <w:proofErr w:type="spellStart"/>
      <w:ins w:id="1139" w:author="Ericsson User" w:date="2022-01-05T22:46:00Z">
        <w:r>
          <w:rPr>
            <w:noProof w:val="0"/>
            <w:snapToGrid w:val="0"/>
          </w:rPr>
          <w:t>measurementTran</w:t>
        </w:r>
      </w:ins>
      <w:ins w:id="1140" w:author="Ericsson User" w:date="2022-01-05T22:47:00Z">
        <w:r>
          <w:rPr>
            <w:noProof w:val="0"/>
            <w:snapToGrid w:val="0"/>
          </w:rPr>
          <w:t>s</w:t>
        </w:r>
      </w:ins>
      <w:ins w:id="1141" w:author="Ericsson User" w:date="2022-01-05T22:46:00Z">
        <w:r>
          <w:rPr>
            <w:noProof w:val="0"/>
            <w:snapToGrid w:val="0"/>
          </w:rPr>
          <w:t>fer</w:t>
        </w:r>
      </w:ins>
      <w:ins w:id="1142" w:author="Ericsson User" w:date="2022-01-05T22:43:00Z">
        <w:r w:rsidR="009546BC" w:rsidRPr="00F35F02">
          <w:rPr>
            <w:noProof w:val="0"/>
            <w:snapToGrid w:val="0"/>
          </w:rPr>
          <w:t>Reporting</w:t>
        </w:r>
        <w:proofErr w:type="spellEnd"/>
        <w:r w:rsidR="009546BC" w:rsidRPr="00F35F02">
          <w:rPr>
            <w:noProof w:val="0"/>
            <w:snapToGrid w:val="0"/>
          </w:rPr>
          <w:t xml:space="preserve"> XNAP-ELEMENTARY-PROCEDURE ::= {</w:t>
        </w:r>
      </w:ins>
    </w:p>
    <w:p w14:paraId="215D76EE" w14:textId="765A6388" w:rsidR="009546BC" w:rsidRPr="00F35F02" w:rsidRDefault="009546BC" w:rsidP="009546BC">
      <w:pPr>
        <w:pStyle w:val="PL"/>
        <w:spacing w:line="0" w:lineRule="atLeast"/>
        <w:rPr>
          <w:ins w:id="1143" w:author="Ericsson User" w:date="2022-01-05T22:43:00Z"/>
          <w:noProof w:val="0"/>
          <w:snapToGrid w:val="0"/>
        </w:rPr>
      </w:pPr>
      <w:ins w:id="1144" w:author="Ericsson User" w:date="2022-01-05T22:43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</w:ins>
      <w:proofErr w:type="spellStart"/>
      <w:ins w:id="1145" w:author="Ericsson User" w:date="2022-01-05T22:46:00Z">
        <w:r w:rsidR="004947DE">
          <w:rPr>
            <w:noProof w:val="0"/>
            <w:snapToGrid w:val="0"/>
          </w:rPr>
          <w:t>MeasurementTransfer</w:t>
        </w:r>
      </w:ins>
      <w:ins w:id="1146" w:author="Ericsson User" w:date="2022-01-05T22:43:00Z">
        <w:r w:rsidRPr="00F35F02">
          <w:rPr>
            <w:noProof w:val="0"/>
            <w:snapToGrid w:val="0"/>
          </w:rPr>
          <w:t>Update</w:t>
        </w:r>
        <w:proofErr w:type="spellEnd"/>
      </w:ins>
    </w:p>
    <w:p w14:paraId="19A84827" w14:textId="0C8F9829" w:rsidR="009546BC" w:rsidRPr="00F35F02" w:rsidRDefault="009546BC" w:rsidP="009546BC">
      <w:pPr>
        <w:pStyle w:val="PL"/>
        <w:spacing w:line="0" w:lineRule="atLeast"/>
        <w:rPr>
          <w:ins w:id="1147" w:author="Ericsson User" w:date="2022-01-05T22:43:00Z"/>
          <w:noProof w:val="0"/>
          <w:snapToGrid w:val="0"/>
        </w:rPr>
      </w:pPr>
      <w:ins w:id="1148" w:author="Ericsson User" w:date="2022-01-05T22:43:00Z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</w:t>
        </w:r>
      </w:ins>
      <w:proofErr w:type="spellStart"/>
      <w:ins w:id="1149" w:author="Ericsson User" w:date="2022-01-05T22:48:00Z">
        <w:r w:rsidR="00CB45C9">
          <w:rPr>
            <w:noProof w:val="0"/>
            <w:snapToGrid w:val="0"/>
          </w:rPr>
          <w:t>measurementTransfer</w:t>
        </w:r>
      </w:ins>
      <w:ins w:id="1150" w:author="Ericsson User" w:date="2022-01-05T22:43:00Z">
        <w:r w:rsidRPr="00F35F02">
          <w:rPr>
            <w:noProof w:val="0"/>
            <w:snapToGrid w:val="0"/>
          </w:rPr>
          <w:t>Reporting</w:t>
        </w:r>
        <w:proofErr w:type="spellEnd"/>
      </w:ins>
    </w:p>
    <w:p w14:paraId="67E4C2C7" w14:textId="77777777" w:rsidR="009546BC" w:rsidRPr="00F35F02" w:rsidRDefault="009546BC" w:rsidP="009546BC">
      <w:pPr>
        <w:pStyle w:val="PL"/>
        <w:spacing w:line="0" w:lineRule="atLeast"/>
        <w:rPr>
          <w:ins w:id="1151" w:author="Ericsson User" w:date="2022-01-05T22:43:00Z"/>
          <w:noProof w:val="0"/>
          <w:snapToGrid w:val="0"/>
        </w:rPr>
      </w:pPr>
      <w:ins w:id="1152" w:author="Ericsson User" w:date="2022-01-05T22:43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ignore</w:t>
        </w:r>
      </w:ins>
    </w:p>
    <w:p w14:paraId="4E11387D" w14:textId="77777777" w:rsidR="009546BC" w:rsidRDefault="009546BC" w:rsidP="009546BC">
      <w:pPr>
        <w:pStyle w:val="PL"/>
        <w:spacing w:line="0" w:lineRule="atLeast"/>
        <w:rPr>
          <w:ins w:id="1153" w:author="Ericsson User" w:date="2022-01-05T22:43:00Z"/>
          <w:noProof w:val="0"/>
          <w:snapToGrid w:val="0"/>
        </w:rPr>
      </w:pPr>
      <w:ins w:id="1154" w:author="Ericsson User" w:date="2022-01-05T22:43:00Z">
        <w:r w:rsidRPr="00F35F02">
          <w:rPr>
            <w:noProof w:val="0"/>
            <w:snapToGrid w:val="0"/>
          </w:rPr>
          <w:t>}</w:t>
        </w:r>
      </w:ins>
    </w:p>
    <w:p w14:paraId="78A1D5D1" w14:textId="4B54A26A" w:rsidR="009546BC" w:rsidRDefault="009546BC" w:rsidP="00CD3002">
      <w:pPr>
        <w:rPr>
          <w:kern w:val="28"/>
          <w:lang w:eastAsia="zh-CN"/>
        </w:rPr>
      </w:pPr>
    </w:p>
    <w:p w14:paraId="3A820358" w14:textId="77777777" w:rsidR="002B57FE" w:rsidRPr="00FD0425" w:rsidRDefault="002B57FE" w:rsidP="002B57FE">
      <w:pPr>
        <w:pStyle w:val="PL"/>
      </w:pPr>
      <w:r w:rsidRPr="00FD0425">
        <w:rPr>
          <w:snapToGrid w:val="0"/>
        </w:rPr>
        <w:t>END</w:t>
      </w:r>
    </w:p>
    <w:p w14:paraId="28C72874" w14:textId="77777777" w:rsidR="002B57FE" w:rsidRPr="00FD0425" w:rsidRDefault="002B57FE" w:rsidP="002B57F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8E7AA6E" w14:textId="77777777" w:rsidR="002B57FE" w:rsidRDefault="002B57FE" w:rsidP="00CD3002">
      <w:pPr>
        <w:rPr>
          <w:kern w:val="28"/>
          <w:lang w:eastAsia="zh-CN"/>
        </w:rPr>
      </w:pPr>
    </w:p>
    <w:p w14:paraId="26CBF73A" w14:textId="77777777" w:rsidR="009546BC" w:rsidRDefault="009546BC" w:rsidP="00CD3002">
      <w:pPr>
        <w:rPr>
          <w:kern w:val="28"/>
          <w:lang w:eastAsia="zh-CN"/>
        </w:rPr>
      </w:pPr>
    </w:p>
    <w:p w14:paraId="1BB541CD" w14:textId="45A2DC50" w:rsidR="00303410" w:rsidRDefault="00303410" w:rsidP="00303410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XnAP ASN.1 Change ////////////////////////////////////////////////////</w:t>
      </w:r>
    </w:p>
    <w:p w14:paraId="36A965DB" w14:textId="77777777" w:rsidR="00303410" w:rsidRDefault="00303410" w:rsidP="00CD3002">
      <w:pPr>
        <w:rPr>
          <w:kern w:val="28"/>
          <w:lang w:eastAsia="zh-CN"/>
        </w:rPr>
      </w:pPr>
    </w:p>
    <w:p w14:paraId="761EE22D" w14:textId="750B9670" w:rsidR="0038012A" w:rsidRPr="001E1D78" w:rsidRDefault="00620209" w:rsidP="00CD3002">
      <w:pPr>
        <w:rPr>
          <w:rFonts w:ascii="Courier New" w:hAnsi="Courier New" w:cs="Courier New"/>
          <w:kern w:val="28"/>
          <w:sz w:val="16"/>
          <w:szCs w:val="16"/>
          <w:lang w:eastAsia="zh-CN"/>
        </w:rPr>
      </w:pPr>
      <w:r w:rsidRPr="001E1D78">
        <w:rPr>
          <w:rFonts w:ascii="Courier New" w:hAnsi="Courier New" w:cs="Courier New"/>
          <w:kern w:val="28"/>
          <w:sz w:val="16"/>
          <w:szCs w:val="16"/>
          <w:lang w:eastAsia="zh-CN"/>
        </w:rPr>
        <w:t>--- 9.3.</w:t>
      </w:r>
      <w:r w:rsidR="001E1D78">
        <w:rPr>
          <w:rFonts w:ascii="Courier New" w:hAnsi="Courier New" w:cs="Courier New"/>
          <w:kern w:val="28"/>
          <w:sz w:val="16"/>
          <w:szCs w:val="16"/>
          <w:lang w:eastAsia="zh-CN"/>
        </w:rPr>
        <w:t>4</w:t>
      </w:r>
      <w:r w:rsidRPr="001E1D78">
        <w:rPr>
          <w:rFonts w:ascii="Courier New" w:hAnsi="Courier New" w:cs="Courier New"/>
          <w:kern w:val="28"/>
          <w:sz w:val="16"/>
          <w:szCs w:val="16"/>
          <w:lang w:eastAsia="zh-CN"/>
        </w:rPr>
        <w:tab/>
      </w:r>
      <w:r w:rsidR="00303410">
        <w:rPr>
          <w:rFonts w:ascii="Courier New" w:hAnsi="Courier New" w:cs="Courier New"/>
          <w:kern w:val="28"/>
          <w:sz w:val="16"/>
          <w:szCs w:val="16"/>
          <w:lang w:eastAsia="zh-CN"/>
        </w:rPr>
        <w:t>PDU Definitions</w:t>
      </w:r>
    </w:p>
    <w:p w14:paraId="79D56515" w14:textId="610ED411" w:rsidR="00635889" w:rsidRDefault="00635889" w:rsidP="00CD3002">
      <w:pPr>
        <w:rPr>
          <w:kern w:val="28"/>
          <w:lang w:eastAsia="zh-CN"/>
        </w:rPr>
      </w:pPr>
    </w:p>
    <w:p w14:paraId="5EE06DAD" w14:textId="77777777" w:rsidR="00AB4911" w:rsidRPr="00F35F02" w:rsidRDefault="00AB4911" w:rsidP="00AB491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62DC77F6" w14:textId="77777777" w:rsidR="00AB4911" w:rsidRPr="00F35F02" w:rsidRDefault="00AB4911" w:rsidP="00AB491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3EF30AB5" w14:textId="77777777" w:rsidR="00AB4911" w:rsidRPr="00F35F02" w:rsidRDefault="00AB4911" w:rsidP="00AB491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0CEEA2A4" w14:textId="77777777" w:rsidR="00AB4911" w:rsidRPr="00D826C0" w:rsidRDefault="00AB4911" w:rsidP="00AB491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39E21BBC" w14:textId="77777777" w:rsidR="00AB4911" w:rsidRDefault="00AB4911" w:rsidP="00AB491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24ED0F1" w14:textId="77777777" w:rsidR="00AB4911" w:rsidRPr="009354E2" w:rsidRDefault="00AB4911" w:rsidP="00AB491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14B278A2" w14:textId="77777777" w:rsidR="00AB4911" w:rsidRPr="009354E2" w:rsidRDefault="00AB4911" w:rsidP="00AB4911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1DCA927B" w14:textId="77777777" w:rsidR="00AB4911" w:rsidRPr="00F35F02" w:rsidRDefault="00AB4911" w:rsidP="00AB491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7F6231ED" w14:textId="77777777" w:rsidR="00AB4911" w:rsidDel="00572A3A" w:rsidRDefault="00AB4911" w:rsidP="00AB4911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7522489B" w14:textId="77777777" w:rsidR="00AB4911" w:rsidRDefault="00AB4911" w:rsidP="00AB4911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3F4857B9" w14:textId="77777777" w:rsidR="00AB4911" w:rsidRDefault="00AB4911" w:rsidP="00AB491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555A1FF5" w14:textId="13946AD8" w:rsidR="00AB4911" w:rsidRDefault="00AB4911" w:rsidP="00AB4911">
      <w:pPr>
        <w:pStyle w:val="PL"/>
        <w:rPr>
          <w:ins w:id="1155" w:author="Ericsson User" w:date="2022-01-06T00:50:00Z"/>
          <w:snapToGrid w:val="0"/>
          <w:lang w:val="en-US" w:eastAsia="zh-CN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  <w:lang w:val="en-US" w:eastAsia="zh-CN"/>
        </w:rPr>
        <w:t>UESpecificDRX</w:t>
      </w:r>
      <w:ins w:id="1156" w:author="Ericsson User" w:date="2022-01-06T00:50:00Z">
        <w:r w:rsidR="00C600C8">
          <w:rPr>
            <w:snapToGrid w:val="0"/>
            <w:lang w:val="en-US" w:eastAsia="zh-CN"/>
          </w:rPr>
          <w:t>,</w:t>
        </w:r>
      </w:ins>
    </w:p>
    <w:p w14:paraId="3FD3AEE2" w14:textId="3F5270CF" w:rsidR="00C600C8" w:rsidRDefault="00C600C8" w:rsidP="00AB4911">
      <w:pPr>
        <w:pStyle w:val="PL"/>
        <w:rPr>
          <w:ins w:id="1157" w:author="Ericsson User" w:date="2022-01-06T00:50:00Z"/>
          <w:noProof w:val="0"/>
          <w:snapToGrid w:val="0"/>
        </w:rPr>
      </w:pPr>
      <w:ins w:id="1158" w:author="Ericsson User" w:date="2022-01-06T00:50:00Z">
        <w:r>
          <w:rPr>
            <w:snapToGrid w:val="0"/>
            <w:lang w:val="en-US" w:eastAsia="zh-CN"/>
          </w:rPr>
          <w:tab/>
        </w:r>
        <w:proofErr w:type="spellStart"/>
        <w:r>
          <w:rPr>
            <w:noProof w:val="0"/>
            <w:snapToGrid w:val="0"/>
          </w:rPr>
          <w:t>MeasurementTransferCharacteristics</w:t>
        </w:r>
        <w:proofErr w:type="spellEnd"/>
        <w:r>
          <w:rPr>
            <w:noProof w:val="0"/>
            <w:snapToGrid w:val="0"/>
          </w:rPr>
          <w:t>,</w:t>
        </w:r>
      </w:ins>
    </w:p>
    <w:p w14:paraId="58BE86B8" w14:textId="0F896F65" w:rsidR="00C600C8" w:rsidRDefault="00C600C8" w:rsidP="00AB4911">
      <w:pPr>
        <w:pStyle w:val="PL"/>
        <w:rPr>
          <w:ins w:id="1159" w:author="Ericsson User" w:date="2022-01-06T00:50:00Z"/>
          <w:noProof w:val="0"/>
          <w:snapToGrid w:val="0"/>
        </w:rPr>
      </w:pPr>
      <w:ins w:id="1160" w:author="Ericsson User" w:date="2022-01-06T00:5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CellsToReportPair</w:t>
        </w:r>
        <w:proofErr w:type="spellEnd"/>
        <w:r>
          <w:rPr>
            <w:noProof w:val="0"/>
            <w:snapToGrid w:val="0"/>
          </w:rPr>
          <w:t>,</w:t>
        </w:r>
      </w:ins>
    </w:p>
    <w:p w14:paraId="02EA04C4" w14:textId="431DC5FF" w:rsidR="00C600C8" w:rsidRDefault="00C600C8" w:rsidP="00AB4911">
      <w:pPr>
        <w:pStyle w:val="PL"/>
        <w:rPr>
          <w:ins w:id="1161" w:author="Ericsson User" w:date="2022-01-06T00:50:00Z"/>
          <w:noProof w:val="0"/>
          <w:snapToGrid w:val="0"/>
        </w:rPr>
      </w:pPr>
      <w:ins w:id="1162" w:author="Ericsson User" w:date="2022-01-06T00:5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MeasurementTransferPeriodicity</w:t>
        </w:r>
        <w:proofErr w:type="spellEnd"/>
        <w:r>
          <w:rPr>
            <w:noProof w:val="0"/>
            <w:snapToGrid w:val="0"/>
          </w:rPr>
          <w:t>,</w:t>
        </w:r>
      </w:ins>
    </w:p>
    <w:p w14:paraId="68419470" w14:textId="21B6524A" w:rsidR="00C600C8" w:rsidRDefault="00C600C8" w:rsidP="00AB4911">
      <w:pPr>
        <w:pStyle w:val="PL"/>
        <w:rPr>
          <w:ins w:id="1163" w:author="Ericsson User" w:date="2022-01-06T00:50:00Z"/>
          <w:noProof w:val="0"/>
          <w:snapToGrid w:val="0"/>
        </w:rPr>
      </w:pPr>
      <w:ins w:id="1164" w:author="Ericsson User" w:date="2022-01-06T00:5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MeasurementThresholds</w:t>
        </w:r>
        <w:proofErr w:type="spellEnd"/>
        <w:r>
          <w:rPr>
            <w:noProof w:val="0"/>
            <w:snapToGrid w:val="0"/>
          </w:rPr>
          <w:t>,</w:t>
        </w:r>
      </w:ins>
    </w:p>
    <w:p w14:paraId="6A7F954B" w14:textId="6A88FC22" w:rsidR="00C600C8" w:rsidRDefault="00C600C8" w:rsidP="00AB4911">
      <w:pPr>
        <w:pStyle w:val="PL"/>
        <w:rPr>
          <w:ins w:id="1165" w:author="Ericsson User" w:date="2022-01-06T01:59:00Z"/>
          <w:noProof w:val="0"/>
          <w:snapToGrid w:val="0"/>
        </w:rPr>
      </w:pPr>
      <w:ins w:id="1166" w:author="Ericsson User" w:date="2022-01-06T00:50:00Z">
        <w:r>
          <w:rPr>
            <w:noProof w:val="0"/>
            <w:snapToGrid w:val="0"/>
          </w:rPr>
          <w:tab/>
        </w:r>
      </w:ins>
      <w:proofErr w:type="spellStart"/>
      <w:ins w:id="1167" w:author="Ericsson User" w:date="2022-01-06T00:51:00Z">
        <w:r>
          <w:rPr>
            <w:noProof w:val="0"/>
            <w:snapToGrid w:val="0"/>
          </w:rPr>
          <w:t>MeasurementTransferResult</w:t>
        </w:r>
      </w:ins>
      <w:proofErr w:type="spellEnd"/>
      <w:ins w:id="1168" w:author="Ericsson User" w:date="2022-01-06T01:59:00Z">
        <w:r w:rsidR="0003510B">
          <w:rPr>
            <w:noProof w:val="0"/>
            <w:snapToGrid w:val="0"/>
          </w:rPr>
          <w:t>,</w:t>
        </w:r>
      </w:ins>
    </w:p>
    <w:p w14:paraId="243D9D83" w14:textId="5ACEB4A4" w:rsidR="0003510B" w:rsidRPr="00B22C47" w:rsidRDefault="0003510B" w:rsidP="00AB4911">
      <w:pPr>
        <w:pStyle w:val="PL"/>
        <w:rPr>
          <w:lang w:eastAsia="zh-CN"/>
        </w:rPr>
      </w:pPr>
      <w:ins w:id="1169" w:author="Ericsson User" w:date="2022-01-06T01:59:00Z">
        <w:r>
          <w:rPr>
            <w:noProof w:val="0"/>
            <w:snapToGrid w:val="0"/>
          </w:rPr>
          <w:tab/>
        </w:r>
        <w:proofErr w:type="spellStart"/>
        <w:r w:rsidRPr="00C673D2">
          <w:rPr>
            <w:noProof w:val="0"/>
            <w:snapToGrid w:val="0"/>
          </w:rPr>
          <w:t>CoverageModificationList</w:t>
        </w:r>
      </w:ins>
      <w:proofErr w:type="spellEnd"/>
    </w:p>
    <w:p w14:paraId="7D88EC57" w14:textId="77777777" w:rsidR="00AB4911" w:rsidRPr="00FD0425" w:rsidRDefault="00AB4911" w:rsidP="00AB4911">
      <w:pPr>
        <w:pStyle w:val="PL"/>
        <w:rPr>
          <w:snapToGrid w:val="0"/>
        </w:rPr>
      </w:pPr>
    </w:p>
    <w:p w14:paraId="08DFCCDB" w14:textId="77777777" w:rsidR="00AB4911" w:rsidRPr="00FD0425" w:rsidRDefault="00AB4911" w:rsidP="00AB4911">
      <w:pPr>
        <w:pStyle w:val="PL"/>
      </w:pPr>
    </w:p>
    <w:p w14:paraId="0CC29BCB" w14:textId="77777777" w:rsidR="00AB4911" w:rsidRPr="00FD0425" w:rsidRDefault="00AB4911" w:rsidP="00AB4911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0EA6A05" w14:textId="0BF1ED21" w:rsidR="00AB4911" w:rsidRDefault="00AB4911" w:rsidP="00CD3002">
      <w:pPr>
        <w:rPr>
          <w:kern w:val="28"/>
          <w:lang w:eastAsia="zh-CN"/>
        </w:rPr>
      </w:pPr>
    </w:p>
    <w:p w14:paraId="058C6F0B" w14:textId="77777777" w:rsidR="00AB4911" w:rsidRDefault="00AB4911" w:rsidP="00AB4911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XnAP ASN.1 Change ////////////////////////////////////////////////////</w:t>
      </w:r>
    </w:p>
    <w:p w14:paraId="5B22BE03" w14:textId="77777777" w:rsidR="00AB4911" w:rsidRDefault="00AB4911" w:rsidP="00CD3002">
      <w:pPr>
        <w:rPr>
          <w:kern w:val="28"/>
          <w:lang w:eastAsia="zh-CN"/>
        </w:rPr>
      </w:pPr>
    </w:p>
    <w:p w14:paraId="3B1F1D7A" w14:textId="77777777" w:rsidR="001C47C5" w:rsidRPr="00FD0425" w:rsidRDefault="001C47C5" w:rsidP="001C47C5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3BAB726" w14:textId="77777777" w:rsidR="001C47C5" w:rsidRPr="00FD0425" w:rsidRDefault="001C47C5" w:rsidP="001C47C5">
      <w:pPr>
        <w:pStyle w:val="PL"/>
      </w:pPr>
      <w:r>
        <w:rPr>
          <w:snapToGrid w:val="0"/>
        </w:rPr>
        <w:tab/>
        <w:t>id-SCGIndicator,</w:t>
      </w:r>
    </w:p>
    <w:p w14:paraId="1D1100E0" w14:textId="77777777" w:rsidR="001C47C5" w:rsidRDefault="001C47C5" w:rsidP="001C47C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305B6393" w14:textId="5F77D4B6" w:rsidR="001C47C5" w:rsidRDefault="001C47C5" w:rsidP="001C47C5">
      <w:pPr>
        <w:pStyle w:val="PL"/>
        <w:rPr>
          <w:ins w:id="1170" w:author="Ericsson User" w:date="2022-01-05T23:52:00Z"/>
          <w:noProof w:val="0"/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1328217D" w14:textId="1FAA77CB" w:rsidR="001C47C5" w:rsidRDefault="001C47C5" w:rsidP="001C47C5">
      <w:pPr>
        <w:pStyle w:val="PL"/>
        <w:rPr>
          <w:ins w:id="1171" w:author="Ericsson User" w:date="2022-01-05T23:54:00Z"/>
          <w:noProof w:val="0"/>
          <w:snapToGrid w:val="0"/>
        </w:rPr>
      </w:pPr>
      <w:ins w:id="1172" w:author="Ericsson User" w:date="2022-01-05T23:52:00Z">
        <w:r>
          <w:rPr>
            <w:noProof w:val="0"/>
            <w:snapToGrid w:val="0"/>
          </w:rPr>
          <w:tab/>
        </w:r>
      </w:ins>
      <w:ins w:id="1173" w:author="Ericsson User" w:date="2022-01-05T23:54:00Z">
        <w:r w:rsidR="00A22D35">
          <w:rPr>
            <w:noProof w:val="0"/>
            <w:snapToGrid w:val="0"/>
          </w:rPr>
          <w:t>id-</w:t>
        </w:r>
        <w:proofErr w:type="spellStart"/>
        <w:r w:rsidR="00A22D35">
          <w:rPr>
            <w:noProof w:val="0"/>
            <w:snapToGrid w:val="0"/>
          </w:rPr>
          <w:t>MeasurementTransferRequest</w:t>
        </w:r>
        <w:proofErr w:type="spellEnd"/>
        <w:r w:rsidR="00ED470A">
          <w:rPr>
            <w:noProof w:val="0"/>
            <w:snapToGrid w:val="0"/>
          </w:rPr>
          <w:t>,</w:t>
        </w:r>
      </w:ins>
    </w:p>
    <w:p w14:paraId="69C26ADB" w14:textId="70B7CA19" w:rsidR="00ED470A" w:rsidRDefault="00ED470A" w:rsidP="001C47C5">
      <w:pPr>
        <w:pStyle w:val="PL"/>
        <w:rPr>
          <w:ins w:id="1174" w:author="Ericsson User" w:date="2022-01-05T23:55:00Z"/>
          <w:noProof w:val="0"/>
          <w:snapToGrid w:val="0"/>
        </w:rPr>
      </w:pPr>
      <w:ins w:id="1175" w:author="Ericsson User" w:date="2022-01-05T23:54:00Z">
        <w:r>
          <w:rPr>
            <w:noProof w:val="0"/>
            <w:snapToGrid w:val="0"/>
          </w:rPr>
          <w:tab/>
        </w:r>
      </w:ins>
      <w:ins w:id="1176" w:author="Ericsson User" w:date="2022-01-05T23:55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MeasurementTransferCharacteristics</w:t>
        </w:r>
        <w:proofErr w:type="spellEnd"/>
        <w:r>
          <w:rPr>
            <w:noProof w:val="0"/>
            <w:snapToGrid w:val="0"/>
          </w:rPr>
          <w:t>,</w:t>
        </w:r>
      </w:ins>
    </w:p>
    <w:p w14:paraId="55D12002" w14:textId="26832EDD" w:rsidR="00ED470A" w:rsidRDefault="00ED470A" w:rsidP="001C47C5">
      <w:pPr>
        <w:pStyle w:val="PL"/>
        <w:rPr>
          <w:ins w:id="1177" w:author="Ericsson User" w:date="2022-01-05T23:56:00Z"/>
          <w:noProof w:val="0"/>
          <w:snapToGrid w:val="0"/>
        </w:rPr>
      </w:pPr>
      <w:ins w:id="1178" w:author="Ericsson User" w:date="2022-01-05T23:55:00Z">
        <w:r>
          <w:rPr>
            <w:noProof w:val="0"/>
            <w:snapToGrid w:val="0"/>
          </w:rPr>
          <w:tab/>
        </w:r>
      </w:ins>
      <w:ins w:id="1179" w:author="Ericsson User" w:date="2022-01-05T23:56:00Z">
        <w:r w:rsidR="005B10E7">
          <w:rPr>
            <w:noProof w:val="0"/>
            <w:snapToGrid w:val="0"/>
          </w:rPr>
          <w:t>id-</w:t>
        </w:r>
        <w:proofErr w:type="spellStart"/>
        <w:r w:rsidR="005B10E7">
          <w:rPr>
            <w:noProof w:val="0"/>
            <w:snapToGrid w:val="0"/>
          </w:rPr>
          <w:t>CellsToReportPair</w:t>
        </w:r>
        <w:proofErr w:type="spellEnd"/>
        <w:r w:rsidR="005B10E7">
          <w:rPr>
            <w:noProof w:val="0"/>
            <w:snapToGrid w:val="0"/>
          </w:rPr>
          <w:t>,</w:t>
        </w:r>
      </w:ins>
    </w:p>
    <w:p w14:paraId="4E3D0F05" w14:textId="51874F71" w:rsidR="005B10E7" w:rsidRDefault="005B10E7" w:rsidP="001C47C5">
      <w:pPr>
        <w:pStyle w:val="PL"/>
        <w:rPr>
          <w:ins w:id="1180" w:author="Ericsson User" w:date="2022-01-05T23:56:00Z"/>
          <w:noProof w:val="0"/>
          <w:snapToGrid w:val="0"/>
        </w:rPr>
      </w:pPr>
      <w:ins w:id="1181" w:author="Ericsson User" w:date="2022-01-05T23:56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MeasurementTransferPeriodicity</w:t>
        </w:r>
        <w:proofErr w:type="spellEnd"/>
        <w:r>
          <w:rPr>
            <w:noProof w:val="0"/>
            <w:snapToGrid w:val="0"/>
          </w:rPr>
          <w:t>,</w:t>
        </w:r>
      </w:ins>
    </w:p>
    <w:p w14:paraId="4EFF84E1" w14:textId="286CBAA0" w:rsidR="005B10E7" w:rsidRDefault="005B10E7" w:rsidP="001C47C5">
      <w:pPr>
        <w:pStyle w:val="PL"/>
        <w:rPr>
          <w:ins w:id="1182" w:author="Ericsson User" w:date="2022-01-05T23:57:00Z"/>
          <w:noProof w:val="0"/>
          <w:snapToGrid w:val="0"/>
        </w:rPr>
      </w:pPr>
      <w:ins w:id="1183" w:author="Ericsson User" w:date="2022-01-05T23:56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MeasurementThresholds</w:t>
        </w:r>
        <w:proofErr w:type="spellEnd"/>
        <w:r>
          <w:rPr>
            <w:noProof w:val="0"/>
            <w:snapToGrid w:val="0"/>
          </w:rPr>
          <w:t>,</w:t>
        </w:r>
      </w:ins>
    </w:p>
    <w:p w14:paraId="6E40431F" w14:textId="393F630E" w:rsidR="000B1FF5" w:rsidRDefault="000B1FF5" w:rsidP="001C47C5">
      <w:pPr>
        <w:pStyle w:val="PL"/>
        <w:rPr>
          <w:ins w:id="1184" w:author="Ericsson User" w:date="2022-01-06T01:14:00Z"/>
          <w:noProof w:val="0"/>
          <w:snapToGrid w:val="0"/>
        </w:rPr>
      </w:pPr>
      <w:ins w:id="1185" w:author="Ericsson User" w:date="2022-01-05T23:57:00Z">
        <w: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MeasurementTransferResult</w:t>
        </w:r>
        <w:proofErr w:type="spellEnd"/>
        <w:r>
          <w:rPr>
            <w:noProof w:val="0"/>
            <w:snapToGrid w:val="0"/>
          </w:rPr>
          <w:t>,</w:t>
        </w:r>
      </w:ins>
    </w:p>
    <w:p w14:paraId="4FC7DD09" w14:textId="701F753F" w:rsidR="009201CF" w:rsidRPr="00FD0425" w:rsidRDefault="009201CF" w:rsidP="001C47C5">
      <w:pPr>
        <w:pStyle w:val="PL"/>
      </w:pPr>
      <w:ins w:id="1186" w:author="Ericsson User" w:date="2022-01-06T01:14:00Z">
        <w:r>
          <w:tab/>
        </w:r>
        <w:r w:rsidRPr="00FD0425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CoverageModificationList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3D07BBD8" w14:textId="77777777" w:rsidR="001C47C5" w:rsidRPr="00FD0425" w:rsidRDefault="001C47C5" w:rsidP="001C47C5">
      <w:pPr>
        <w:pStyle w:val="PL"/>
      </w:pPr>
    </w:p>
    <w:p w14:paraId="6CBE2535" w14:textId="77777777" w:rsidR="001C47C5" w:rsidRPr="00FD0425" w:rsidRDefault="001C47C5" w:rsidP="001C47C5">
      <w:pPr>
        <w:pStyle w:val="PL"/>
      </w:pPr>
    </w:p>
    <w:p w14:paraId="55A656FE" w14:textId="77777777" w:rsidR="001C47C5" w:rsidRPr="00FD0425" w:rsidRDefault="001C47C5" w:rsidP="001C47C5">
      <w:pPr>
        <w:pStyle w:val="PL"/>
        <w:rPr>
          <w:snapToGrid w:val="0"/>
        </w:rPr>
      </w:pPr>
    </w:p>
    <w:p w14:paraId="6964281C" w14:textId="77777777" w:rsidR="001C47C5" w:rsidRPr="00FD0425" w:rsidRDefault="001C47C5" w:rsidP="001C47C5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4263B235" w14:textId="77777777" w:rsidR="001C47C5" w:rsidRPr="00FD0425" w:rsidRDefault="001C47C5" w:rsidP="001C47C5">
      <w:pPr>
        <w:pStyle w:val="PL"/>
      </w:pPr>
      <w:r w:rsidRPr="00FD0425">
        <w:tab/>
        <w:t>maxnoofDRBs,</w:t>
      </w:r>
    </w:p>
    <w:p w14:paraId="05B874A6" w14:textId="77777777" w:rsidR="001C47C5" w:rsidRPr="00FD0425" w:rsidRDefault="001C47C5" w:rsidP="001C47C5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05FAC2B" w14:textId="77777777" w:rsidR="001C47C5" w:rsidRPr="00FD0425" w:rsidRDefault="001C47C5" w:rsidP="001C47C5">
      <w:pPr>
        <w:pStyle w:val="PL"/>
      </w:pPr>
      <w:r w:rsidRPr="00FD0425">
        <w:tab/>
        <w:t>maxnoofQoSFlows</w:t>
      </w:r>
    </w:p>
    <w:p w14:paraId="415CB960" w14:textId="77777777" w:rsidR="001C47C5" w:rsidRPr="00FD0425" w:rsidRDefault="001C47C5" w:rsidP="001C47C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4339D1C" w14:textId="77777777" w:rsidR="001C47C5" w:rsidRDefault="001C47C5" w:rsidP="00CD3002">
      <w:pPr>
        <w:rPr>
          <w:kern w:val="28"/>
          <w:lang w:eastAsia="zh-CN"/>
        </w:rPr>
      </w:pPr>
    </w:p>
    <w:p w14:paraId="091F3060" w14:textId="0C8F7DAA" w:rsidR="00E26825" w:rsidRDefault="00E26825" w:rsidP="00CD3002">
      <w:pPr>
        <w:rPr>
          <w:kern w:val="28"/>
          <w:lang w:eastAsia="zh-CN"/>
        </w:rPr>
      </w:pPr>
    </w:p>
    <w:p w14:paraId="2FF38039" w14:textId="77777777" w:rsidR="00E26825" w:rsidRDefault="00E26825" w:rsidP="00E26825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XnAP ASN.1 Change ////////////////////////////////////////////////////</w:t>
      </w:r>
    </w:p>
    <w:p w14:paraId="2608EBB1" w14:textId="6059C133" w:rsidR="00C757CC" w:rsidRDefault="00C757CC" w:rsidP="00C757CC">
      <w:pPr>
        <w:pStyle w:val="PL"/>
        <w:rPr>
          <w:snapToGrid w:val="0"/>
        </w:rPr>
      </w:pPr>
    </w:p>
    <w:p w14:paraId="6E559945" w14:textId="64E5D171" w:rsidR="0026722A" w:rsidRDefault="0026722A" w:rsidP="00C757CC">
      <w:pPr>
        <w:pStyle w:val="PL"/>
        <w:rPr>
          <w:snapToGrid w:val="0"/>
        </w:rPr>
      </w:pPr>
    </w:p>
    <w:p w14:paraId="5FA0D31C" w14:textId="37CFCB10" w:rsidR="0026722A" w:rsidRDefault="0026722A" w:rsidP="00C757CC">
      <w:pPr>
        <w:pStyle w:val="PL"/>
        <w:rPr>
          <w:snapToGrid w:val="0"/>
        </w:rPr>
      </w:pPr>
    </w:p>
    <w:p w14:paraId="3B79B698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5EC7C0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21FC20" w14:textId="77777777" w:rsidR="0026722A" w:rsidRPr="00FD0425" w:rsidRDefault="0026722A" w:rsidP="0026722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24D21644" w14:textId="77777777" w:rsidR="0026722A" w:rsidRPr="002E2BD7" w:rsidRDefault="0026722A" w:rsidP="0026722A">
      <w:pPr>
        <w:pStyle w:val="PL"/>
        <w:rPr>
          <w:snapToGrid w:val="0"/>
          <w:lang w:val="it-IT"/>
        </w:rPr>
      </w:pPr>
      <w:r w:rsidRPr="002E2BD7">
        <w:rPr>
          <w:snapToGrid w:val="0"/>
          <w:lang w:val="it-IT"/>
        </w:rPr>
        <w:t>--</w:t>
      </w:r>
    </w:p>
    <w:p w14:paraId="2AAD02D9" w14:textId="77777777" w:rsidR="0026722A" w:rsidRPr="00F85191" w:rsidRDefault="0026722A" w:rsidP="0026722A">
      <w:pPr>
        <w:pStyle w:val="PL"/>
        <w:rPr>
          <w:snapToGrid w:val="0"/>
          <w:lang w:val="it-IT"/>
        </w:rPr>
      </w:pPr>
      <w:r w:rsidRPr="00F85191">
        <w:rPr>
          <w:snapToGrid w:val="0"/>
          <w:lang w:val="it-IT"/>
        </w:rPr>
        <w:t>-- **************************************************************</w:t>
      </w:r>
    </w:p>
    <w:p w14:paraId="4A5317FF" w14:textId="77777777" w:rsidR="0026722A" w:rsidRPr="00F85191" w:rsidRDefault="0026722A" w:rsidP="0026722A">
      <w:pPr>
        <w:pStyle w:val="PL"/>
        <w:rPr>
          <w:snapToGrid w:val="0"/>
          <w:lang w:val="it-IT"/>
        </w:rPr>
      </w:pPr>
    </w:p>
    <w:p w14:paraId="70CC7151" w14:textId="77777777" w:rsidR="0026722A" w:rsidRPr="00F85191" w:rsidRDefault="0026722A" w:rsidP="0026722A">
      <w:pPr>
        <w:pStyle w:val="PL"/>
        <w:rPr>
          <w:snapToGrid w:val="0"/>
          <w:lang w:val="it-IT"/>
        </w:rPr>
      </w:pPr>
      <w:r w:rsidRPr="00F85191">
        <w:rPr>
          <w:snapToGrid w:val="0"/>
          <w:lang w:val="it-IT"/>
        </w:rPr>
        <w:t>NGRANNodeConfigurationUpdate ::= SEQUENCE {</w:t>
      </w:r>
    </w:p>
    <w:p w14:paraId="6E242EE7" w14:textId="77777777" w:rsidR="0026722A" w:rsidRPr="00F85191" w:rsidRDefault="0026722A" w:rsidP="0026722A">
      <w:pPr>
        <w:pStyle w:val="PL"/>
        <w:rPr>
          <w:snapToGrid w:val="0"/>
          <w:lang w:val="it-IT"/>
        </w:rPr>
      </w:pPr>
      <w:r w:rsidRPr="00F85191">
        <w:rPr>
          <w:snapToGrid w:val="0"/>
          <w:lang w:val="it-IT"/>
        </w:rPr>
        <w:tab/>
        <w:t>protocolIEs</w:t>
      </w:r>
      <w:r w:rsidRPr="00F85191">
        <w:rPr>
          <w:snapToGrid w:val="0"/>
          <w:lang w:val="it-IT"/>
        </w:rPr>
        <w:tab/>
      </w:r>
      <w:r w:rsidRPr="00F85191">
        <w:rPr>
          <w:snapToGrid w:val="0"/>
          <w:lang w:val="it-IT"/>
        </w:rPr>
        <w:tab/>
      </w:r>
      <w:r w:rsidRPr="00F85191">
        <w:rPr>
          <w:snapToGrid w:val="0"/>
          <w:lang w:val="it-IT"/>
        </w:rPr>
        <w:tab/>
        <w:t>ProtocolIE-Container</w:t>
      </w:r>
      <w:r w:rsidRPr="00F85191">
        <w:rPr>
          <w:snapToGrid w:val="0"/>
          <w:lang w:val="it-IT"/>
        </w:rPr>
        <w:tab/>
        <w:t>{{ NGRANNodeConfigurationUpdate-IEs}},</w:t>
      </w:r>
    </w:p>
    <w:p w14:paraId="7D284522" w14:textId="77777777" w:rsidR="0026722A" w:rsidRPr="00F85191" w:rsidRDefault="0026722A" w:rsidP="0026722A">
      <w:pPr>
        <w:pStyle w:val="PL"/>
        <w:rPr>
          <w:snapToGrid w:val="0"/>
          <w:lang w:val="it-IT"/>
        </w:rPr>
      </w:pPr>
      <w:r w:rsidRPr="00F85191">
        <w:rPr>
          <w:snapToGrid w:val="0"/>
          <w:lang w:val="it-IT"/>
        </w:rPr>
        <w:tab/>
        <w:t>...</w:t>
      </w:r>
    </w:p>
    <w:p w14:paraId="0CF114E1" w14:textId="77777777" w:rsidR="0026722A" w:rsidRPr="00F85191" w:rsidRDefault="0026722A" w:rsidP="0026722A">
      <w:pPr>
        <w:pStyle w:val="PL"/>
        <w:rPr>
          <w:snapToGrid w:val="0"/>
          <w:lang w:val="it-IT"/>
        </w:rPr>
      </w:pPr>
      <w:r w:rsidRPr="00F85191">
        <w:rPr>
          <w:snapToGrid w:val="0"/>
          <w:lang w:val="it-IT"/>
        </w:rPr>
        <w:lastRenderedPageBreak/>
        <w:t>}</w:t>
      </w:r>
    </w:p>
    <w:p w14:paraId="17BAA208" w14:textId="77777777" w:rsidR="0026722A" w:rsidRPr="00F85191" w:rsidRDefault="0026722A" w:rsidP="0026722A">
      <w:pPr>
        <w:pStyle w:val="PL"/>
        <w:rPr>
          <w:snapToGrid w:val="0"/>
          <w:lang w:val="it-IT"/>
        </w:rPr>
      </w:pPr>
    </w:p>
    <w:p w14:paraId="6DE6B969" w14:textId="77777777" w:rsidR="0026722A" w:rsidRPr="00F85191" w:rsidRDefault="0026722A" w:rsidP="0026722A">
      <w:pPr>
        <w:pStyle w:val="PL"/>
        <w:rPr>
          <w:snapToGrid w:val="0"/>
          <w:lang w:val="it-IT"/>
        </w:rPr>
      </w:pPr>
      <w:r w:rsidRPr="00F85191">
        <w:rPr>
          <w:snapToGrid w:val="0"/>
          <w:lang w:val="it-IT"/>
        </w:rPr>
        <w:t>NGRANNodeConfigurationUpdate-IEs XNAP-PROTOCOL-IES ::= {</w:t>
      </w:r>
    </w:p>
    <w:p w14:paraId="4763ED4D" w14:textId="77777777" w:rsidR="0026722A" w:rsidRPr="00FD0425" w:rsidRDefault="0026722A" w:rsidP="0026722A">
      <w:pPr>
        <w:pStyle w:val="PL"/>
        <w:rPr>
          <w:snapToGrid w:val="0"/>
        </w:rPr>
      </w:pPr>
      <w:r w:rsidRPr="00F85191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937C10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380B4A87" w14:textId="77777777" w:rsidR="0026722A" w:rsidRPr="00FD0425" w:rsidRDefault="0026722A" w:rsidP="0026722A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36F948" w14:textId="77777777" w:rsidR="0026722A" w:rsidRPr="00FD0425" w:rsidRDefault="0026722A" w:rsidP="0026722A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0609A2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AC7AD2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F0A493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E696E3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374320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171977" w14:textId="2E83B25F" w:rsidR="0026722A" w:rsidRDefault="0026722A" w:rsidP="0026722A">
      <w:pPr>
        <w:pStyle w:val="PL"/>
        <w:rPr>
          <w:ins w:id="1187" w:author="Ericsson User" w:date="2022-01-06T01:12:00Z"/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ins w:id="1188" w:author="Ericsson User" w:date="2022-01-06T01:12:00Z">
        <w:r w:rsidRPr="00FD0425">
          <w:rPr>
            <w:snapToGrid w:val="0"/>
          </w:rPr>
          <w:t>|</w:t>
        </w:r>
      </w:ins>
      <w:del w:id="1189" w:author="Ericsson User" w:date="2022-01-06T01:12:00Z">
        <w:r w:rsidRPr="00FD0425" w:rsidDel="0026722A">
          <w:rPr>
            <w:snapToGrid w:val="0"/>
          </w:rPr>
          <w:delText>,</w:delText>
        </w:r>
      </w:del>
    </w:p>
    <w:p w14:paraId="11DEC940" w14:textId="4F14760A" w:rsidR="0026722A" w:rsidRPr="00FD0425" w:rsidRDefault="0026722A" w:rsidP="0026722A">
      <w:pPr>
        <w:pStyle w:val="PL"/>
        <w:rPr>
          <w:ins w:id="1190" w:author="Ericsson User" w:date="2022-01-06T01:12:00Z"/>
          <w:snapToGrid w:val="0"/>
        </w:rPr>
      </w:pPr>
      <w:ins w:id="1191" w:author="Ericsson User" w:date="2022-01-06T01:12:00Z">
        <w:r w:rsidRPr="00FD0425">
          <w:rPr>
            <w:snapToGrid w:val="0"/>
          </w:rPr>
          <w:tab/>
          <w:t xml:space="preserve">{ ID </w:t>
        </w:r>
        <w:r w:rsidRPr="00FD0425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CoverageModificationList</w:t>
        </w:r>
        <w:proofErr w:type="spellEnd"/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reject</w:t>
        </w:r>
        <w:r w:rsidRPr="00FD0425">
          <w:rPr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CoverageModificationList</w:t>
        </w:r>
        <w:proofErr w:type="spellEnd"/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 }</w:t>
        </w:r>
      </w:ins>
      <w:ins w:id="1192" w:author="Ericsson User" w:date="2022-01-06T01:14:00Z">
        <w:r w:rsidR="009201CF">
          <w:rPr>
            <w:snapToGrid w:val="0"/>
          </w:rPr>
          <w:t>,</w:t>
        </w:r>
      </w:ins>
    </w:p>
    <w:p w14:paraId="0D5EAD19" w14:textId="77777777" w:rsidR="0026722A" w:rsidRPr="00FD0425" w:rsidRDefault="0026722A" w:rsidP="0026722A">
      <w:pPr>
        <w:pStyle w:val="PL"/>
        <w:rPr>
          <w:snapToGrid w:val="0"/>
        </w:rPr>
      </w:pPr>
    </w:p>
    <w:p w14:paraId="5438A101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8574BD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DC342D" w14:textId="77777777" w:rsidR="0026722A" w:rsidRPr="00FD0425" w:rsidRDefault="0026722A" w:rsidP="0026722A">
      <w:pPr>
        <w:pStyle w:val="PL"/>
        <w:rPr>
          <w:snapToGrid w:val="0"/>
        </w:rPr>
      </w:pPr>
    </w:p>
    <w:p w14:paraId="3FCA810F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56C5E6B4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01306175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81785B8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7971B0DE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9B35D4" w14:textId="77777777" w:rsidR="0026722A" w:rsidRPr="00FD0425" w:rsidRDefault="0026722A" w:rsidP="0026722A">
      <w:pPr>
        <w:pStyle w:val="PL"/>
        <w:rPr>
          <w:snapToGrid w:val="0"/>
        </w:rPr>
      </w:pPr>
    </w:p>
    <w:p w14:paraId="726CBF2F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0EF5E9E" w14:textId="77777777" w:rsidR="0026722A" w:rsidRPr="00F85191" w:rsidRDefault="0026722A" w:rsidP="0026722A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F85191">
        <w:rPr>
          <w:snapToGrid w:val="0"/>
          <w:lang w:val="it-IT"/>
        </w:rPr>
        <w:t>...</w:t>
      </w:r>
    </w:p>
    <w:p w14:paraId="0A0DA6A6" w14:textId="77777777" w:rsidR="0026722A" w:rsidRPr="00F85191" w:rsidRDefault="0026722A" w:rsidP="0026722A">
      <w:pPr>
        <w:pStyle w:val="PL"/>
        <w:rPr>
          <w:snapToGrid w:val="0"/>
          <w:lang w:val="it-IT"/>
        </w:rPr>
      </w:pPr>
      <w:r w:rsidRPr="00F85191">
        <w:rPr>
          <w:snapToGrid w:val="0"/>
          <w:lang w:val="it-IT"/>
        </w:rPr>
        <w:t>}</w:t>
      </w:r>
    </w:p>
    <w:p w14:paraId="48BEDA36" w14:textId="77777777" w:rsidR="0026722A" w:rsidRPr="00F85191" w:rsidRDefault="0026722A" w:rsidP="0026722A">
      <w:pPr>
        <w:pStyle w:val="PL"/>
        <w:rPr>
          <w:noProof w:val="0"/>
          <w:snapToGrid w:val="0"/>
          <w:lang w:val="it-IT"/>
        </w:rPr>
      </w:pPr>
    </w:p>
    <w:p w14:paraId="5CC63463" w14:textId="77777777" w:rsidR="0026722A" w:rsidRPr="00F85191" w:rsidRDefault="0026722A" w:rsidP="0026722A">
      <w:pPr>
        <w:pStyle w:val="PL"/>
        <w:rPr>
          <w:snapToGrid w:val="0"/>
          <w:lang w:val="it-IT"/>
        </w:rPr>
      </w:pPr>
      <w:r w:rsidRPr="00F85191">
        <w:rPr>
          <w:noProof w:val="0"/>
          <w:snapToGrid w:val="0"/>
          <w:lang w:val="it-IT"/>
        </w:rPr>
        <w:t>Configura</w:t>
      </w:r>
      <w:r w:rsidRPr="00F85191">
        <w:rPr>
          <w:snapToGrid w:val="0"/>
          <w:lang w:val="it-IT"/>
        </w:rPr>
        <w:t>tionUpdate-gNB XNAP-PROTOCOL-IES ::= {</w:t>
      </w:r>
    </w:p>
    <w:p w14:paraId="3AD4B3F3" w14:textId="77777777" w:rsidR="0026722A" w:rsidRPr="00FD0425" w:rsidRDefault="0026722A" w:rsidP="0026722A">
      <w:pPr>
        <w:pStyle w:val="PL"/>
        <w:rPr>
          <w:snapToGrid w:val="0"/>
        </w:rPr>
      </w:pPr>
      <w:r w:rsidRPr="00F85191">
        <w:rPr>
          <w:snapToGrid w:val="0"/>
          <w:lang w:val="it-IT"/>
        </w:rPr>
        <w:tab/>
      </w:r>
      <w:r w:rsidRPr="00FD0425">
        <w:rPr>
          <w:snapToGrid w:val="0"/>
        </w:rPr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084008" w14:textId="77777777" w:rsidR="0026722A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108D22B7" w14:textId="77777777" w:rsidR="0026722A" w:rsidRPr="00FD0425" w:rsidRDefault="0026722A" w:rsidP="0026722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1179759D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A1C52C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163195" w14:textId="77777777" w:rsidR="0026722A" w:rsidRPr="00FD0425" w:rsidRDefault="0026722A" w:rsidP="0026722A">
      <w:pPr>
        <w:pStyle w:val="PL"/>
        <w:rPr>
          <w:snapToGrid w:val="0"/>
        </w:rPr>
      </w:pPr>
    </w:p>
    <w:p w14:paraId="5678D9B3" w14:textId="77777777" w:rsidR="0026722A" w:rsidRPr="00FD0425" w:rsidRDefault="0026722A" w:rsidP="0026722A">
      <w:pPr>
        <w:pStyle w:val="PL"/>
        <w:rPr>
          <w:snapToGrid w:val="0"/>
        </w:rPr>
      </w:pPr>
    </w:p>
    <w:p w14:paraId="7544872F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61030A23" w14:textId="77777777" w:rsidR="0026722A" w:rsidRPr="00FD0425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A8C87D" w14:textId="77777777" w:rsidR="0026722A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2205335" w14:textId="77777777" w:rsidR="0026722A" w:rsidRPr="00FD0425" w:rsidRDefault="0026722A" w:rsidP="0026722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2D24CC08" w14:textId="77777777" w:rsidR="0026722A" w:rsidRPr="00FD0425" w:rsidRDefault="0026722A" w:rsidP="0026722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39AE0240" w14:textId="68CD56D4" w:rsidR="0026722A" w:rsidRDefault="0026722A" w:rsidP="0026722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88E3D3" w14:textId="2698E334" w:rsidR="0026722A" w:rsidRDefault="0026722A" w:rsidP="0026722A">
      <w:pPr>
        <w:pStyle w:val="PL"/>
        <w:rPr>
          <w:snapToGrid w:val="0"/>
        </w:rPr>
      </w:pPr>
    </w:p>
    <w:p w14:paraId="52511BA7" w14:textId="77777777" w:rsidR="0026722A" w:rsidRDefault="0026722A" w:rsidP="0026722A">
      <w:pPr>
        <w:pStyle w:val="PL"/>
        <w:rPr>
          <w:snapToGrid w:val="0"/>
        </w:rPr>
      </w:pPr>
    </w:p>
    <w:p w14:paraId="033FA3C0" w14:textId="77777777" w:rsidR="0026722A" w:rsidRPr="00FD0425" w:rsidRDefault="0026722A" w:rsidP="00C757CC">
      <w:pPr>
        <w:pStyle w:val="PL"/>
        <w:rPr>
          <w:snapToGrid w:val="0"/>
        </w:rPr>
      </w:pPr>
    </w:p>
    <w:p w14:paraId="3F469C4C" w14:textId="0874A031" w:rsidR="00C757CC" w:rsidRDefault="00C757CC" w:rsidP="00C757CC">
      <w:pPr>
        <w:pStyle w:val="PL"/>
        <w:rPr>
          <w:snapToGrid w:val="0"/>
        </w:rPr>
      </w:pPr>
    </w:p>
    <w:p w14:paraId="1302233A" w14:textId="77777777" w:rsidR="005A39D3" w:rsidRDefault="005A39D3" w:rsidP="005A39D3">
      <w:pPr>
        <w:pStyle w:val="PL"/>
        <w:spacing w:line="0" w:lineRule="atLeast"/>
        <w:rPr>
          <w:ins w:id="1193" w:author="Ericsson User" w:date="2022-01-05T22:59:00Z"/>
          <w:noProof w:val="0"/>
          <w:snapToGrid w:val="0"/>
        </w:rPr>
      </w:pPr>
      <w:ins w:id="1194" w:author="Ericsson User" w:date="2022-01-05T22:59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540E1999" w14:textId="77777777" w:rsidR="005A39D3" w:rsidRDefault="005A39D3" w:rsidP="005A39D3">
      <w:pPr>
        <w:pStyle w:val="PL"/>
        <w:spacing w:line="0" w:lineRule="atLeast"/>
        <w:rPr>
          <w:ins w:id="1195" w:author="Ericsson User" w:date="2022-01-05T22:59:00Z"/>
          <w:noProof w:val="0"/>
          <w:snapToGrid w:val="0"/>
        </w:rPr>
      </w:pPr>
      <w:ins w:id="1196" w:author="Ericsson User" w:date="2022-01-05T22:59:00Z">
        <w:r>
          <w:rPr>
            <w:noProof w:val="0"/>
            <w:snapToGrid w:val="0"/>
          </w:rPr>
          <w:t>--</w:t>
        </w:r>
      </w:ins>
    </w:p>
    <w:p w14:paraId="3BF8DEE5" w14:textId="4A7018AF" w:rsidR="005A39D3" w:rsidRDefault="005A39D3" w:rsidP="005A39D3">
      <w:pPr>
        <w:pStyle w:val="PL"/>
        <w:spacing w:line="0" w:lineRule="atLeast"/>
        <w:outlineLvl w:val="3"/>
        <w:rPr>
          <w:ins w:id="1197" w:author="Ericsson User" w:date="2022-01-05T22:59:00Z"/>
          <w:noProof w:val="0"/>
          <w:snapToGrid w:val="0"/>
        </w:rPr>
      </w:pPr>
      <w:ins w:id="1198" w:author="Ericsson User" w:date="2022-01-05T22:59:00Z">
        <w:r>
          <w:rPr>
            <w:noProof w:val="0"/>
            <w:snapToGrid w:val="0"/>
          </w:rPr>
          <w:t xml:space="preserve">-- </w:t>
        </w:r>
      </w:ins>
      <w:ins w:id="1199" w:author="Ericsson User" w:date="2022-01-05T23:00:00Z">
        <w:r>
          <w:rPr>
            <w:noProof w:val="0"/>
            <w:snapToGrid w:val="0"/>
          </w:rPr>
          <w:t>MEASUREMENT TRANSFER</w:t>
        </w:r>
      </w:ins>
      <w:ins w:id="1200" w:author="Ericsson User" w:date="2022-01-05T22:59:00Z">
        <w:r>
          <w:rPr>
            <w:noProof w:val="0"/>
            <w:snapToGrid w:val="0"/>
          </w:rPr>
          <w:t xml:space="preserve"> REQUEST</w:t>
        </w:r>
      </w:ins>
    </w:p>
    <w:p w14:paraId="558BC8A3" w14:textId="77777777" w:rsidR="005A39D3" w:rsidRDefault="005A39D3" w:rsidP="005A39D3">
      <w:pPr>
        <w:pStyle w:val="PL"/>
        <w:spacing w:line="0" w:lineRule="atLeast"/>
        <w:rPr>
          <w:ins w:id="1201" w:author="Ericsson User" w:date="2022-01-05T22:59:00Z"/>
          <w:noProof w:val="0"/>
          <w:snapToGrid w:val="0"/>
        </w:rPr>
      </w:pPr>
      <w:ins w:id="1202" w:author="Ericsson User" w:date="2022-01-05T22:59:00Z">
        <w:r>
          <w:rPr>
            <w:noProof w:val="0"/>
            <w:snapToGrid w:val="0"/>
          </w:rPr>
          <w:t>--</w:t>
        </w:r>
      </w:ins>
    </w:p>
    <w:p w14:paraId="6E9D000F" w14:textId="77777777" w:rsidR="005A39D3" w:rsidRDefault="005A39D3" w:rsidP="005A39D3">
      <w:pPr>
        <w:pStyle w:val="PL"/>
        <w:spacing w:line="0" w:lineRule="atLeast"/>
        <w:rPr>
          <w:ins w:id="1203" w:author="Ericsson User" w:date="2022-01-05T22:59:00Z"/>
          <w:noProof w:val="0"/>
          <w:snapToGrid w:val="0"/>
        </w:rPr>
      </w:pPr>
      <w:ins w:id="1204" w:author="Ericsson User" w:date="2022-01-05T22:59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18184067" w14:textId="77777777" w:rsidR="005A39D3" w:rsidRDefault="005A39D3" w:rsidP="005A39D3">
      <w:pPr>
        <w:pStyle w:val="PL"/>
        <w:spacing w:line="0" w:lineRule="atLeast"/>
        <w:rPr>
          <w:ins w:id="1205" w:author="Ericsson User" w:date="2022-01-05T22:59:00Z"/>
          <w:noProof w:val="0"/>
          <w:snapToGrid w:val="0"/>
        </w:rPr>
      </w:pPr>
    </w:p>
    <w:p w14:paraId="756B7A1E" w14:textId="5271777B" w:rsidR="005A39D3" w:rsidRDefault="00275898" w:rsidP="005A39D3">
      <w:pPr>
        <w:pStyle w:val="PL"/>
        <w:spacing w:line="0" w:lineRule="atLeast"/>
        <w:rPr>
          <w:ins w:id="1206" w:author="Ericsson User" w:date="2022-01-05T22:59:00Z"/>
          <w:noProof w:val="0"/>
          <w:snapToGrid w:val="0"/>
        </w:rPr>
      </w:pPr>
      <w:proofErr w:type="spellStart"/>
      <w:ins w:id="1207" w:author="Ericsson User" w:date="2022-01-05T23:01:00Z">
        <w:r>
          <w:rPr>
            <w:noProof w:val="0"/>
            <w:snapToGrid w:val="0"/>
          </w:rPr>
          <w:t>MeasurementTransfer</w:t>
        </w:r>
      </w:ins>
      <w:ins w:id="1208" w:author="Ericsson User" w:date="2022-01-05T22:59:00Z">
        <w:r w:rsidR="005A39D3">
          <w:rPr>
            <w:noProof w:val="0"/>
            <w:snapToGrid w:val="0"/>
          </w:rPr>
          <w:t>Request</w:t>
        </w:r>
        <w:proofErr w:type="spellEnd"/>
        <w:r w:rsidR="005A39D3">
          <w:rPr>
            <w:noProof w:val="0"/>
            <w:snapToGrid w:val="0"/>
          </w:rPr>
          <w:t xml:space="preserve"> ::= SEQUENCE {</w:t>
        </w:r>
      </w:ins>
    </w:p>
    <w:p w14:paraId="3738D4C6" w14:textId="6EB3CF00" w:rsidR="005A39D3" w:rsidRDefault="005A39D3" w:rsidP="005A39D3">
      <w:pPr>
        <w:pStyle w:val="PL"/>
        <w:spacing w:line="0" w:lineRule="atLeast"/>
        <w:rPr>
          <w:ins w:id="1209" w:author="Ericsson User" w:date="2022-01-05T22:59:00Z"/>
          <w:noProof w:val="0"/>
          <w:snapToGrid w:val="0"/>
        </w:rPr>
      </w:pPr>
      <w:ins w:id="1210" w:author="Ericsson User" w:date="2022-01-05T22:5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</w:ins>
      <w:proofErr w:type="spellStart"/>
      <w:ins w:id="1211" w:author="Ericsson User" w:date="2022-01-05T23:01:00Z">
        <w:r w:rsidR="00275898">
          <w:rPr>
            <w:noProof w:val="0"/>
            <w:snapToGrid w:val="0"/>
          </w:rPr>
          <w:t>MeasurementTransfer</w:t>
        </w:r>
      </w:ins>
      <w:ins w:id="1212" w:author="Ericsson User" w:date="2022-01-05T22:59:00Z">
        <w:r>
          <w:rPr>
            <w:noProof w:val="0"/>
            <w:snapToGrid w:val="0"/>
          </w:rPr>
          <w:t>Request</w:t>
        </w:r>
        <w:proofErr w:type="spellEnd"/>
        <w:r>
          <w:rPr>
            <w:noProof w:val="0"/>
            <w:snapToGrid w:val="0"/>
          </w:rPr>
          <w:t>-IEs}},</w:t>
        </w:r>
      </w:ins>
    </w:p>
    <w:p w14:paraId="1A477DC8" w14:textId="77777777" w:rsidR="005A39D3" w:rsidRDefault="005A39D3" w:rsidP="005A39D3">
      <w:pPr>
        <w:pStyle w:val="PL"/>
        <w:spacing w:line="0" w:lineRule="atLeast"/>
        <w:rPr>
          <w:ins w:id="1213" w:author="Ericsson User" w:date="2022-01-05T22:59:00Z"/>
          <w:noProof w:val="0"/>
          <w:snapToGrid w:val="0"/>
        </w:rPr>
      </w:pPr>
      <w:ins w:id="1214" w:author="Ericsson User" w:date="2022-01-05T22:59:00Z">
        <w:r>
          <w:rPr>
            <w:noProof w:val="0"/>
            <w:snapToGrid w:val="0"/>
          </w:rPr>
          <w:lastRenderedPageBreak/>
          <w:tab/>
          <w:t>...</w:t>
        </w:r>
      </w:ins>
    </w:p>
    <w:p w14:paraId="43B130EE" w14:textId="77777777" w:rsidR="005A39D3" w:rsidRDefault="005A39D3" w:rsidP="005A39D3">
      <w:pPr>
        <w:pStyle w:val="PL"/>
        <w:spacing w:line="0" w:lineRule="atLeast"/>
        <w:rPr>
          <w:ins w:id="1215" w:author="Ericsson User" w:date="2022-01-05T22:59:00Z"/>
          <w:noProof w:val="0"/>
          <w:snapToGrid w:val="0"/>
        </w:rPr>
      </w:pPr>
      <w:ins w:id="1216" w:author="Ericsson User" w:date="2022-01-05T22:59:00Z">
        <w:r>
          <w:rPr>
            <w:noProof w:val="0"/>
            <w:snapToGrid w:val="0"/>
          </w:rPr>
          <w:t>}</w:t>
        </w:r>
      </w:ins>
    </w:p>
    <w:p w14:paraId="7FAEFB0A" w14:textId="77777777" w:rsidR="005A39D3" w:rsidRDefault="005A39D3" w:rsidP="005A39D3">
      <w:pPr>
        <w:pStyle w:val="PL"/>
        <w:spacing w:line="0" w:lineRule="atLeast"/>
        <w:rPr>
          <w:ins w:id="1217" w:author="Ericsson User" w:date="2022-01-05T22:59:00Z"/>
          <w:noProof w:val="0"/>
          <w:snapToGrid w:val="0"/>
        </w:rPr>
      </w:pPr>
    </w:p>
    <w:p w14:paraId="76E1B401" w14:textId="78289282" w:rsidR="005A39D3" w:rsidRDefault="00275898" w:rsidP="005A39D3">
      <w:pPr>
        <w:pStyle w:val="PL"/>
        <w:spacing w:line="0" w:lineRule="atLeast"/>
        <w:rPr>
          <w:ins w:id="1218" w:author="Ericsson User" w:date="2022-01-05T22:59:00Z"/>
          <w:noProof w:val="0"/>
          <w:snapToGrid w:val="0"/>
        </w:rPr>
      </w:pPr>
      <w:proofErr w:type="spellStart"/>
      <w:ins w:id="1219" w:author="Ericsson User" w:date="2022-01-05T23:01:00Z">
        <w:r>
          <w:rPr>
            <w:noProof w:val="0"/>
            <w:snapToGrid w:val="0"/>
          </w:rPr>
          <w:t>MeasurementTransfer</w:t>
        </w:r>
      </w:ins>
      <w:ins w:id="1220" w:author="Ericsson User" w:date="2022-01-05T22:59:00Z">
        <w:r w:rsidR="005A39D3">
          <w:rPr>
            <w:noProof w:val="0"/>
            <w:snapToGrid w:val="0"/>
          </w:rPr>
          <w:t>Request</w:t>
        </w:r>
        <w:proofErr w:type="spellEnd"/>
        <w:r w:rsidR="005A39D3">
          <w:rPr>
            <w:noProof w:val="0"/>
            <w:snapToGrid w:val="0"/>
          </w:rPr>
          <w:t>-IEs XNAP-PROTOCOL-IES ::= {</w:t>
        </w:r>
      </w:ins>
    </w:p>
    <w:p w14:paraId="4BC3707D" w14:textId="77777777" w:rsidR="005A39D3" w:rsidRDefault="005A39D3" w:rsidP="005A39D3">
      <w:pPr>
        <w:pStyle w:val="PL"/>
        <w:spacing w:line="0" w:lineRule="atLeast"/>
        <w:rPr>
          <w:ins w:id="1221" w:author="Ericsson User" w:date="2022-01-05T22:59:00Z"/>
          <w:noProof w:val="0"/>
          <w:snapToGrid w:val="0"/>
        </w:rPr>
      </w:pPr>
      <w:ins w:id="1222" w:author="Ericsson User" w:date="2022-01-05T22:59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23BF5B6E" w14:textId="77777777" w:rsidR="005A39D3" w:rsidRDefault="005A39D3" w:rsidP="005A39D3">
      <w:pPr>
        <w:pStyle w:val="PL"/>
        <w:tabs>
          <w:tab w:val="left" w:pos="4556"/>
        </w:tabs>
        <w:rPr>
          <w:ins w:id="1223" w:author="Ericsson User" w:date="2022-01-05T22:59:00Z"/>
          <w:noProof w:val="0"/>
          <w:snapToGrid w:val="0"/>
        </w:rPr>
      </w:pPr>
      <w:ins w:id="1224" w:author="Ericsson User" w:date="2022-01-05T22:59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conditional}|</w:t>
        </w:r>
      </w:ins>
    </w:p>
    <w:p w14:paraId="7F2353A3" w14:textId="5352B307" w:rsidR="005A39D3" w:rsidRDefault="005A39D3" w:rsidP="005A39D3">
      <w:pPr>
        <w:pStyle w:val="PL"/>
        <w:tabs>
          <w:tab w:val="left" w:pos="4556"/>
        </w:tabs>
        <w:rPr>
          <w:ins w:id="1225" w:author="Ericsson User" w:date="2022-01-05T22:59:00Z"/>
          <w:noProof w:val="0"/>
          <w:snapToGrid w:val="0"/>
        </w:rPr>
      </w:pPr>
      <w:ins w:id="1226" w:author="Ericsson User" w:date="2022-01-05T22:59:00Z">
        <w:r>
          <w:rPr>
            <w:noProof w:val="0"/>
            <w:snapToGrid w:val="0"/>
          </w:rPr>
          <w:t>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</w:ins>
      <w:ins w:id="1227" w:author="Ericsson User" w:date="2022-01-05T23:04:00Z">
        <w:r w:rsidR="008C6D0E">
          <w:rPr>
            <w:i/>
            <w:iCs/>
            <w:lang w:eastAsia="ja-JP"/>
          </w:rPr>
          <w:t>Measurement Transfer</w:t>
        </w:r>
      </w:ins>
      <w:ins w:id="1228" w:author="Ericsson User" w:date="2022-01-05T22:59:00Z">
        <w:r w:rsidRPr="00AA5DA2">
          <w:rPr>
            <w:i/>
            <w:iCs/>
            <w:lang w:eastAsia="ja-JP"/>
          </w:rPr>
          <w:t xml:space="preserve"> Request </w:t>
        </w:r>
        <w:r w:rsidRPr="00AA5DA2">
          <w:rPr>
            <w:lang w:eastAsia="ja-JP"/>
          </w:rPr>
          <w:t>IE is set to the value "stop", "stop" or "add".</w:t>
        </w:r>
      </w:ins>
    </w:p>
    <w:p w14:paraId="094C9BC4" w14:textId="237551A4" w:rsidR="005A39D3" w:rsidRDefault="005A39D3" w:rsidP="005A39D3">
      <w:pPr>
        <w:pStyle w:val="PL"/>
        <w:spacing w:line="0" w:lineRule="atLeast"/>
        <w:rPr>
          <w:ins w:id="1229" w:author="Ericsson User" w:date="2022-01-05T22:59:00Z"/>
          <w:noProof w:val="0"/>
          <w:snapToGrid w:val="0"/>
        </w:rPr>
      </w:pPr>
      <w:ins w:id="1230" w:author="Ericsson User" w:date="2022-01-05T22:59:00Z">
        <w:r>
          <w:rPr>
            <w:noProof w:val="0"/>
            <w:snapToGrid w:val="0"/>
          </w:rPr>
          <w:tab/>
          <w:t>{ ID id-</w:t>
        </w:r>
      </w:ins>
      <w:proofErr w:type="spellStart"/>
      <w:ins w:id="1231" w:author="Ericsson User" w:date="2022-01-05T23:03:00Z">
        <w:r w:rsidR="008C6D0E">
          <w:rPr>
            <w:noProof w:val="0"/>
            <w:snapToGrid w:val="0"/>
          </w:rPr>
          <w:t>MeasurementTransfer</w:t>
        </w:r>
      </w:ins>
      <w:ins w:id="1232" w:author="Ericsson User" w:date="2022-01-05T22:59:00Z">
        <w:r>
          <w:rPr>
            <w:noProof w:val="0"/>
            <w:snapToGrid w:val="0"/>
          </w:rPr>
          <w:t>Request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</w:ins>
      <w:proofErr w:type="spellStart"/>
      <w:ins w:id="1233" w:author="Ericsson User" w:date="2022-01-05T23:03:00Z">
        <w:r w:rsidR="008C6D0E">
          <w:rPr>
            <w:noProof w:val="0"/>
            <w:snapToGrid w:val="0"/>
          </w:rPr>
          <w:t>MeasurementTransfer</w:t>
        </w:r>
      </w:ins>
      <w:ins w:id="1234" w:author="Ericsson User" w:date="2022-01-05T22:59:00Z">
        <w:r>
          <w:rPr>
            <w:noProof w:val="0"/>
            <w:snapToGrid w:val="0"/>
          </w:rPr>
          <w:t>Request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5B0051F1" w14:textId="78C1F06D" w:rsidR="005A39D3" w:rsidRDefault="005A39D3" w:rsidP="005A39D3">
      <w:pPr>
        <w:pStyle w:val="PL"/>
        <w:tabs>
          <w:tab w:val="left" w:pos="4556"/>
        </w:tabs>
        <w:rPr>
          <w:ins w:id="1235" w:author="Ericsson User" w:date="2022-01-05T22:59:00Z"/>
          <w:noProof w:val="0"/>
          <w:snapToGrid w:val="0"/>
        </w:rPr>
      </w:pPr>
      <w:ins w:id="1236" w:author="Ericsson User" w:date="2022-01-05T22:59:00Z">
        <w:r>
          <w:rPr>
            <w:noProof w:val="0"/>
            <w:snapToGrid w:val="0"/>
          </w:rPr>
          <w:tab/>
          <w:t>{ ID id-</w:t>
        </w:r>
      </w:ins>
      <w:proofErr w:type="spellStart"/>
      <w:ins w:id="1237" w:author="Ericsson User" w:date="2022-01-05T23:03:00Z">
        <w:r w:rsidR="008C6D0E">
          <w:rPr>
            <w:noProof w:val="0"/>
            <w:snapToGrid w:val="0"/>
          </w:rPr>
          <w:t>MeasurementTransfer</w:t>
        </w:r>
      </w:ins>
      <w:ins w:id="1238" w:author="Ericsson User" w:date="2022-01-05T22:59:00Z">
        <w:r>
          <w:rPr>
            <w:noProof w:val="0"/>
            <w:snapToGrid w:val="0"/>
          </w:rPr>
          <w:t>Characteristics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</w:ins>
      <w:proofErr w:type="spellStart"/>
      <w:ins w:id="1239" w:author="Ericsson User" w:date="2022-01-05T23:03:00Z">
        <w:r w:rsidR="008C6D0E">
          <w:rPr>
            <w:noProof w:val="0"/>
            <w:snapToGrid w:val="0"/>
          </w:rPr>
          <w:t>MeasurementTransfer</w:t>
        </w:r>
      </w:ins>
      <w:ins w:id="1240" w:author="Ericsson User" w:date="2022-01-05T22:59:00Z">
        <w:r>
          <w:rPr>
            <w:noProof w:val="0"/>
            <w:snapToGrid w:val="0"/>
          </w:rPr>
          <w:t>Characteristics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conditional}|</w:t>
        </w:r>
      </w:ins>
    </w:p>
    <w:p w14:paraId="36547D0B" w14:textId="4A7E8B2B" w:rsidR="005A39D3" w:rsidRDefault="005A39D3" w:rsidP="005A39D3">
      <w:pPr>
        <w:pStyle w:val="PL"/>
        <w:tabs>
          <w:tab w:val="left" w:pos="4556"/>
        </w:tabs>
        <w:rPr>
          <w:ins w:id="1241" w:author="Ericsson User" w:date="2022-01-05T22:59:00Z"/>
          <w:noProof w:val="0"/>
          <w:snapToGrid w:val="0"/>
        </w:rPr>
      </w:pPr>
      <w:ins w:id="1242" w:author="Ericsson User" w:date="2022-01-05T22:59:00Z">
        <w:r w:rsidRPr="00DE394F">
          <w:rPr>
            <w:noProof w:val="0"/>
            <w:snapToGrid w:val="0"/>
          </w:rPr>
          <w:t>--</w:t>
        </w:r>
        <w:r w:rsidRPr="00DE394F">
          <w:rPr>
            <w:lang w:eastAsia="ja-JP"/>
          </w:rPr>
          <w:t xml:space="preserve"> This IE shall be present if the </w:t>
        </w:r>
      </w:ins>
      <w:ins w:id="1243" w:author="Ericsson User" w:date="2022-01-05T23:04:00Z">
        <w:r w:rsidR="008C6D0E">
          <w:rPr>
            <w:i/>
            <w:iCs/>
            <w:lang w:eastAsia="ja-JP"/>
          </w:rPr>
          <w:t>Measurement Transfer</w:t>
        </w:r>
      </w:ins>
      <w:ins w:id="1244" w:author="Ericsson User" w:date="2022-01-05T22:59:00Z">
        <w:r w:rsidRPr="00DE394F">
          <w:rPr>
            <w:i/>
            <w:iCs/>
            <w:lang w:eastAsia="ja-JP"/>
          </w:rPr>
          <w:t xml:space="preserve"> Request </w:t>
        </w:r>
        <w:r w:rsidRPr="00DE394F">
          <w:rPr>
            <w:lang w:eastAsia="ja-JP"/>
          </w:rPr>
          <w:t>IE is set to the value "start".</w:t>
        </w:r>
      </w:ins>
    </w:p>
    <w:p w14:paraId="624DD773" w14:textId="33310E54" w:rsidR="005A39D3" w:rsidRDefault="005A39D3" w:rsidP="005A39D3">
      <w:pPr>
        <w:pStyle w:val="PL"/>
        <w:spacing w:line="0" w:lineRule="atLeast"/>
        <w:rPr>
          <w:ins w:id="1245" w:author="Ericsson User" w:date="2022-01-05T22:59:00Z"/>
          <w:noProof w:val="0"/>
          <w:snapToGrid w:val="0"/>
        </w:rPr>
      </w:pPr>
      <w:ins w:id="1246" w:author="Ericsson User" w:date="2022-01-05T22:59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Cell</w:t>
        </w:r>
      </w:ins>
      <w:ins w:id="1247" w:author="Ericsson User" w:date="2022-01-05T23:06:00Z">
        <w:r w:rsidR="00B407B9">
          <w:rPr>
            <w:noProof w:val="0"/>
            <w:snapToGrid w:val="0"/>
          </w:rPr>
          <w:t>s</w:t>
        </w:r>
      </w:ins>
      <w:ins w:id="1248" w:author="Ericsson User" w:date="2022-01-05T22:59:00Z">
        <w:r>
          <w:rPr>
            <w:noProof w:val="0"/>
            <w:snapToGrid w:val="0"/>
          </w:rPr>
          <w:t>ToReport</w:t>
        </w:r>
      </w:ins>
      <w:ins w:id="1249" w:author="Ericsson User" w:date="2022-01-05T23:06:00Z">
        <w:r w:rsidR="00B407B9">
          <w:rPr>
            <w:noProof w:val="0"/>
            <w:snapToGrid w:val="0"/>
          </w:rPr>
          <w:t>Pai</w:t>
        </w:r>
        <w:r w:rsidR="00392B7B">
          <w:rPr>
            <w:noProof w:val="0"/>
            <w:snapToGrid w:val="0"/>
          </w:rPr>
          <w:t>r</w:t>
        </w:r>
      </w:ins>
      <w:proofErr w:type="spellEnd"/>
      <w:ins w:id="1250" w:author="Ericsson User" w:date="2022-01-05T22:5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Cell</w:t>
        </w:r>
      </w:ins>
      <w:ins w:id="1251" w:author="Ericsson User" w:date="2022-01-05T23:06:00Z">
        <w:r w:rsidR="00392B7B">
          <w:rPr>
            <w:noProof w:val="0"/>
            <w:snapToGrid w:val="0"/>
          </w:rPr>
          <w:t>s</w:t>
        </w:r>
      </w:ins>
      <w:ins w:id="1252" w:author="Ericsson User" w:date="2022-01-05T22:59:00Z">
        <w:r>
          <w:rPr>
            <w:noProof w:val="0"/>
            <w:snapToGrid w:val="0"/>
          </w:rPr>
          <w:t>ToReport</w:t>
        </w:r>
      </w:ins>
      <w:ins w:id="1253" w:author="Ericsson User" w:date="2022-01-05T23:06:00Z">
        <w:r w:rsidR="00392B7B">
          <w:rPr>
            <w:noProof w:val="0"/>
            <w:snapToGrid w:val="0"/>
          </w:rPr>
          <w:t>Pair</w:t>
        </w:r>
      </w:ins>
      <w:proofErr w:type="spellEnd"/>
      <w:ins w:id="1254" w:author="Ericsson User" w:date="2022-01-05T22:5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5F4F496B" w14:textId="1AFBF551" w:rsidR="005A39D3" w:rsidRDefault="005A39D3" w:rsidP="005A39D3">
      <w:pPr>
        <w:pStyle w:val="PL"/>
        <w:tabs>
          <w:tab w:val="left" w:pos="4556"/>
        </w:tabs>
        <w:rPr>
          <w:snapToGrid w:val="0"/>
        </w:rPr>
      </w:pPr>
      <w:ins w:id="1255" w:author="Ericsson User" w:date="2022-01-05T22:59:00Z">
        <w:r>
          <w:rPr>
            <w:noProof w:val="0"/>
            <w:snapToGrid w:val="0"/>
          </w:rPr>
          <w:tab/>
          <w:t>{ ID id-</w:t>
        </w:r>
      </w:ins>
      <w:proofErr w:type="spellStart"/>
      <w:ins w:id="1256" w:author="Ericsson User" w:date="2022-01-05T23:08:00Z">
        <w:r w:rsidR="00E54FED">
          <w:rPr>
            <w:noProof w:val="0"/>
            <w:snapToGrid w:val="0"/>
          </w:rPr>
          <w:t>MeasurementTransfer</w:t>
        </w:r>
      </w:ins>
      <w:ins w:id="1257" w:author="Ericsson User" w:date="2022-01-05T22:59:00Z">
        <w:r>
          <w:rPr>
            <w:noProof w:val="0"/>
            <w:snapToGrid w:val="0"/>
          </w:rPr>
          <w:t>Periodicity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</w:ins>
      <w:proofErr w:type="spellStart"/>
      <w:ins w:id="1258" w:author="Ericsson User" w:date="2022-01-05T23:16:00Z">
        <w:r w:rsidR="002925EB">
          <w:rPr>
            <w:noProof w:val="0"/>
            <w:snapToGrid w:val="0"/>
          </w:rPr>
          <w:t>MeasurementTransfer</w:t>
        </w:r>
      </w:ins>
      <w:ins w:id="1259" w:author="Ericsson User" w:date="2022-01-05T22:59:00Z">
        <w:r>
          <w:rPr>
            <w:noProof w:val="0"/>
            <w:snapToGrid w:val="0"/>
          </w:rPr>
          <w:t>Periodicity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</w:t>
        </w:r>
        <w:r w:rsidR="00AA4439">
          <w:rPr>
            <w:noProof w:val="0"/>
            <w:snapToGrid w:val="0"/>
          </w:rPr>
          <w:t>|</w:t>
        </w:r>
      </w:ins>
    </w:p>
    <w:p w14:paraId="4832FCC6" w14:textId="438DCEA3" w:rsidR="005C171C" w:rsidRDefault="005C171C" w:rsidP="005C171C">
      <w:pPr>
        <w:pStyle w:val="PL"/>
        <w:tabs>
          <w:tab w:val="left" w:pos="4556"/>
        </w:tabs>
        <w:rPr>
          <w:ins w:id="1260" w:author="Ericsson User" w:date="2022-01-05T22:59:00Z"/>
          <w:noProof w:val="0"/>
          <w:snapToGrid w:val="0"/>
        </w:rPr>
      </w:pPr>
      <w:ins w:id="1261" w:author="Ericsson User" w:date="2022-01-05T22:59:00Z">
        <w:r>
          <w:rPr>
            <w:noProof w:val="0"/>
            <w:snapToGrid w:val="0"/>
          </w:rPr>
          <w:tab/>
          <w:t>{ ID id-</w:t>
        </w:r>
      </w:ins>
      <w:proofErr w:type="spellStart"/>
      <w:ins w:id="1262" w:author="Ericsson User" w:date="2022-01-05T23:08:00Z">
        <w:r>
          <w:rPr>
            <w:noProof w:val="0"/>
            <w:snapToGrid w:val="0"/>
          </w:rPr>
          <w:t>MeasurementT</w:t>
        </w:r>
      </w:ins>
      <w:ins w:id="1263" w:author="Ericsson User" w:date="2022-01-05T23:44:00Z">
        <w:r>
          <w:rPr>
            <w:noProof w:val="0"/>
            <w:snapToGrid w:val="0"/>
          </w:rPr>
          <w:t>hresholds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264" w:author="Ericsson User" w:date="2022-01-05T22:5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</w:ins>
      <w:proofErr w:type="spellStart"/>
      <w:ins w:id="1265" w:author="Ericsson User" w:date="2022-01-05T23:16:00Z">
        <w:r>
          <w:rPr>
            <w:noProof w:val="0"/>
            <w:snapToGrid w:val="0"/>
          </w:rPr>
          <w:t>MeasurementT</w:t>
        </w:r>
      </w:ins>
      <w:ins w:id="1266" w:author="Ericsson User" w:date="2022-01-05T23:44:00Z">
        <w:r>
          <w:rPr>
            <w:noProof w:val="0"/>
            <w:snapToGrid w:val="0"/>
          </w:rPr>
          <w:t>hresholds</w:t>
        </w:r>
      </w:ins>
      <w:proofErr w:type="spellEnd"/>
      <w:ins w:id="1267" w:author="Ericsson User" w:date="2022-01-05T22:5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</w:t>
        </w:r>
        <w:r>
          <w:rPr>
            <w:snapToGrid w:val="0"/>
          </w:rPr>
          <w:t>,</w:t>
        </w:r>
      </w:ins>
    </w:p>
    <w:p w14:paraId="7FC06443" w14:textId="77777777" w:rsidR="005A39D3" w:rsidRDefault="005A39D3" w:rsidP="005A39D3">
      <w:pPr>
        <w:pStyle w:val="PL"/>
        <w:spacing w:line="0" w:lineRule="atLeast"/>
        <w:rPr>
          <w:ins w:id="1268" w:author="Ericsson User" w:date="2022-01-05T22:59:00Z"/>
          <w:noProof w:val="0"/>
          <w:snapToGrid w:val="0"/>
        </w:rPr>
      </w:pPr>
      <w:ins w:id="1269" w:author="Ericsson User" w:date="2022-01-05T22:59:00Z">
        <w:r>
          <w:rPr>
            <w:noProof w:val="0"/>
            <w:snapToGrid w:val="0"/>
          </w:rPr>
          <w:tab/>
          <w:t>...</w:t>
        </w:r>
      </w:ins>
    </w:p>
    <w:p w14:paraId="12D348BE" w14:textId="77777777" w:rsidR="005A39D3" w:rsidRDefault="005A39D3" w:rsidP="005A39D3">
      <w:pPr>
        <w:pStyle w:val="PL"/>
        <w:spacing w:line="0" w:lineRule="atLeast"/>
        <w:rPr>
          <w:ins w:id="1270" w:author="Ericsson User" w:date="2022-01-05T22:59:00Z"/>
          <w:noProof w:val="0"/>
          <w:snapToGrid w:val="0"/>
        </w:rPr>
      </w:pPr>
      <w:ins w:id="1271" w:author="Ericsson User" w:date="2022-01-05T22:59:00Z">
        <w:r>
          <w:rPr>
            <w:noProof w:val="0"/>
            <w:snapToGrid w:val="0"/>
          </w:rPr>
          <w:t>}</w:t>
        </w:r>
      </w:ins>
    </w:p>
    <w:p w14:paraId="4E9A51CD" w14:textId="77777777" w:rsidR="005A39D3" w:rsidRDefault="005A39D3" w:rsidP="005A39D3">
      <w:pPr>
        <w:pStyle w:val="PL"/>
        <w:spacing w:line="0" w:lineRule="atLeast"/>
        <w:rPr>
          <w:ins w:id="1272" w:author="Ericsson User" w:date="2022-01-05T22:59:00Z"/>
          <w:noProof w:val="0"/>
          <w:snapToGrid w:val="0"/>
        </w:rPr>
      </w:pPr>
    </w:p>
    <w:p w14:paraId="114108D5" w14:textId="77777777" w:rsidR="005A39D3" w:rsidRDefault="005A39D3" w:rsidP="005A39D3">
      <w:pPr>
        <w:pStyle w:val="PL"/>
        <w:rPr>
          <w:ins w:id="1273" w:author="Ericsson User" w:date="2022-01-05T22:59:00Z"/>
          <w:snapToGrid w:val="0"/>
        </w:rPr>
      </w:pPr>
    </w:p>
    <w:p w14:paraId="06FC8150" w14:textId="77777777" w:rsidR="005A39D3" w:rsidRDefault="005A39D3" w:rsidP="005A39D3">
      <w:pPr>
        <w:pStyle w:val="PL"/>
        <w:spacing w:line="0" w:lineRule="atLeast"/>
        <w:rPr>
          <w:ins w:id="1274" w:author="Ericsson User" w:date="2022-01-05T22:59:00Z"/>
          <w:noProof w:val="0"/>
          <w:snapToGrid w:val="0"/>
        </w:rPr>
      </w:pPr>
      <w:ins w:id="1275" w:author="Ericsson User" w:date="2022-01-05T22:59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1FF99ACE" w14:textId="77777777" w:rsidR="005A39D3" w:rsidRDefault="005A39D3" w:rsidP="005A39D3">
      <w:pPr>
        <w:pStyle w:val="PL"/>
        <w:spacing w:line="0" w:lineRule="atLeast"/>
        <w:rPr>
          <w:ins w:id="1276" w:author="Ericsson User" w:date="2022-01-05T22:59:00Z"/>
          <w:noProof w:val="0"/>
          <w:snapToGrid w:val="0"/>
        </w:rPr>
      </w:pPr>
      <w:ins w:id="1277" w:author="Ericsson User" w:date="2022-01-05T22:59:00Z">
        <w:r>
          <w:rPr>
            <w:noProof w:val="0"/>
            <w:snapToGrid w:val="0"/>
          </w:rPr>
          <w:t>--</w:t>
        </w:r>
      </w:ins>
    </w:p>
    <w:p w14:paraId="45B481EA" w14:textId="6D1B16AF" w:rsidR="005A39D3" w:rsidRDefault="005A39D3" w:rsidP="005A39D3">
      <w:pPr>
        <w:pStyle w:val="PL"/>
        <w:spacing w:line="0" w:lineRule="atLeast"/>
        <w:outlineLvl w:val="3"/>
        <w:rPr>
          <w:ins w:id="1278" w:author="Ericsson User" w:date="2022-01-05T22:59:00Z"/>
          <w:noProof w:val="0"/>
          <w:snapToGrid w:val="0"/>
          <w:lang w:eastAsia="zh-CN"/>
        </w:rPr>
      </w:pPr>
      <w:ins w:id="1279" w:author="Ericsson User" w:date="2022-01-05T22:59:00Z">
        <w:r>
          <w:rPr>
            <w:noProof w:val="0"/>
            <w:snapToGrid w:val="0"/>
          </w:rPr>
          <w:t xml:space="preserve">-- </w:t>
        </w:r>
      </w:ins>
      <w:ins w:id="1280" w:author="Ericsson User" w:date="2022-01-05T23:00:00Z">
        <w:r>
          <w:rPr>
            <w:noProof w:val="0"/>
            <w:snapToGrid w:val="0"/>
          </w:rPr>
          <w:t xml:space="preserve">MEASUREMENT TRANSFER </w:t>
        </w:r>
      </w:ins>
      <w:ins w:id="1281" w:author="Ericsson User" w:date="2022-01-05T22:59:00Z">
        <w:r>
          <w:rPr>
            <w:noProof w:val="0"/>
            <w:snapToGrid w:val="0"/>
            <w:lang w:eastAsia="zh-CN"/>
          </w:rPr>
          <w:t>RESPONSE</w:t>
        </w:r>
      </w:ins>
    </w:p>
    <w:p w14:paraId="38E8C6E0" w14:textId="77777777" w:rsidR="005A39D3" w:rsidRDefault="005A39D3" w:rsidP="005A39D3">
      <w:pPr>
        <w:pStyle w:val="PL"/>
        <w:spacing w:line="0" w:lineRule="atLeast"/>
        <w:rPr>
          <w:ins w:id="1282" w:author="Ericsson User" w:date="2022-01-05T22:59:00Z"/>
          <w:noProof w:val="0"/>
          <w:snapToGrid w:val="0"/>
        </w:rPr>
      </w:pPr>
      <w:ins w:id="1283" w:author="Ericsson User" w:date="2022-01-05T22:59:00Z">
        <w:r>
          <w:rPr>
            <w:noProof w:val="0"/>
            <w:snapToGrid w:val="0"/>
          </w:rPr>
          <w:t>--</w:t>
        </w:r>
      </w:ins>
    </w:p>
    <w:p w14:paraId="5522432F" w14:textId="77777777" w:rsidR="005A39D3" w:rsidRDefault="005A39D3" w:rsidP="005A39D3">
      <w:pPr>
        <w:pStyle w:val="PL"/>
        <w:spacing w:line="0" w:lineRule="atLeast"/>
        <w:rPr>
          <w:ins w:id="1284" w:author="Ericsson User" w:date="2022-01-05T22:59:00Z"/>
          <w:noProof w:val="0"/>
          <w:snapToGrid w:val="0"/>
        </w:rPr>
      </w:pPr>
      <w:ins w:id="1285" w:author="Ericsson User" w:date="2022-01-05T22:59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1E784AAD" w14:textId="77777777" w:rsidR="005A39D3" w:rsidRDefault="005A39D3" w:rsidP="005A39D3">
      <w:pPr>
        <w:pStyle w:val="PL"/>
        <w:spacing w:line="0" w:lineRule="atLeast"/>
        <w:rPr>
          <w:ins w:id="1286" w:author="Ericsson User" w:date="2022-01-05T22:59:00Z"/>
          <w:noProof w:val="0"/>
          <w:snapToGrid w:val="0"/>
          <w:lang w:eastAsia="zh-CN"/>
        </w:rPr>
      </w:pPr>
    </w:p>
    <w:p w14:paraId="07D59835" w14:textId="40EE37BD" w:rsidR="005A39D3" w:rsidRDefault="005C171C" w:rsidP="005A39D3">
      <w:pPr>
        <w:pStyle w:val="PL"/>
        <w:spacing w:line="0" w:lineRule="atLeast"/>
        <w:rPr>
          <w:ins w:id="1287" w:author="Ericsson User" w:date="2022-01-05T22:59:00Z"/>
          <w:noProof w:val="0"/>
          <w:snapToGrid w:val="0"/>
        </w:rPr>
      </w:pPr>
      <w:proofErr w:type="spellStart"/>
      <w:ins w:id="1288" w:author="Ericsson User" w:date="2022-01-05T23:45:00Z">
        <w:r>
          <w:rPr>
            <w:noProof w:val="0"/>
            <w:snapToGrid w:val="0"/>
          </w:rPr>
          <w:t>MeasurementTransfer</w:t>
        </w:r>
      </w:ins>
      <w:ins w:id="1289" w:author="Ericsson User" w:date="2022-01-05T22:59:00Z">
        <w:r w:rsidR="005A39D3">
          <w:rPr>
            <w:noProof w:val="0"/>
            <w:snapToGrid w:val="0"/>
            <w:lang w:eastAsia="zh-CN"/>
          </w:rPr>
          <w:t>Response</w:t>
        </w:r>
        <w:proofErr w:type="spellEnd"/>
        <w:r w:rsidR="005A39D3">
          <w:rPr>
            <w:noProof w:val="0"/>
            <w:snapToGrid w:val="0"/>
          </w:rPr>
          <w:t xml:space="preserve"> ::= SEQUENCE {</w:t>
        </w:r>
      </w:ins>
    </w:p>
    <w:p w14:paraId="283CD610" w14:textId="6A1F0D7C" w:rsidR="005A39D3" w:rsidRDefault="005A39D3" w:rsidP="005A39D3">
      <w:pPr>
        <w:pStyle w:val="PL"/>
        <w:spacing w:line="0" w:lineRule="atLeast"/>
        <w:rPr>
          <w:ins w:id="1290" w:author="Ericsson User" w:date="2022-01-05T22:59:00Z"/>
          <w:noProof w:val="0"/>
          <w:snapToGrid w:val="0"/>
        </w:rPr>
      </w:pPr>
      <w:ins w:id="1291" w:author="Ericsson User" w:date="2022-01-05T22:5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</w:ins>
      <w:proofErr w:type="spellStart"/>
      <w:ins w:id="1292" w:author="Ericsson User" w:date="2022-01-05T23:45:00Z">
        <w:r w:rsidR="005C171C">
          <w:rPr>
            <w:noProof w:val="0"/>
            <w:snapToGrid w:val="0"/>
          </w:rPr>
          <w:t>MeasurementTransfer</w:t>
        </w:r>
      </w:ins>
      <w:ins w:id="1293" w:author="Ericsson User" w:date="2022-01-05T22:59:00Z">
        <w:r>
          <w:rPr>
            <w:noProof w:val="0"/>
            <w:snapToGrid w:val="0"/>
            <w:lang w:eastAsia="zh-CN"/>
          </w:rPr>
          <w:t>Response</w:t>
        </w:r>
        <w:proofErr w:type="spellEnd"/>
        <w:r>
          <w:rPr>
            <w:noProof w:val="0"/>
            <w:snapToGrid w:val="0"/>
          </w:rPr>
          <w:t>-IEs}},</w:t>
        </w:r>
      </w:ins>
    </w:p>
    <w:p w14:paraId="40ECEF1E" w14:textId="77777777" w:rsidR="005A39D3" w:rsidRDefault="005A39D3" w:rsidP="005A39D3">
      <w:pPr>
        <w:pStyle w:val="PL"/>
        <w:spacing w:line="0" w:lineRule="atLeast"/>
        <w:rPr>
          <w:ins w:id="1294" w:author="Ericsson User" w:date="2022-01-05T22:59:00Z"/>
          <w:noProof w:val="0"/>
          <w:snapToGrid w:val="0"/>
        </w:rPr>
      </w:pPr>
      <w:ins w:id="1295" w:author="Ericsson User" w:date="2022-01-05T22:59:00Z">
        <w:r>
          <w:rPr>
            <w:noProof w:val="0"/>
            <w:snapToGrid w:val="0"/>
          </w:rPr>
          <w:tab/>
          <w:t>...</w:t>
        </w:r>
      </w:ins>
    </w:p>
    <w:p w14:paraId="5C9E1A6D" w14:textId="77777777" w:rsidR="005A39D3" w:rsidRDefault="005A39D3" w:rsidP="005A39D3">
      <w:pPr>
        <w:pStyle w:val="PL"/>
        <w:spacing w:line="0" w:lineRule="atLeast"/>
        <w:rPr>
          <w:ins w:id="1296" w:author="Ericsson User" w:date="2022-01-05T22:59:00Z"/>
          <w:noProof w:val="0"/>
          <w:snapToGrid w:val="0"/>
        </w:rPr>
      </w:pPr>
      <w:ins w:id="1297" w:author="Ericsson User" w:date="2022-01-05T22:59:00Z">
        <w:r>
          <w:rPr>
            <w:noProof w:val="0"/>
            <w:snapToGrid w:val="0"/>
          </w:rPr>
          <w:t>}</w:t>
        </w:r>
      </w:ins>
    </w:p>
    <w:p w14:paraId="3868C135" w14:textId="77777777" w:rsidR="005A39D3" w:rsidRDefault="005A39D3" w:rsidP="005A39D3">
      <w:pPr>
        <w:pStyle w:val="PL"/>
        <w:spacing w:line="0" w:lineRule="atLeast"/>
        <w:rPr>
          <w:ins w:id="1298" w:author="Ericsson User" w:date="2022-01-05T22:59:00Z"/>
          <w:noProof w:val="0"/>
          <w:snapToGrid w:val="0"/>
        </w:rPr>
      </w:pPr>
    </w:p>
    <w:p w14:paraId="25C8E087" w14:textId="4E795309" w:rsidR="005A39D3" w:rsidRDefault="005C171C" w:rsidP="005A39D3">
      <w:pPr>
        <w:pStyle w:val="PL"/>
        <w:spacing w:line="0" w:lineRule="atLeast"/>
        <w:rPr>
          <w:ins w:id="1299" w:author="Ericsson User" w:date="2022-01-05T22:59:00Z"/>
          <w:noProof w:val="0"/>
          <w:snapToGrid w:val="0"/>
        </w:rPr>
      </w:pPr>
      <w:proofErr w:type="spellStart"/>
      <w:ins w:id="1300" w:author="Ericsson User" w:date="2022-01-05T23:45:00Z">
        <w:r>
          <w:rPr>
            <w:noProof w:val="0"/>
            <w:snapToGrid w:val="0"/>
          </w:rPr>
          <w:t>MeasurementTransfer</w:t>
        </w:r>
      </w:ins>
      <w:ins w:id="1301" w:author="Ericsson User" w:date="2022-01-05T22:59:00Z">
        <w:r w:rsidR="005A39D3">
          <w:rPr>
            <w:noProof w:val="0"/>
            <w:snapToGrid w:val="0"/>
            <w:lang w:eastAsia="zh-CN"/>
          </w:rPr>
          <w:t>Response</w:t>
        </w:r>
        <w:proofErr w:type="spellEnd"/>
        <w:r w:rsidR="005A39D3">
          <w:rPr>
            <w:noProof w:val="0"/>
            <w:snapToGrid w:val="0"/>
          </w:rPr>
          <w:t>-IEs XNAP-PROTOCOL-IES ::= {</w:t>
        </w:r>
      </w:ins>
    </w:p>
    <w:p w14:paraId="265A5F74" w14:textId="77777777" w:rsidR="005A39D3" w:rsidRDefault="005A39D3" w:rsidP="005A39D3">
      <w:pPr>
        <w:pStyle w:val="PL"/>
        <w:spacing w:line="0" w:lineRule="atLeast"/>
        <w:rPr>
          <w:ins w:id="1302" w:author="Ericsson User" w:date="2022-01-05T22:59:00Z"/>
          <w:noProof w:val="0"/>
          <w:snapToGrid w:val="0"/>
        </w:rPr>
      </w:pPr>
      <w:ins w:id="1303" w:author="Ericsson User" w:date="2022-01-05T22:59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740CB8C2" w14:textId="77777777" w:rsidR="005A39D3" w:rsidRDefault="005A39D3" w:rsidP="005A39D3">
      <w:pPr>
        <w:pStyle w:val="PL"/>
        <w:tabs>
          <w:tab w:val="left" w:pos="4828"/>
        </w:tabs>
        <w:spacing w:line="0" w:lineRule="atLeast"/>
        <w:rPr>
          <w:ins w:id="1304" w:author="Ericsson User" w:date="2022-01-05T22:59:00Z"/>
          <w:noProof w:val="0"/>
          <w:snapToGrid w:val="0"/>
        </w:rPr>
      </w:pPr>
      <w:ins w:id="1305" w:author="Ericsson User" w:date="2022-01-05T22:59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2718DF97" w14:textId="77777777" w:rsidR="005A39D3" w:rsidRDefault="005A39D3" w:rsidP="005A39D3">
      <w:pPr>
        <w:pStyle w:val="PL"/>
        <w:spacing w:line="0" w:lineRule="atLeast"/>
        <w:rPr>
          <w:ins w:id="1306" w:author="Ericsson User" w:date="2022-01-05T22:59:00Z"/>
          <w:noProof w:val="0"/>
          <w:snapToGrid w:val="0"/>
        </w:rPr>
      </w:pPr>
      <w:ins w:id="1307" w:author="Ericsson User" w:date="2022-01-05T22:59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00467A1A" w14:textId="77777777" w:rsidR="005A39D3" w:rsidRDefault="005A39D3" w:rsidP="005A39D3">
      <w:pPr>
        <w:pStyle w:val="PL"/>
        <w:spacing w:line="0" w:lineRule="atLeast"/>
        <w:rPr>
          <w:ins w:id="1308" w:author="Ericsson User" w:date="2022-01-05T22:59:00Z"/>
          <w:noProof w:val="0"/>
          <w:snapToGrid w:val="0"/>
        </w:rPr>
      </w:pPr>
      <w:ins w:id="1309" w:author="Ericsson User" w:date="2022-01-05T22:59:00Z">
        <w:r>
          <w:rPr>
            <w:noProof w:val="0"/>
            <w:snapToGrid w:val="0"/>
          </w:rPr>
          <w:tab/>
          <w:t>...</w:t>
        </w:r>
      </w:ins>
    </w:p>
    <w:p w14:paraId="2AC6ED8C" w14:textId="77777777" w:rsidR="005A39D3" w:rsidRDefault="005A39D3" w:rsidP="005A39D3">
      <w:pPr>
        <w:pStyle w:val="PL"/>
        <w:spacing w:line="0" w:lineRule="atLeast"/>
        <w:rPr>
          <w:ins w:id="1310" w:author="Ericsson User" w:date="2022-01-05T22:59:00Z"/>
          <w:noProof w:val="0"/>
          <w:snapToGrid w:val="0"/>
        </w:rPr>
      </w:pPr>
      <w:ins w:id="1311" w:author="Ericsson User" w:date="2022-01-05T22:59:00Z">
        <w:r>
          <w:rPr>
            <w:noProof w:val="0"/>
            <w:snapToGrid w:val="0"/>
          </w:rPr>
          <w:t>}</w:t>
        </w:r>
      </w:ins>
    </w:p>
    <w:p w14:paraId="2C93CCE2" w14:textId="77777777" w:rsidR="005A39D3" w:rsidRDefault="005A39D3" w:rsidP="005A39D3">
      <w:pPr>
        <w:pStyle w:val="PL"/>
        <w:spacing w:line="0" w:lineRule="atLeast"/>
        <w:rPr>
          <w:ins w:id="1312" w:author="Ericsson User" w:date="2022-01-05T22:59:00Z"/>
          <w:noProof w:val="0"/>
          <w:snapToGrid w:val="0"/>
        </w:rPr>
      </w:pPr>
    </w:p>
    <w:p w14:paraId="3D27C4BB" w14:textId="77777777" w:rsidR="005A39D3" w:rsidRDefault="005A39D3" w:rsidP="005A39D3">
      <w:pPr>
        <w:pStyle w:val="PL"/>
        <w:spacing w:line="0" w:lineRule="atLeast"/>
        <w:rPr>
          <w:ins w:id="1313" w:author="Ericsson User" w:date="2022-01-05T22:59:00Z"/>
          <w:noProof w:val="0"/>
          <w:snapToGrid w:val="0"/>
        </w:rPr>
      </w:pPr>
    </w:p>
    <w:p w14:paraId="39B3107A" w14:textId="77777777" w:rsidR="005A39D3" w:rsidRDefault="005A39D3" w:rsidP="005A39D3">
      <w:pPr>
        <w:pStyle w:val="PL"/>
        <w:spacing w:line="0" w:lineRule="atLeast"/>
        <w:rPr>
          <w:ins w:id="1314" w:author="Ericsson User" w:date="2022-01-05T22:59:00Z"/>
          <w:noProof w:val="0"/>
          <w:snapToGrid w:val="0"/>
        </w:rPr>
      </w:pPr>
      <w:ins w:id="1315" w:author="Ericsson User" w:date="2022-01-05T22:59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258BEA4B" w14:textId="77777777" w:rsidR="005A39D3" w:rsidRDefault="005A39D3" w:rsidP="005A39D3">
      <w:pPr>
        <w:pStyle w:val="PL"/>
        <w:spacing w:line="0" w:lineRule="atLeast"/>
        <w:rPr>
          <w:ins w:id="1316" w:author="Ericsson User" w:date="2022-01-05T22:59:00Z"/>
          <w:noProof w:val="0"/>
          <w:snapToGrid w:val="0"/>
        </w:rPr>
      </w:pPr>
      <w:ins w:id="1317" w:author="Ericsson User" w:date="2022-01-05T22:59:00Z">
        <w:r>
          <w:rPr>
            <w:noProof w:val="0"/>
            <w:snapToGrid w:val="0"/>
          </w:rPr>
          <w:t>--</w:t>
        </w:r>
      </w:ins>
    </w:p>
    <w:p w14:paraId="03A80E26" w14:textId="40FA03FB" w:rsidR="005A39D3" w:rsidRDefault="005A39D3" w:rsidP="005A39D3">
      <w:pPr>
        <w:pStyle w:val="PL"/>
        <w:spacing w:line="0" w:lineRule="atLeast"/>
        <w:outlineLvl w:val="3"/>
        <w:rPr>
          <w:ins w:id="1318" w:author="Ericsson User" w:date="2022-01-05T22:59:00Z"/>
          <w:noProof w:val="0"/>
          <w:snapToGrid w:val="0"/>
        </w:rPr>
      </w:pPr>
      <w:ins w:id="1319" w:author="Ericsson User" w:date="2022-01-05T22:59:00Z">
        <w:r>
          <w:rPr>
            <w:noProof w:val="0"/>
            <w:snapToGrid w:val="0"/>
          </w:rPr>
          <w:t xml:space="preserve">-- </w:t>
        </w:r>
      </w:ins>
      <w:ins w:id="1320" w:author="Ericsson User" w:date="2022-01-05T23:00:00Z">
        <w:r>
          <w:rPr>
            <w:noProof w:val="0"/>
            <w:snapToGrid w:val="0"/>
          </w:rPr>
          <w:t xml:space="preserve">MEASUREMENT TRANSFER </w:t>
        </w:r>
      </w:ins>
      <w:ins w:id="1321" w:author="Ericsson User" w:date="2022-01-05T22:59:00Z">
        <w:r>
          <w:rPr>
            <w:noProof w:val="0"/>
            <w:snapToGrid w:val="0"/>
          </w:rPr>
          <w:t>FAILURE</w:t>
        </w:r>
      </w:ins>
    </w:p>
    <w:p w14:paraId="6133858B" w14:textId="77777777" w:rsidR="005A39D3" w:rsidRDefault="005A39D3" w:rsidP="005A39D3">
      <w:pPr>
        <w:pStyle w:val="PL"/>
        <w:spacing w:line="0" w:lineRule="atLeast"/>
        <w:rPr>
          <w:ins w:id="1322" w:author="Ericsson User" w:date="2022-01-05T22:59:00Z"/>
          <w:noProof w:val="0"/>
          <w:snapToGrid w:val="0"/>
        </w:rPr>
      </w:pPr>
      <w:ins w:id="1323" w:author="Ericsson User" w:date="2022-01-05T22:59:00Z">
        <w:r>
          <w:rPr>
            <w:noProof w:val="0"/>
            <w:snapToGrid w:val="0"/>
          </w:rPr>
          <w:t>--</w:t>
        </w:r>
      </w:ins>
    </w:p>
    <w:p w14:paraId="1097191D" w14:textId="77777777" w:rsidR="005A39D3" w:rsidRDefault="005A39D3" w:rsidP="005A39D3">
      <w:pPr>
        <w:pStyle w:val="PL"/>
        <w:spacing w:line="0" w:lineRule="atLeast"/>
        <w:rPr>
          <w:ins w:id="1324" w:author="Ericsson User" w:date="2022-01-05T22:59:00Z"/>
          <w:noProof w:val="0"/>
          <w:snapToGrid w:val="0"/>
        </w:rPr>
      </w:pPr>
      <w:ins w:id="1325" w:author="Ericsson User" w:date="2022-01-05T22:59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0FAB2B6E" w14:textId="77777777" w:rsidR="005A39D3" w:rsidRDefault="005A39D3" w:rsidP="005A39D3">
      <w:pPr>
        <w:pStyle w:val="PL"/>
        <w:spacing w:line="0" w:lineRule="atLeast"/>
        <w:rPr>
          <w:ins w:id="1326" w:author="Ericsson User" w:date="2022-01-05T22:59:00Z"/>
          <w:noProof w:val="0"/>
          <w:snapToGrid w:val="0"/>
          <w:lang w:eastAsia="zh-CN"/>
        </w:rPr>
      </w:pPr>
    </w:p>
    <w:p w14:paraId="34ADCFC9" w14:textId="12DCB572" w:rsidR="005A39D3" w:rsidRDefault="005C171C" w:rsidP="005A39D3">
      <w:pPr>
        <w:pStyle w:val="PL"/>
        <w:spacing w:line="0" w:lineRule="atLeast"/>
        <w:rPr>
          <w:ins w:id="1327" w:author="Ericsson User" w:date="2022-01-05T22:59:00Z"/>
          <w:noProof w:val="0"/>
          <w:snapToGrid w:val="0"/>
        </w:rPr>
      </w:pPr>
      <w:proofErr w:type="spellStart"/>
      <w:ins w:id="1328" w:author="Ericsson User" w:date="2022-01-05T23:45:00Z">
        <w:r>
          <w:rPr>
            <w:noProof w:val="0"/>
            <w:snapToGrid w:val="0"/>
          </w:rPr>
          <w:t>MeasurementTransfer</w:t>
        </w:r>
      </w:ins>
      <w:ins w:id="1329" w:author="Ericsson User" w:date="2022-01-05T22:59:00Z">
        <w:r w:rsidR="005A39D3">
          <w:rPr>
            <w:noProof w:val="0"/>
            <w:snapToGrid w:val="0"/>
          </w:rPr>
          <w:t>Failure</w:t>
        </w:r>
        <w:proofErr w:type="spellEnd"/>
        <w:r w:rsidR="005A39D3">
          <w:rPr>
            <w:noProof w:val="0"/>
            <w:snapToGrid w:val="0"/>
          </w:rPr>
          <w:t xml:space="preserve"> ::= SEQUENCE {</w:t>
        </w:r>
      </w:ins>
    </w:p>
    <w:p w14:paraId="0B092E09" w14:textId="2C738350" w:rsidR="005A39D3" w:rsidRDefault="005A39D3" w:rsidP="005A39D3">
      <w:pPr>
        <w:pStyle w:val="PL"/>
        <w:spacing w:line="0" w:lineRule="atLeast"/>
        <w:rPr>
          <w:ins w:id="1330" w:author="Ericsson User" w:date="2022-01-05T22:59:00Z"/>
          <w:noProof w:val="0"/>
          <w:snapToGrid w:val="0"/>
        </w:rPr>
      </w:pPr>
      <w:ins w:id="1331" w:author="Ericsson User" w:date="2022-01-05T22:5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</w:ins>
      <w:proofErr w:type="spellStart"/>
      <w:ins w:id="1332" w:author="Ericsson User" w:date="2022-01-05T23:45:00Z">
        <w:r w:rsidR="005C171C">
          <w:rPr>
            <w:noProof w:val="0"/>
            <w:snapToGrid w:val="0"/>
          </w:rPr>
          <w:t>MeasurementTransfer</w:t>
        </w:r>
      </w:ins>
      <w:ins w:id="1333" w:author="Ericsson User" w:date="2022-01-05T22:59:00Z">
        <w:r>
          <w:rPr>
            <w:noProof w:val="0"/>
            <w:snapToGrid w:val="0"/>
          </w:rPr>
          <w:t>Failure</w:t>
        </w:r>
        <w:proofErr w:type="spellEnd"/>
        <w:r>
          <w:rPr>
            <w:noProof w:val="0"/>
            <w:snapToGrid w:val="0"/>
          </w:rPr>
          <w:t>-IEs}},</w:t>
        </w:r>
      </w:ins>
    </w:p>
    <w:p w14:paraId="7A37C4D7" w14:textId="77777777" w:rsidR="005A39D3" w:rsidRDefault="005A39D3" w:rsidP="005A39D3">
      <w:pPr>
        <w:pStyle w:val="PL"/>
        <w:spacing w:line="0" w:lineRule="atLeast"/>
        <w:rPr>
          <w:ins w:id="1334" w:author="Ericsson User" w:date="2022-01-05T22:59:00Z"/>
          <w:noProof w:val="0"/>
          <w:snapToGrid w:val="0"/>
        </w:rPr>
      </w:pPr>
      <w:ins w:id="1335" w:author="Ericsson User" w:date="2022-01-05T22:59:00Z">
        <w:r>
          <w:rPr>
            <w:noProof w:val="0"/>
            <w:snapToGrid w:val="0"/>
          </w:rPr>
          <w:tab/>
          <w:t>...</w:t>
        </w:r>
      </w:ins>
    </w:p>
    <w:p w14:paraId="48876770" w14:textId="77777777" w:rsidR="005A39D3" w:rsidRDefault="005A39D3" w:rsidP="005A39D3">
      <w:pPr>
        <w:pStyle w:val="PL"/>
        <w:spacing w:line="0" w:lineRule="atLeast"/>
        <w:rPr>
          <w:ins w:id="1336" w:author="Ericsson User" w:date="2022-01-05T22:59:00Z"/>
          <w:noProof w:val="0"/>
          <w:snapToGrid w:val="0"/>
        </w:rPr>
      </w:pPr>
      <w:ins w:id="1337" w:author="Ericsson User" w:date="2022-01-05T22:59:00Z">
        <w:r>
          <w:rPr>
            <w:noProof w:val="0"/>
            <w:snapToGrid w:val="0"/>
          </w:rPr>
          <w:t>}</w:t>
        </w:r>
      </w:ins>
    </w:p>
    <w:p w14:paraId="0D980CEE" w14:textId="77777777" w:rsidR="005A39D3" w:rsidRDefault="005A39D3" w:rsidP="005A39D3">
      <w:pPr>
        <w:pStyle w:val="PL"/>
        <w:spacing w:line="0" w:lineRule="atLeast"/>
        <w:rPr>
          <w:ins w:id="1338" w:author="Ericsson User" w:date="2022-01-05T22:59:00Z"/>
          <w:noProof w:val="0"/>
          <w:snapToGrid w:val="0"/>
        </w:rPr>
      </w:pPr>
    </w:p>
    <w:p w14:paraId="1D34C6C0" w14:textId="626CD6AC" w:rsidR="005A39D3" w:rsidRDefault="005C171C" w:rsidP="005A39D3">
      <w:pPr>
        <w:pStyle w:val="PL"/>
        <w:spacing w:line="0" w:lineRule="atLeast"/>
        <w:rPr>
          <w:ins w:id="1339" w:author="Ericsson User" w:date="2022-01-05T22:59:00Z"/>
          <w:noProof w:val="0"/>
          <w:snapToGrid w:val="0"/>
        </w:rPr>
      </w:pPr>
      <w:proofErr w:type="spellStart"/>
      <w:ins w:id="1340" w:author="Ericsson User" w:date="2022-01-05T23:46:00Z">
        <w:r>
          <w:rPr>
            <w:noProof w:val="0"/>
            <w:snapToGrid w:val="0"/>
          </w:rPr>
          <w:t>MeasurementTransfer</w:t>
        </w:r>
      </w:ins>
      <w:ins w:id="1341" w:author="Ericsson User" w:date="2022-01-05T22:59:00Z">
        <w:r w:rsidR="005A39D3">
          <w:rPr>
            <w:noProof w:val="0"/>
            <w:snapToGrid w:val="0"/>
          </w:rPr>
          <w:t>Failure</w:t>
        </w:r>
        <w:proofErr w:type="spellEnd"/>
        <w:r w:rsidR="005A39D3">
          <w:rPr>
            <w:noProof w:val="0"/>
            <w:snapToGrid w:val="0"/>
          </w:rPr>
          <w:t>-IEs XNAP-PROTOCOL-IES ::= {</w:t>
        </w:r>
      </w:ins>
    </w:p>
    <w:p w14:paraId="0CB987C0" w14:textId="77777777" w:rsidR="005A39D3" w:rsidRDefault="005A39D3" w:rsidP="005A39D3">
      <w:pPr>
        <w:pStyle w:val="PL"/>
        <w:spacing w:line="0" w:lineRule="atLeast"/>
        <w:rPr>
          <w:ins w:id="1342" w:author="Ericsson User" w:date="2022-01-05T22:59:00Z"/>
          <w:noProof w:val="0"/>
          <w:snapToGrid w:val="0"/>
        </w:rPr>
      </w:pPr>
      <w:ins w:id="1343" w:author="Ericsson User" w:date="2022-01-05T22:59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4499759D" w14:textId="77777777" w:rsidR="005A39D3" w:rsidRDefault="005A39D3" w:rsidP="005A39D3">
      <w:pPr>
        <w:pStyle w:val="PL"/>
        <w:spacing w:line="0" w:lineRule="atLeast"/>
        <w:rPr>
          <w:ins w:id="1344" w:author="Ericsson User" w:date="2022-01-05T22:59:00Z"/>
          <w:noProof w:val="0"/>
          <w:snapToGrid w:val="0"/>
        </w:rPr>
      </w:pPr>
      <w:ins w:id="1345" w:author="Ericsson User" w:date="2022-01-05T22:59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4E41EFF6" w14:textId="77777777" w:rsidR="005A39D3" w:rsidRDefault="005A39D3" w:rsidP="005A39D3">
      <w:pPr>
        <w:pStyle w:val="PL"/>
        <w:spacing w:line="0" w:lineRule="atLeast"/>
        <w:rPr>
          <w:ins w:id="1346" w:author="Ericsson User" w:date="2022-01-05T22:59:00Z"/>
          <w:noProof w:val="0"/>
          <w:snapToGrid w:val="0"/>
        </w:rPr>
      </w:pPr>
      <w:ins w:id="1347" w:author="Ericsson User" w:date="2022-01-05T22:59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529F87BC" w14:textId="77777777" w:rsidR="005A39D3" w:rsidRDefault="005A39D3" w:rsidP="005A39D3">
      <w:pPr>
        <w:pStyle w:val="PL"/>
        <w:spacing w:line="0" w:lineRule="atLeast"/>
        <w:rPr>
          <w:ins w:id="1348" w:author="Ericsson User" w:date="2022-01-05T22:59:00Z"/>
          <w:noProof w:val="0"/>
          <w:snapToGrid w:val="0"/>
        </w:rPr>
      </w:pPr>
      <w:ins w:id="1349" w:author="Ericsson User" w:date="2022-01-05T22:59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4D270931" w14:textId="77777777" w:rsidR="005A39D3" w:rsidRDefault="005A39D3" w:rsidP="005A39D3">
      <w:pPr>
        <w:pStyle w:val="PL"/>
        <w:spacing w:line="0" w:lineRule="atLeast"/>
        <w:rPr>
          <w:ins w:id="1350" w:author="Ericsson User" w:date="2022-01-05T22:59:00Z"/>
          <w:noProof w:val="0"/>
          <w:snapToGrid w:val="0"/>
        </w:rPr>
      </w:pPr>
      <w:ins w:id="1351" w:author="Ericsson User" w:date="2022-01-05T22:59:00Z">
        <w:r>
          <w:rPr>
            <w:noProof w:val="0"/>
            <w:snapToGrid w:val="0"/>
          </w:rPr>
          <w:tab/>
          <w:t>...</w:t>
        </w:r>
      </w:ins>
    </w:p>
    <w:p w14:paraId="6D988B18" w14:textId="77777777" w:rsidR="005A39D3" w:rsidRDefault="005A39D3" w:rsidP="005A39D3">
      <w:pPr>
        <w:pStyle w:val="PL"/>
        <w:spacing w:line="0" w:lineRule="atLeast"/>
        <w:rPr>
          <w:ins w:id="1352" w:author="Ericsson User" w:date="2022-01-05T22:59:00Z"/>
          <w:noProof w:val="0"/>
          <w:snapToGrid w:val="0"/>
        </w:rPr>
      </w:pPr>
      <w:ins w:id="1353" w:author="Ericsson User" w:date="2022-01-05T22:59:00Z">
        <w:r>
          <w:rPr>
            <w:noProof w:val="0"/>
            <w:snapToGrid w:val="0"/>
          </w:rPr>
          <w:t>}</w:t>
        </w:r>
      </w:ins>
    </w:p>
    <w:p w14:paraId="101CFFF2" w14:textId="77777777" w:rsidR="005A39D3" w:rsidRDefault="005A39D3" w:rsidP="005A39D3">
      <w:pPr>
        <w:pStyle w:val="PL"/>
        <w:spacing w:line="0" w:lineRule="atLeast"/>
        <w:rPr>
          <w:ins w:id="1354" w:author="Ericsson User" w:date="2022-01-05T22:59:00Z"/>
          <w:noProof w:val="0"/>
          <w:snapToGrid w:val="0"/>
        </w:rPr>
      </w:pPr>
    </w:p>
    <w:p w14:paraId="4393B3DE" w14:textId="77777777" w:rsidR="005A39D3" w:rsidRDefault="005A39D3" w:rsidP="005A39D3">
      <w:pPr>
        <w:pStyle w:val="PL"/>
        <w:spacing w:line="0" w:lineRule="atLeast"/>
        <w:rPr>
          <w:ins w:id="1355" w:author="Ericsson User" w:date="2022-01-05T22:59:00Z"/>
          <w:noProof w:val="0"/>
          <w:snapToGrid w:val="0"/>
        </w:rPr>
      </w:pPr>
    </w:p>
    <w:p w14:paraId="14681408" w14:textId="77777777" w:rsidR="005A39D3" w:rsidRDefault="005A39D3" w:rsidP="005A39D3">
      <w:pPr>
        <w:pStyle w:val="PL"/>
        <w:spacing w:line="0" w:lineRule="atLeast"/>
        <w:rPr>
          <w:ins w:id="1356" w:author="Ericsson User" w:date="2022-01-05T22:59:00Z"/>
          <w:noProof w:val="0"/>
          <w:snapToGrid w:val="0"/>
        </w:rPr>
      </w:pPr>
      <w:ins w:id="1357" w:author="Ericsson User" w:date="2022-01-05T22:59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77D53C36" w14:textId="77777777" w:rsidR="005A39D3" w:rsidRDefault="005A39D3" w:rsidP="005A39D3">
      <w:pPr>
        <w:pStyle w:val="PL"/>
        <w:spacing w:line="0" w:lineRule="atLeast"/>
        <w:rPr>
          <w:ins w:id="1358" w:author="Ericsson User" w:date="2022-01-05T22:59:00Z"/>
          <w:noProof w:val="0"/>
          <w:snapToGrid w:val="0"/>
        </w:rPr>
      </w:pPr>
      <w:ins w:id="1359" w:author="Ericsson User" w:date="2022-01-05T22:59:00Z">
        <w:r>
          <w:rPr>
            <w:noProof w:val="0"/>
            <w:snapToGrid w:val="0"/>
          </w:rPr>
          <w:t>--</w:t>
        </w:r>
      </w:ins>
    </w:p>
    <w:p w14:paraId="4A73E47E" w14:textId="06A71D05" w:rsidR="005A39D3" w:rsidRDefault="005A39D3" w:rsidP="005A39D3">
      <w:pPr>
        <w:pStyle w:val="PL"/>
        <w:spacing w:line="0" w:lineRule="atLeast"/>
        <w:outlineLvl w:val="3"/>
        <w:rPr>
          <w:ins w:id="1360" w:author="Ericsson User" w:date="2022-01-05T22:59:00Z"/>
          <w:noProof w:val="0"/>
          <w:snapToGrid w:val="0"/>
        </w:rPr>
      </w:pPr>
      <w:ins w:id="1361" w:author="Ericsson User" w:date="2022-01-05T22:59:00Z">
        <w:r>
          <w:rPr>
            <w:noProof w:val="0"/>
            <w:snapToGrid w:val="0"/>
          </w:rPr>
          <w:t xml:space="preserve">-- </w:t>
        </w:r>
      </w:ins>
      <w:ins w:id="1362" w:author="Ericsson User" w:date="2022-01-05T23:00:00Z">
        <w:r>
          <w:rPr>
            <w:noProof w:val="0"/>
            <w:snapToGrid w:val="0"/>
          </w:rPr>
          <w:t xml:space="preserve">MEASUREMENT TRANSFER </w:t>
        </w:r>
      </w:ins>
      <w:ins w:id="1363" w:author="Ericsson User" w:date="2022-01-05T22:59:00Z">
        <w:r>
          <w:rPr>
            <w:noProof w:val="0"/>
            <w:snapToGrid w:val="0"/>
          </w:rPr>
          <w:t>UPDATE</w:t>
        </w:r>
      </w:ins>
    </w:p>
    <w:p w14:paraId="5B119FCC" w14:textId="77777777" w:rsidR="005A39D3" w:rsidRDefault="005A39D3" w:rsidP="005A39D3">
      <w:pPr>
        <w:pStyle w:val="PL"/>
        <w:spacing w:line="0" w:lineRule="atLeast"/>
        <w:rPr>
          <w:ins w:id="1364" w:author="Ericsson User" w:date="2022-01-05T22:59:00Z"/>
          <w:noProof w:val="0"/>
          <w:snapToGrid w:val="0"/>
        </w:rPr>
      </w:pPr>
      <w:ins w:id="1365" w:author="Ericsson User" w:date="2022-01-05T22:59:00Z">
        <w:r>
          <w:rPr>
            <w:noProof w:val="0"/>
            <w:snapToGrid w:val="0"/>
          </w:rPr>
          <w:t>--</w:t>
        </w:r>
      </w:ins>
    </w:p>
    <w:p w14:paraId="4E2C2FC6" w14:textId="77777777" w:rsidR="005A39D3" w:rsidRDefault="005A39D3" w:rsidP="005A39D3">
      <w:pPr>
        <w:pStyle w:val="PL"/>
        <w:spacing w:line="0" w:lineRule="atLeast"/>
        <w:rPr>
          <w:ins w:id="1366" w:author="Ericsson User" w:date="2022-01-05T22:59:00Z"/>
          <w:noProof w:val="0"/>
          <w:snapToGrid w:val="0"/>
        </w:rPr>
      </w:pPr>
      <w:ins w:id="1367" w:author="Ericsson User" w:date="2022-01-05T22:59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10319088" w14:textId="77777777" w:rsidR="005A39D3" w:rsidRDefault="005A39D3" w:rsidP="005A39D3">
      <w:pPr>
        <w:pStyle w:val="PL"/>
        <w:spacing w:line="0" w:lineRule="atLeast"/>
        <w:rPr>
          <w:ins w:id="1368" w:author="Ericsson User" w:date="2022-01-05T22:59:00Z"/>
          <w:noProof w:val="0"/>
          <w:snapToGrid w:val="0"/>
        </w:rPr>
      </w:pPr>
    </w:p>
    <w:p w14:paraId="58825D77" w14:textId="03B24BA7" w:rsidR="005A39D3" w:rsidRDefault="005C171C" w:rsidP="005A39D3">
      <w:pPr>
        <w:pStyle w:val="PL"/>
        <w:spacing w:line="0" w:lineRule="atLeast"/>
        <w:rPr>
          <w:ins w:id="1369" w:author="Ericsson User" w:date="2022-01-05T22:59:00Z"/>
          <w:noProof w:val="0"/>
          <w:snapToGrid w:val="0"/>
        </w:rPr>
      </w:pPr>
      <w:proofErr w:type="spellStart"/>
      <w:ins w:id="1370" w:author="Ericsson User" w:date="2022-01-05T23:46:00Z">
        <w:r>
          <w:rPr>
            <w:noProof w:val="0"/>
            <w:snapToGrid w:val="0"/>
          </w:rPr>
          <w:t>MeasurementTransfer</w:t>
        </w:r>
      </w:ins>
      <w:ins w:id="1371" w:author="Ericsson User" w:date="2022-01-05T22:59:00Z">
        <w:r w:rsidR="005A39D3">
          <w:rPr>
            <w:noProof w:val="0"/>
            <w:snapToGrid w:val="0"/>
          </w:rPr>
          <w:t>Update</w:t>
        </w:r>
        <w:proofErr w:type="spellEnd"/>
        <w:r w:rsidR="005A39D3">
          <w:rPr>
            <w:noProof w:val="0"/>
            <w:snapToGrid w:val="0"/>
          </w:rPr>
          <w:t xml:space="preserve"> ::= SEQUENCE {</w:t>
        </w:r>
      </w:ins>
    </w:p>
    <w:p w14:paraId="1C487094" w14:textId="7352E5DE" w:rsidR="005A39D3" w:rsidRDefault="005A39D3" w:rsidP="005A39D3">
      <w:pPr>
        <w:pStyle w:val="PL"/>
        <w:spacing w:line="0" w:lineRule="atLeast"/>
        <w:rPr>
          <w:ins w:id="1372" w:author="Ericsson User" w:date="2022-01-05T22:59:00Z"/>
          <w:noProof w:val="0"/>
          <w:snapToGrid w:val="0"/>
        </w:rPr>
      </w:pPr>
      <w:ins w:id="1373" w:author="Ericsson User" w:date="2022-01-05T22:5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</w:ins>
      <w:proofErr w:type="spellStart"/>
      <w:ins w:id="1374" w:author="Ericsson User" w:date="2022-01-05T23:46:00Z">
        <w:r w:rsidR="005C171C">
          <w:rPr>
            <w:noProof w:val="0"/>
            <w:snapToGrid w:val="0"/>
          </w:rPr>
          <w:t>MeasurementTransfer</w:t>
        </w:r>
      </w:ins>
      <w:ins w:id="1375" w:author="Ericsson User" w:date="2022-01-05T22:59:00Z">
        <w:r>
          <w:rPr>
            <w:noProof w:val="0"/>
            <w:snapToGrid w:val="0"/>
          </w:rPr>
          <w:t>Update</w:t>
        </w:r>
        <w:proofErr w:type="spellEnd"/>
        <w:r>
          <w:rPr>
            <w:noProof w:val="0"/>
            <w:snapToGrid w:val="0"/>
          </w:rPr>
          <w:t>-IEs}},</w:t>
        </w:r>
      </w:ins>
    </w:p>
    <w:p w14:paraId="2213A925" w14:textId="77777777" w:rsidR="005A39D3" w:rsidRDefault="005A39D3" w:rsidP="005A39D3">
      <w:pPr>
        <w:pStyle w:val="PL"/>
        <w:spacing w:line="0" w:lineRule="atLeast"/>
        <w:rPr>
          <w:ins w:id="1376" w:author="Ericsson User" w:date="2022-01-05T22:59:00Z"/>
          <w:noProof w:val="0"/>
          <w:snapToGrid w:val="0"/>
        </w:rPr>
      </w:pPr>
      <w:ins w:id="1377" w:author="Ericsson User" w:date="2022-01-05T22:59:00Z">
        <w:r>
          <w:rPr>
            <w:noProof w:val="0"/>
            <w:snapToGrid w:val="0"/>
          </w:rPr>
          <w:tab/>
          <w:t>...</w:t>
        </w:r>
      </w:ins>
    </w:p>
    <w:p w14:paraId="674CBFF0" w14:textId="77777777" w:rsidR="005A39D3" w:rsidRDefault="005A39D3" w:rsidP="005A39D3">
      <w:pPr>
        <w:pStyle w:val="PL"/>
        <w:spacing w:line="0" w:lineRule="atLeast"/>
        <w:rPr>
          <w:ins w:id="1378" w:author="Ericsson User" w:date="2022-01-05T22:59:00Z"/>
          <w:noProof w:val="0"/>
          <w:snapToGrid w:val="0"/>
        </w:rPr>
      </w:pPr>
      <w:ins w:id="1379" w:author="Ericsson User" w:date="2022-01-05T22:59:00Z">
        <w:r>
          <w:rPr>
            <w:noProof w:val="0"/>
            <w:snapToGrid w:val="0"/>
          </w:rPr>
          <w:t>}</w:t>
        </w:r>
      </w:ins>
    </w:p>
    <w:p w14:paraId="066C4FAE" w14:textId="77777777" w:rsidR="005A39D3" w:rsidRDefault="005A39D3" w:rsidP="005A39D3">
      <w:pPr>
        <w:pStyle w:val="PL"/>
        <w:spacing w:line="0" w:lineRule="atLeast"/>
        <w:rPr>
          <w:ins w:id="1380" w:author="Ericsson User" w:date="2022-01-05T22:59:00Z"/>
          <w:noProof w:val="0"/>
          <w:snapToGrid w:val="0"/>
        </w:rPr>
      </w:pPr>
    </w:p>
    <w:p w14:paraId="0439727F" w14:textId="5F036B9E" w:rsidR="005A39D3" w:rsidRDefault="005C171C" w:rsidP="005A39D3">
      <w:pPr>
        <w:pStyle w:val="PL"/>
        <w:spacing w:line="0" w:lineRule="atLeast"/>
        <w:rPr>
          <w:ins w:id="1381" w:author="Ericsson User" w:date="2022-01-05T22:59:00Z"/>
          <w:noProof w:val="0"/>
          <w:snapToGrid w:val="0"/>
        </w:rPr>
      </w:pPr>
      <w:proofErr w:type="spellStart"/>
      <w:ins w:id="1382" w:author="Ericsson User" w:date="2022-01-05T23:46:00Z">
        <w:r>
          <w:rPr>
            <w:noProof w:val="0"/>
            <w:snapToGrid w:val="0"/>
          </w:rPr>
          <w:t>MeasurementTransfer</w:t>
        </w:r>
      </w:ins>
      <w:ins w:id="1383" w:author="Ericsson User" w:date="2022-01-05T22:59:00Z">
        <w:r w:rsidR="005A39D3">
          <w:rPr>
            <w:noProof w:val="0"/>
            <w:snapToGrid w:val="0"/>
          </w:rPr>
          <w:t>Update</w:t>
        </w:r>
        <w:proofErr w:type="spellEnd"/>
        <w:r w:rsidR="005A39D3">
          <w:rPr>
            <w:noProof w:val="0"/>
            <w:snapToGrid w:val="0"/>
          </w:rPr>
          <w:t>-IEs XNAP-PROTOCOL-IES ::= {</w:t>
        </w:r>
      </w:ins>
    </w:p>
    <w:p w14:paraId="2AEA3307" w14:textId="77777777" w:rsidR="005A39D3" w:rsidRDefault="005A39D3" w:rsidP="005A39D3">
      <w:pPr>
        <w:pStyle w:val="PL"/>
        <w:spacing w:line="0" w:lineRule="atLeast"/>
        <w:rPr>
          <w:ins w:id="1384" w:author="Ericsson User" w:date="2022-01-05T22:59:00Z"/>
          <w:noProof w:val="0"/>
          <w:snapToGrid w:val="0"/>
        </w:rPr>
      </w:pPr>
      <w:ins w:id="1385" w:author="Ericsson User" w:date="2022-01-05T22:59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75B4528E" w14:textId="77777777" w:rsidR="005A39D3" w:rsidRDefault="005A39D3" w:rsidP="005A39D3">
      <w:pPr>
        <w:pStyle w:val="PL"/>
        <w:spacing w:line="0" w:lineRule="atLeast"/>
        <w:rPr>
          <w:ins w:id="1386" w:author="Ericsson User" w:date="2022-01-05T22:59:00Z"/>
          <w:noProof w:val="0"/>
          <w:snapToGrid w:val="0"/>
        </w:rPr>
      </w:pPr>
      <w:ins w:id="1387" w:author="Ericsson User" w:date="2022-01-05T22:59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21D00893" w14:textId="58B8A073" w:rsidR="005A39D3" w:rsidRDefault="005A39D3" w:rsidP="005A39D3">
      <w:pPr>
        <w:pStyle w:val="PL"/>
        <w:tabs>
          <w:tab w:val="left" w:pos="4256"/>
        </w:tabs>
        <w:spacing w:line="0" w:lineRule="atLeast"/>
        <w:ind w:firstLineChars="250" w:firstLine="400"/>
        <w:rPr>
          <w:ins w:id="1388" w:author="Ericsson User" w:date="2022-01-05T22:59:00Z"/>
          <w:noProof w:val="0"/>
          <w:snapToGrid w:val="0"/>
        </w:rPr>
      </w:pPr>
      <w:ins w:id="1389" w:author="Ericsson User" w:date="2022-01-05T22:59:00Z">
        <w:r>
          <w:rPr>
            <w:noProof w:val="0"/>
            <w:snapToGrid w:val="0"/>
          </w:rPr>
          <w:t>{ ID id-</w:t>
        </w:r>
      </w:ins>
      <w:proofErr w:type="spellStart"/>
      <w:ins w:id="1390" w:author="Ericsson User" w:date="2022-01-05T23:46:00Z">
        <w:r w:rsidR="00F456C9">
          <w:rPr>
            <w:noProof w:val="0"/>
            <w:snapToGrid w:val="0"/>
          </w:rPr>
          <w:t>MeasurementTransfer</w:t>
        </w:r>
      </w:ins>
      <w:ins w:id="1391" w:author="Ericsson User" w:date="2022-01-05T22:59:00Z">
        <w:r>
          <w:rPr>
            <w:noProof w:val="0"/>
            <w:snapToGrid w:val="0"/>
          </w:rPr>
          <w:t>Result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</w:ins>
      <w:proofErr w:type="spellStart"/>
      <w:ins w:id="1392" w:author="Ericsson User" w:date="2022-01-05T23:46:00Z">
        <w:r w:rsidR="00F456C9">
          <w:rPr>
            <w:noProof w:val="0"/>
            <w:snapToGrid w:val="0"/>
          </w:rPr>
          <w:t>MeasurementTransfer</w:t>
        </w:r>
      </w:ins>
      <w:ins w:id="1393" w:author="Ericsson User" w:date="2022-01-05T22:59:00Z">
        <w:r>
          <w:rPr>
            <w:noProof w:val="0"/>
            <w:snapToGrid w:val="0"/>
          </w:rPr>
          <w:t>Result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mandatory},</w:t>
        </w:r>
      </w:ins>
    </w:p>
    <w:p w14:paraId="44E5B3F6" w14:textId="77777777" w:rsidR="005A39D3" w:rsidRDefault="005A39D3" w:rsidP="005A39D3">
      <w:pPr>
        <w:pStyle w:val="PL"/>
        <w:spacing w:line="0" w:lineRule="atLeast"/>
        <w:rPr>
          <w:ins w:id="1394" w:author="Ericsson User" w:date="2022-01-05T22:59:00Z"/>
          <w:noProof w:val="0"/>
          <w:snapToGrid w:val="0"/>
        </w:rPr>
      </w:pPr>
      <w:ins w:id="1395" w:author="Ericsson User" w:date="2022-01-05T22:59:00Z">
        <w:r>
          <w:rPr>
            <w:noProof w:val="0"/>
            <w:snapToGrid w:val="0"/>
          </w:rPr>
          <w:tab/>
          <w:t>...</w:t>
        </w:r>
      </w:ins>
    </w:p>
    <w:p w14:paraId="3B35C5ED" w14:textId="77777777" w:rsidR="005A39D3" w:rsidRDefault="005A39D3" w:rsidP="005A39D3">
      <w:pPr>
        <w:pStyle w:val="PL"/>
        <w:spacing w:line="0" w:lineRule="atLeast"/>
        <w:rPr>
          <w:ins w:id="1396" w:author="Ericsson User" w:date="2022-01-05T22:59:00Z"/>
          <w:noProof w:val="0"/>
          <w:snapToGrid w:val="0"/>
        </w:rPr>
      </w:pPr>
      <w:ins w:id="1397" w:author="Ericsson User" w:date="2022-01-05T22:59:00Z">
        <w:r>
          <w:rPr>
            <w:noProof w:val="0"/>
            <w:snapToGrid w:val="0"/>
          </w:rPr>
          <w:t>}</w:t>
        </w:r>
      </w:ins>
    </w:p>
    <w:p w14:paraId="7D3230D1" w14:textId="77777777" w:rsidR="00C757CC" w:rsidRDefault="00C757CC" w:rsidP="00C757CC">
      <w:pPr>
        <w:pStyle w:val="PL"/>
        <w:rPr>
          <w:snapToGrid w:val="0"/>
        </w:rPr>
      </w:pPr>
    </w:p>
    <w:p w14:paraId="420BEAF0" w14:textId="5E40DE1D" w:rsidR="00C757CC" w:rsidRDefault="00C757CC" w:rsidP="00C757CC">
      <w:pPr>
        <w:pStyle w:val="PL"/>
        <w:rPr>
          <w:snapToGrid w:val="0"/>
        </w:rPr>
      </w:pPr>
    </w:p>
    <w:p w14:paraId="7995F212" w14:textId="77777777" w:rsidR="00C757CC" w:rsidRPr="00FD0425" w:rsidRDefault="00C757CC" w:rsidP="00C757CC">
      <w:pPr>
        <w:pStyle w:val="PL"/>
        <w:rPr>
          <w:snapToGrid w:val="0"/>
        </w:rPr>
      </w:pPr>
    </w:p>
    <w:p w14:paraId="12E6F5E4" w14:textId="77777777" w:rsidR="00C757CC" w:rsidRPr="00FD0425" w:rsidRDefault="00C757CC" w:rsidP="00C757CC">
      <w:pPr>
        <w:pStyle w:val="PL"/>
      </w:pPr>
      <w:r w:rsidRPr="00FD0425">
        <w:rPr>
          <w:snapToGrid w:val="0"/>
        </w:rPr>
        <w:t>END</w:t>
      </w:r>
    </w:p>
    <w:p w14:paraId="4173DCFB" w14:textId="77777777" w:rsidR="00C757CC" w:rsidRPr="00FD0425" w:rsidRDefault="00C757CC" w:rsidP="00C757C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2A5D225" w14:textId="77777777" w:rsidR="00635889" w:rsidRDefault="00635889" w:rsidP="00CD3002">
      <w:pPr>
        <w:rPr>
          <w:kern w:val="28"/>
          <w:lang w:eastAsia="zh-CN"/>
        </w:rPr>
      </w:pPr>
    </w:p>
    <w:p w14:paraId="4E2B6A4E" w14:textId="729A2293" w:rsidR="0038012A" w:rsidRDefault="0038012A" w:rsidP="00CD3002">
      <w:pPr>
        <w:rPr>
          <w:kern w:val="28"/>
          <w:lang w:eastAsia="zh-CN"/>
        </w:rPr>
      </w:pPr>
    </w:p>
    <w:p w14:paraId="67B35F41" w14:textId="77777777" w:rsidR="00E25126" w:rsidRDefault="00E25126" w:rsidP="00E25126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XnAP ASN.1 Change ////////////////////////////////////////////////////</w:t>
      </w:r>
    </w:p>
    <w:p w14:paraId="0E0D696B" w14:textId="5C805D9F" w:rsidR="0038012A" w:rsidRDefault="0038012A" w:rsidP="0038012A">
      <w:pPr>
        <w:rPr>
          <w:kern w:val="28"/>
          <w:lang w:eastAsia="zh-CN"/>
        </w:rPr>
      </w:pPr>
    </w:p>
    <w:p w14:paraId="32B9168E" w14:textId="77777777" w:rsidR="001E1D78" w:rsidRPr="001E1D78" w:rsidRDefault="001E1D78" w:rsidP="001E1D78">
      <w:pPr>
        <w:rPr>
          <w:rFonts w:ascii="Courier New" w:hAnsi="Courier New" w:cs="Courier New"/>
          <w:kern w:val="28"/>
          <w:sz w:val="16"/>
          <w:szCs w:val="16"/>
          <w:lang w:eastAsia="zh-CN"/>
        </w:rPr>
      </w:pPr>
      <w:r w:rsidRPr="001E1D78">
        <w:rPr>
          <w:rFonts w:ascii="Courier New" w:hAnsi="Courier New" w:cs="Courier New"/>
          <w:kern w:val="28"/>
          <w:sz w:val="16"/>
          <w:szCs w:val="16"/>
          <w:lang w:eastAsia="zh-CN"/>
        </w:rPr>
        <w:t>--- 9.3.5</w:t>
      </w:r>
      <w:r w:rsidRPr="001E1D78">
        <w:rPr>
          <w:rFonts w:ascii="Courier New" w:hAnsi="Courier New" w:cs="Courier New"/>
          <w:kern w:val="28"/>
          <w:sz w:val="16"/>
          <w:szCs w:val="16"/>
          <w:lang w:eastAsia="zh-CN"/>
        </w:rPr>
        <w:tab/>
        <w:t>Information Element definitions</w:t>
      </w:r>
    </w:p>
    <w:p w14:paraId="43947E2B" w14:textId="215B5338" w:rsidR="001E1D78" w:rsidRDefault="001E1D78" w:rsidP="0038012A">
      <w:pPr>
        <w:rPr>
          <w:kern w:val="28"/>
          <w:lang w:eastAsia="zh-CN"/>
        </w:rPr>
      </w:pPr>
    </w:p>
    <w:p w14:paraId="20822A33" w14:textId="77777777" w:rsidR="00D569A2" w:rsidRPr="00EA5FA7" w:rsidRDefault="00D569A2" w:rsidP="00D569A2">
      <w:pPr>
        <w:pStyle w:val="PL"/>
        <w:outlineLvl w:val="3"/>
      </w:pPr>
      <w:r w:rsidRPr="00EA5FA7">
        <w:t>-- C</w:t>
      </w:r>
    </w:p>
    <w:p w14:paraId="479454B3" w14:textId="76781B2A" w:rsidR="00D569A2" w:rsidRDefault="00D569A2" w:rsidP="0038012A">
      <w:pPr>
        <w:rPr>
          <w:ins w:id="1398" w:author="Ericsson User" w:date="2022-01-06T00:05:00Z"/>
          <w:kern w:val="28"/>
          <w:lang w:eastAsia="zh-CN"/>
        </w:rPr>
      </w:pPr>
    </w:p>
    <w:p w14:paraId="5BF0752C" w14:textId="3EE481ED" w:rsidR="00904E0E" w:rsidRPr="003545AD" w:rsidRDefault="00B44430" w:rsidP="00904E0E">
      <w:pPr>
        <w:pStyle w:val="PL"/>
        <w:spacing w:line="0" w:lineRule="atLeast"/>
        <w:rPr>
          <w:ins w:id="1399" w:author="Ericsson User" w:date="2022-01-06T00:38:00Z"/>
          <w:noProof w:val="0"/>
          <w:snapToGrid w:val="0"/>
        </w:rPr>
      </w:pPr>
      <w:proofErr w:type="spellStart"/>
      <w:ins w:id="1400" w:author="Ericsson User" w:date="2022-01-06T00:05:00Z">
        <w:r w:rsidRPr="003545AD">
          <w:rPr>
            <w:noProof w:val="0"/>
            <w:snapToGrid w:val="0"/>
          </w:rPr>
          <w:t>CellsToReportPair</w:t>
        </w:r>
      </w:ins>
      <w:proofErr w:type="spellEnd"/>
      <w:ins w:id="1401" w:author="Ericsson User" w:date="2022-01-06T00:38:00Z">
        <w:r w:rsidR="00904E0E" w:rsidRPr="003545AD">
          <w:t xml:space="preserve"> </w:t>
        </w:r>
        <w:r w:rsidR="00904E0E" w:rsidRPr="003545AD">
          <w:rPr>
            <w:noProof w:val="0"/>
            <w:snapToGrid w:val="0"/>
          </w:rPr>
          <w:t>::= SEQUENCE {</w:t>
        </w:r>
      </w:ins>
    </w:p>
    <w:p w14:paraId="32CBF2E6" w14:textId="5893D33F" w:rsidR="00904E0E" w:rsidRDefault="00904E0E" w:rsidP="00904E0E">
      <w:pPr>
        <w:pStyle w:val="PL"/>
        <w:spacing w:line="0" w:lineRule="atLeast"/>
        <w:rPr>
          <w:ins w:id="1402" w:author="Ericsson User" w:date="2022-01-06T01:07:00Z"/>
          <w:noProof w:val="0"/>
          <w:snapToGrid w:val="0"/>
        </w:rPr>
      </w:pPr>
      <w:ins w:id="1403" w:author="Ericsson User" w:date="2022-01-06T00:38:00Z">
        <w:r w:rsidRPr="003545AD">
          <w:rPr>
            <w:noProof w:val="0"/>
            <w:snapToGrid w:val="0"/>
          </w:rPr>
          <w:tab/>
        </w:r>
      </w:ins>
      <w:ins w:id="1404" w:author="Ericsson User" w:date="2022-01-06T01:07:00Z">
        <w:r w:rsidR="00F90349">
          <w:rPr>
            <w:noProof w:val="0"/>
            <w:snapToGrid w:val="0"/>
          </w:rPr>
          <w:t>n</w:t>
        </w:r>
      </w:ins>
      <w:ins w:id="1405" w:author="Ericsson User" w:date="2022-01-06T01:00:00Z">
        <w:r w:rsidR="00696ABF" w:rsidRPr="003545AD">
          <w:rPr>
            <w:noProof w:val="0"/>
            <w:snapToGrid w:val="0"/>
          </w:rPr>
          <w:t>G-</w:t>
        </w:r>
      </w:ins>
      <w:ins w:id="1406" w:author="Ericsson User" w:date="2022-01-06T01:01:00Z">
        <w:r w:rsidR="00696ABF" w:rsidRPr="003545AD">
          <w:rPr>
            <w:noProof w:val="0"/>
            <w:snapToGrid w:val="0"/>
          </w:rPr>
          <w:t>R</w:t>
        </w:r>
        <w:r w:rsidR="002042A6" w:rsidRPr="003545AD">
          <w:rPr>
            <w:noProof w:val="0"/>
            <w:snapToGrid w:val="0"/>
          </w:rPr>
          <w:t>ANnode1</w:t>
        </w:r>
      </w:ins>
      <w:ins w:id="1407" w:author="Ericsson User" w:date="2022-01-06T01:07:00Z">
        <w:r w:rsidR="00F90349">
          <w:rPr>
            <w:noProof w:val="0"/>
            <w:snapToGrid w:val="0"/>
          </w:rPr>
          <w:t>-cell-ID</w:t>
        </w:r>
      </w:ins>
      <w:ins w:id="1408" w:author="Ericsson User" w:date="2022-01-06T00:38:00Z">
        <w:r w:rsidRPr="003545AD">
          <w:rPr>
            <w:noProof w:val="0"/>
            <w:snapToGrid w:val="0"/>
          </w:rPr>
          <w:tab/>
        </w:r>
        <w:r w:rsidRPr="003545AD">
          <w:rPr>
            <w:noProof w:val="0"/>
            <w:snapToGrid w:val="0"/>
          </w:rPr>
          <w:tab/>
        </w:r>
        <w:r w:rsidRPr="003545AD">
          <w:rPr>
            <w:noProof w:val="0"/>
            <w:snapToGrid w:val="0"/>
          </w:rPr>
          <w:tab/>
        </w:r>
        <w:r w:rsidRPr="003545AD">
          <w:rPr>
            <w:noProof w:val="0"/>
            <w:snapToGrid w:val="0"/>
          </w:rPr>
          <w:tab/>
        </w:r>
        <w:r w:rsidRPr="003545AD">
          <w:rPr>
            <w:noProof w:val="0"/>
            <w:snapToGrid w:val="0"/>
          </w:rPr>
          <w:tab/>
        </w:r>
        <w:r w:rsidRPr="003545AD">
          <w:rPr>
            <w:noProof w:val="0"/>
            <w:snapToGrid w:val="0"/>
          </w:rPr>
          <w:tab/>
        </w:r>
        <w:r w:rsidRPr="003545AD">
          <w:rPr>
            <w:noProof w:val="0"/>
            <w:snapToGrid w:val="0"/>
          </w:rPr>
          <w:tab/>
        </w:r>
        <w:r w:rsidRPr="003545AD">
          <w:rPr>
            <w:noProof w:val="0"/>
            <w:snapToGrid w:val="0"/>
          </w:rPr>
          <w:tab/>
        </w:r>
        <w:proofErr w:type="spellStart"/>
        <w:r w:rsidRPr="003545AD">
          <w:rPr>
            <w:noProof w:val="0"/>
            <w:snapToGrid w:val="0"/>
          </w:rPr>
          <w:t>GlobalNG</w:t>
        </w:r>
        <w:proofErr w:type="spellEnd"/>
        <w:r w:rsidRPr="003545AD">
          <w:rPr>
            <w:noProof w:val="0"/>
            <w:snapToGrid w:val="0"/>
          </w:rPr>
          <w:t>-</w:t>
        </w:r>
        <w:proofErr w:type="spellStart"/>
        <w:r w:rsidRPr="003545AD">
          <w:rPr>
            <w:noProof w:val="0"/>
            <w:snapToGrid w:val="0"/>
          </w:rPr>
          <w:t>RANCell</w:t>
        </w:r>
        <w:proofErr w:type="spellEnd"/>
        <w:r w:rsidRPr="003545AD">
          <w:rPr>
            <w:noProof w:val="0"/>
            <w:snapToGrid w:val="0"/>
          </w:rPr>
          <w:t>-ID,</w:t>
        </w:r>
      </w:ins>
    </w:p>
    <w:p w14:paraId="6111B054" w14:textId="1AFCFDDC" w:rsidR="00F90349" w:rsidRPr="009547F2" w:rsidRDefault="00F90349" w:rsidP="00F90349">
      <w:pPr>
        <w:pStyle w:val="PL"/>
        <w:spacing w:line="0" w:lineRule="atLeast"/>
        <w:rPr>
          <w:ins w:id="1409" w:author="Ericsson User" w:date="2022-01-06T01:07:00Z"/>
          <w:noProof w:val="0"/>
          <w:snapToGrid w:val="0"/>
        </w:rPr>
      </w:pPr>
      <w:ins w:id="1410" w:author="Ericsson User" w:date="2022-01-06T01:07:00Z">
        <w:r w:rsidRPr="003545A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</w:t>
        </w:r>
        <w:r w:rsidRPr="003545AD">
          <w:rPr>
            <w:noProof w:val="0"/>
            <w:snapToGrid w:val="0"/>
          </w:rPr>
          <w:t>G-RANnode</w:t>
        </w:r>
      </w:ins>
      <w:ins w:id="1411" w:author="Ericsson User" w:date="2022-01-06T01:08:00Z">
        <w:r>
          <w:rPr>
            <w:noProof w:val="0"/>
            <w:snapToGrid w:val="0"/>
          </w:rPr>
          <w:t>2</w:t>
        </w:r>
      </w:ins>
      <w:ins w:id="1412" w:author="Ericsson User" w:date="2022-01-06T01:07:00Z">
        <w:r>
          <w:rPr>
            <w:noProof w:val="0"/>
            <w:snapToGrid w:val="0"/>
          </w:rPr>
          <w:t>-cell-ID</w:t>
        </w:r>
        <w:r w:rsidRPr="009547F2">
          <w:rPr>
            <w:noProof w:val="0"/>
            <w:snapToGrid w:val="0"/>
          </w:rPr>
          <w:tab/>
        </w:r>
        <w:r w:rsidRPr="009547F2">
          <w:rPr>
            <w:noProof w:val="0"/>
            <w:snapToGrid w:val="0"/>
          </w:rPr>
          <w:tab/>
        </w:r>
        <w:r w:rsidRPr="009547F2">
          <w:rPr>
            <w:noProof w:val="0"/>
            <w:snapToGrid w:val="0"/>
          </w:rPr>
          <w:tab/>
        </w:r>
        <w:r w:rsidRPr="009547F2">
          <w:rPr>
            <w:noProof w:val="0"/>
            <w:snapToGrid w:val="0"/>
          </w:rPr>
          <w:tab/>
        </w:r>
        <w:r w:rsidRPr="009547F2">
          <w:rPr>
            <w:noProof w:val="0"/>
            <w:snapToGrid w:val="0"/>
          </w:rPr>
          <w:tab/>
        </w:r>
        <w:r w:rsidRPr="009547F2">
          <w:rPr>
            <w:noProof w:val="0"/>
            <w:snapToGrid w:val="0"/>
          </w:rPr>
          <w:tab/>
        </w:r>
        <w:r w:rsidRPr="009547F2">
          <w:rPr>
            <w:noProof w:val="0"/>
            <w:snapToGrid w:val="0"/>
          </w:rPr>
          <w:tab/>
        </w:r>
        <w:r w:rsidRPr="009547F2">
          <w:rPr>
            <w:noProof w:val="0"/>
            <w:snapToGrid w:val="0"/>
          </w:rPr>
          <w:tab/>
        </w:r>
        <w:proofErr w:type="spellStart"/>
        <w:r w:rsidRPr="009547F2">
          <w:rPr>
            <w:noProof w:val="0"/>
            <w:snapToGrid w:val="0"/>
          </w:rPr>
          <w:t>GlobalNG</w:t>
        </w:r>
        <w:proofErr w:type="spellEnd"/>
        <w:r w:rsidRPr="009547F2">
          <w:rPr>
            <w:noProof w:val="0"/>
            <w:snapToGrid w:val="0"/>
          </w:rPr>
          <w:t>-</w:t>
        </w:r>
        <w:proofErr w:type="spellStart"/>
        <w:r w:rsidRPr="009547F2">
          <w:rPr>
            <w:noProof w:val="0"/>
            <w:snapToGrid w:val="0"/>
          </w:rPr>
          <w:t>RANCell</w:t>
        </w:r>
        <w:proofErr w:type="spellEnd"/>
        <w:r w:rsidRPr="009547F2">
          <w:rPr>
            <w:noProof w:val="0"/>
            <w:snapToGrid w:val="0"/>
          </w:rPr>
          <w:t>-ID,</w:t>
        </w:r>
      </w:ins>
    </w:p>
    <w:p w14:paraId="7A6C972B" w14:textId="77777777" w:rsidR="00904E0E" w:rsidRPr="00F90349" w:rsidRDefault="00904E0E" w:rsidP="00904E0E">
      <w:pPr>
        <w:pStyle w:val="PL"/>
        <w:spacing w:line="0" w:lineRule="atLeast"/>
        <w:rPr>
          <w:ins w:id="1413" w:author="Ericsson User" w:date="2022-01-06T00:38:00Z"/>
          <w:noProof w:val="0"/>
          <w:snapToGrid w:val="0"/>
        </w:rPr>
      </w:pPr>
      <w:ins w:id="1414" w:author="Ericsson User" w:date="2022-01-06T00:38:00Z">
        <w:r w:rsidRPr="00F90349">
          <w:rPr>
            <w:noProof w:val="0"/>
            <w:snapToGrid w:val="0"/>
          </w:rPr>
          <w:tab/>
          <w:t>...</w:t>
        </w:r>
      </w:ins>
    </w:p>
    <w:p w14:paraId="78B71297" w14:textId="32F04076" w:rsidR="00B44430" w:rsidRDefault="00904E0E" w:rsidP="00904E0E">
      <w:pPr>
        <w:pStyle w:val="PL"/>
        <w:spacing w:line="0" w:lineRule="atLeast"/>
        <w:rPr>
          <w:kern w:val="28"/>
          <w:lang w:eastAsia="zh-CN"/>
        </w:rPr>
      </w:pPr>
      <w:ins w:id="1415" w:author="Ericsson User" w:date="2022-01-06T00:38:00Z">
        <w:r w:rsidRPr="0026722A">
          <w:rPr>
            <w:noProof w:val="0"/>
            <w:snapToGrid w:val="0"/>
          </w:rPr>
          <w:t>}</w:t>
        </w:r>
      </w:ins>
    </w:p>
    <w:p w14:paraId="6F4800E8" w14:textId="3A6D733F" w:rsidR="00D569A2" w:rsidRDefault="00D569A2" w:rsidP="0038012A">
      <w:pPr>
        <w:rPr>
          <w:kern w:val="28"/>
          <w:lang w:eastAsia="zh-CN"/>
        </w:rPr>
      </w:pPr>
    </w:p>
    <w:p w14:paraId="13EB085D" w14:textId="3AAC8E69" w:rsidR="00CA45A9" w:rsidRDefault="00CA45A9" w:rsidP="0038012A">
      <w:pPr>
        <w:rPr>
          <w:kern w:val="28"/>
          <w:lang w:eastAsia="zh-CN"/>
        </w:rPr>
      </w:pPr>
    </w:p>
    <w:p w14:paraId="08E01595" w14:textId="584D24E6" w:rsidR="00CA45A9" w:rsidRDefault="00CA45A9" w:rsidP="00CA45A9">
      <w:pPr>
        <w:pStyle w:val="PL"/>
        <w:spacing w:line="0" w:lineRule="atLeast"/>
        <w:rPr>
          <w:ins w:id="1416" w:author="Ericsson User" w:date="2022-01-06T01:17:00Z"/>
          <w:noProof w:val="0"/>
          <w:snapToGrid w:val="0"/>
        </w:rPr>
      </w:pPr>
      <w:proofErr w:type="spellStart"/>
      <w:ins w:id="1417" w:author="Ericsson User" w:date="2022-01-06T01:17:00Z">
        <w:r w:rsidRPr="00C673D2">
          <w:rPr>
            <w:noProof w:val="0"/>
            <w:snapToGrid w:val="0"/>
          </w:rPr>
          <w:t>CoverageModificationList</w:t>
        </w:r>
      </w:ins>
      <w:proofErr w:type="spellEnd"/>
      <w:ins w:id="1418" w:author="Ericsson User" w:date="2022-01-06T01:20:00Z">
        <w:r w:rsidR="00A35F3B">
          <w:rPr>
            <w:noProof w:val="0"/>
            <w:snapToGrid w:val="0"/>
          </w:rPr>
          <w:t xml:space="preserve"> </w:t>
        </w:r>
        <w:r w:rsidR="00A35F3B" w:rsidRPr="00A35F3B">
          <w:rPr>
            <w:noProof w:val="0"/>
            <w:snapToGrid w:val="0"/>
          </w:rPr>
          <w:t>::= SEQUENCE (SIZE (</w:t>
        </w:r>
        <w:r w:rsidR="00A35F3B">
          <w:rPr>
            <w:noProof w:val="0"/>
            <w:snapToGrid w:val="0"/>
          </w:rPr>
          <w:t>0</w:t>
        </w:r>
        <w:r w:rsidR="00A35F3B" w:rsidRPr="00A35F3B">
          <w:rPr>
            <w:noProof w:val="0"/>
            <w:snapToGrid w:val="0"/>
          </w:rPr>
          <w:t>..</w:t>
        </w:r>
      </w:ins>
      <w:ins w:id="1419" w:author="Ericsson User" w:date="2022-01-06T01:21:00Z">
        <w:r w:rsidR="00A01023" w:rsidRPr="00A01023">
          <w:t xml:space="preserve"> </w:t>
        </w:r>
        <w:proofErr w:type="spellStart"/>
        <w:r w:rsidR="00A01023" w:rsidRPr="00A01023">
          <w:rPr>
            <w:noProof w:val="0"/>
            <w:snapToGrid w:val="0"/>
          </w:rPr>
          <w:t>maxnoofCellsinNG-RANnode</w:t>
        </w:r>
      </w:ins>
      <w:proofErr w:type="spellEnd"/>
      <w:ins w:id="1420" w:author="Ericsson User" w:date="2022-01-06T01:20:00Z">
        <w:r w:rsidR="00A35F3B" w:rsidRPr="00A35F3B">
          <w:rPr>
            <w:noProof w:val="0"/>
            <w:snapToGrid w:val="0"/>
          </w:rPr>
          <w:t xml:space="preserve">)) OF </w:t>
        </w:r>
      </w:ins>
      <w:proofErr w:type="spellStart"/>
      <w:ins w:id="1421" w:author="Ericsson User" w:date="2022-01-06T01:21:00Z">
        <w:r w:rsidR="00F25CB4" w:rsidRPr="00F25CB4">
          <w:rPr>
            <w:noProof w:val="0"/>
            <w:snapToGrid w:val="0"/>
          </w:rPr>
          <w:t>CoverageModification</w:t>
        </w:r>
        <w:proofErr w:type="spellEnd"/>
        <w:r w:rsidR="00F25CB4">
          <w:rPr>
            <w:noProof w:val="0"/>
            <w:snapToGrid w:val="0"/>
          </w:rPr>
          <w:t>-Item</w:t>
        </w:r>
      </w:ins>
    </w:p>
    <w:p w14:paraId="004FA072" w14:textId="36B8EFA7" w:rsidR="00CA45A9" w:rsidRDefault="00CA45A9" w:rsidP="00CA45A9">
      <w:pPr>
        <w:pStyle w:val="PL"/>
        <w:spacing w:line="0" w:lineRule="atLeast"/>
        <w:rPr>
          <w:ins w:id="1422" w:author="Ericsson User" w:date="2022-01-06T01:21:00Z"/>
          <w:noProof w:val="0"/>
          <w:snapToGrid w:val="0"/>
        </w:rPr>
      </w:pPr>
    </w:p>
    <w:p w14:paraId="186B9628" w14:textId="77777777" w:rsidR="00F25CB4" w:rsidRPr="003545AD" w:rsidRDefault="00F25CB4" w:rsidP="00F25CB4">
      <w:pPr>
        <w:pStyle w:val="PL"/>
        <w:spacing w:line="0" w:lineRule="atLeast"/>
        <w:rPr>
          <w:ins w:id="1423" w:author="Ericsson User" w:date="2022-01-06T01:22:00Z"/>
          <w:noProof w:val="0"/>
          <w:snapToGrid w:val="0"/>
        </w:rPr>
      </w:pPr>
      <w:proofErr w:type="spellStart"/>
      <w:ins w:id="1424" w:author="Ericsson User" w:date="2022-01-06T01:21:00Z">
        <w:r w:rsidRPr="00F25CB4">
          <w:rPr>
            <w:noProof w:val="0"/>
            <w:snapToGrid w:val="0"/>
          </w:rPr>
          <w:t>CoverageModification</w:t>
        </w:r>
        <w:proofErr w:type="spellEnd"/>
        <w:r>
          <w:rPr>
            <w:noProof w:val="0"/>
            <w:snapToGrid w:val="0"/>
          </w:rPr>
          <w:t>-Item ::</w:t>
        </w:r>
      </w:ins>
      <w:ins w:id="1425" w:author="Ericsson User" w:date="2022-01-06T01:22:00Z">
        <w:r>
          <w:rPr>
            <w:noProof w:val="0"/>
            <w:snapToGrid w:val="0"/>
          </w:rPr>
          <w:t xml:space="preserve">= </w:t>
        </w:r>
        <w:r w:rsidRPr="003545AD">
          <w:rPr>
            <w:noProof w:val="0"/>
            <w:snapToGrid w:val="0"/>
          </w:rPr>
          <w:t>SEQUENCE {</w:t>
        </w:r>
      </w:ins>
    </w:p>
    <w:p w14:paraId="726C3C5E" w14:textId="4C786E1A" w:rsidR="00F25CB4" w:rsidRDefault="00F25CB4" w:rsidP="00F25CB4">
      <w:pPr>
        <w:pStyle w:val="PL"/>
        <w:spacing w:line="0" w:lineRule="atLeast"/>
        <w:rPr>
          <w:ins w:id="1426" w:author="Ericsson User" w:date="2022-01-06T01:22:00Z"/>
          <w:noProof w:val="0"/>
          <w:snapToGrid w:val="0"/>
        </w:rPr>
      </w:pPr>
      <w:ins w:id="1427" w:author="Ericsson User" w:date="2022-01-06T01:22:00Z">
        <w:r w:rsidRPr="003545AD">
          <w:rPr>
            <w:noProof w:val="0"/>
            <w:snapToGrid w:val="0"/>
          </w:rPr>
          <w:tab/>
        </w:r>
        <w:proofErr w:type="spellStart"/>
        <w:r w:rsidR="00247358">
          <w:rPr>
            <w:noProof w:val="0"/>
            <w:snapToGrid w:val="0"/>
          </w:rPr>
          <w:t>nG</w:t>
        </w:r>
        <w:proofErr w:type="spellEnd"/>
        <w:r w:rsidR="00247358">
          <w:rPr>
            <w:noProof w:val="0"/>
            <w:snapToGrid w:val="0"/>
          </w:rPr>
          <w:t>-</w:t>
        </w:r>
        <w:proofErr w:type="spellStart"/>
        <w:r w:rsidR="00247358">
          <w:rPr>
            <w:noProof w:val="0"/>
            <w:snapToGrid w:val="0"/>
          </w:rPr>
          <w:t>RANnode</w:t>
        </w:r>
        <w:proofErr w:type="spellEnd"/>
        <w:r w:rsidR="00247358">
          <w:rPr>
            <w:noProof w:val="0"/>
            <w:snapToGrid w:val="0"/>
          </w:rPr>
          <w:t>-</w:t>
        </w:r>
      </w:ins>
      <w:ins w:id="1428" w:author="Ericsson User" w:date="2022-01-06T01:23:00Z">
        <w:r w:rsidR="00247358">
          <w:rPr>
            <w:noProof w:val="0"/>
            <w:snapToGrid w:val="0"/>
          </w:rPr>
          <w:t>cell-ID</w:t>
        </w:r>
      </w:ins>
      <w:ins w:id="1429" w:author="Ericsson User" w:date="2022-01-06T01:22:00Z">
        <w:r w:rsidRPr="009547F2">
          <w:rPr>
            <w:noProof w:val="0"/>
            <w:snapToGrid w:val="0"/>
          </w:rPr>
          <w:tab/>
        </w:r>
        <w:r w:rsidRPr="009547F2">
          <w:rPr>
            <w:noProof w:val="0"/>
            <w:snapToGrid w:val="0"/>
          </w:rPr>
          <w:tab/>
        </w:r>
        <w:r w:rsidRPr="009547F2">
          <w:rPr>
            <w:noProof w:val="0"/>
            <w:snapToGrid w:val="0"/>
          </w:rPr>
          <w:tab/>
        </w:r>
        <w:r w:rsidRPr="009547F2">
          <w:rPr>
            <w:noProof w:val="0"/>
            <w:snapToGrid w:val="0"/>
          </w:rPr>
          <w:tab/>
        </w:r>
        <w:r w:rsidRPr="009547F2">
          <w:rPr>
            <w:noProof w:val="0"/>
            <w:snapToGrid w:val="0"/>
          </w:rPr>
          <w:tab/>
        </w:r>
        <w:proofErr w:type="spellStart"/>
        <w:r w:rsidRPr="009547F2">
          <w:rPr>
            <w:noProof w:val="0"/>
            <w:snapToGrid w:val="0"/>
          </w:rPr>
          <w:t>GlobalNG</w:t>
        </w:r>
        <w:proofErr w:type="spellEnd"/>
        <w:r w:rsidRPr="009547F2">
          <w:rPr>
            <w:noProof w:val="0"/>
            <w:snapToGrid w:val="0"/>
          </w:rPr>
          <w:t>-</w:t>
        </w:r>
        <w:proofErr w:type="spellStart"/>
        <w:r w:rsidRPr="009547F2">
          <w:rPr>
            <w:noProof w:val="0"/>
            <w:snapToGrid w:val="0"/>
          </w:rPr>
          <w:t>RANCell</w:t>
        </w:r>
        <w:proofErr w:type="spellEnd"/>
        <w:r w:rsidRPr="009547F2">
          <w:rPr>
            <w:noProof w:val="0"/>
            <w:snapToGrid w:val="0"/>
          </w:rPr>
          <w:t>-ID,</w:t>
        </w:r>
      </w:ins>
    </w:p>
    <w:p w14:paraId="3D54D90F" w14:textId="13175284" w:rsidR="00F25CB4" w:rsidRDefault="00F25CB4" w:rsidP="00F25CB4">
      <w:pPr>
        <w:pStyle w:val="PL"/>
        <w:spacing w:line="0" w:lineRule="atLeast"/>
        <w:rPr>
          <w:ins w:id="1430" w:author="Ericsson User" w:date="2022-01-06T01:24:00Z"/>
          <w:noProof w:val="0"/>
          <w:snapToGrid w:val="0"/>
        </w:rPr>
      </w:pPr>
      <w:ins w:id="1431" w:author="Ericsson User" w:date="2022-01-06T01:22:00Z">
        <w:r w:rsidRPr="003545AD">
          <w:rPr>
            <w:noProof w:val="0"/>
            <w:snapToGrid w:val="0"/>
          </w:rPr>
          <w:lastRenderedPageBreak/>
          <w:tab/>
        </w:r>
      </w:ins>
      <w:proofErr w:type="spellStart"/>
      <w:ins w:id="1432" w:author="Ericsson User" w:date="2022-01-06T01:23:00Z">
        <w:r w:rsidR="002B763D" w:rsidRPr="002B763D">
          <w:rPr>
            <w:noProof w:val="0"/>
            <w:snapToGrid w:val="0"/>
          </w:rPr>
          <w:t>cellCoverageState</w:t>
        </w:r>
        <w:proofErr w:type="spellEnd"/>
        <w:r w:rsidR="002B763D" w:rsidRPr="002B763D">
          <w:rPr>
            <w:noProof w:val="0"/>
            <w:snapToGrid w:val="0"/>
          </w:rPr>
          <w:tab/>
        </w:r>
        <w:r w:rsidR="002B763D" w:rsidRPr="002B763D">
          <w:rPr>
            <w:noProof w:val="0"/>
            <w:snapToGrid w:val="0"/>
          </w:rPr>
          <w:tab/>
        </w:r>
        <w:r w:rsidR="002B763D" w:rsidRPr="002B763D">
          <w:rPr>
            <w:noProof w:val="0"/>
            <w:snapToGrid w:val="0"/>
          </w:rPr>
          <w:tab/>
        </w:r>
        <w:r w:rsidR="002B763D" w:rsidRPr="002B763D">
          <w:rPr>
            <w:noProof w:val="0"/>
            <w:snapToGrid w:val="0"/>
          </w:rPr>
          <w:tab/>
        </w:r>
        <w:r w:rsidR="002B763D">
          <w:rPr>
            <w:noProof w:val="0"/>
            <w:snapToGrid w:val="0"/>
          </w:rPr>
          <w:tab/>
        </w:r>
        <w:proofErr w:type="spellStart"/>
        <w:r w:rsidR="002B763D" w:rsidRPr="002B763D">
          <w:rPr>
            <w:noProof w:val="0"/>
            <w:snapToGrid w:val="0"/>
          </w:rPr>
          <w:t>CellCoverageState</w:t>
        </w:r>
        <w:proofErr w:type="spellEnd"/>
        <w:r w:rsidR="002B763D" w:rsidRPr="002B763D">
          <w:rPr>
            <w:noProof w:val="0"/>
            <w:snapToGrid w:val="0"/>
          </w:rPr>
          <w:t>,</w:t>
        </w:r>
      </w:ins>
    </w:p>
    <w:p w14:paraId="00C54489" w14:textId="2A6149BA" w:rsidR="00F77864" w:rsidRDefault="00F77864" w:rsidP="00F25CB4">
      <w:pPr>
        <w:pStyle w:val="PL"/>
        <w:spacing w:line="0" w:lineRule="atLeast"/>
        <w:rPr>
          <w:ins w:id="1433" w:author="Ericsson User" w:date="2022-01-06T01:32:00Z"/>
          <w:noProof w:val="0"/>
          <w:snapToGrid w:val="0"/>
        </w:rPr>
      </w:pPr>
      <w:ins w:id="1434" w:author="Ericsson User" w:date="2022-01-06T01:24:00Z">
        <w:r>
          <w:rPr>
            <w:noProof w:val="0"/>
            <w:snapToGrid w:val="0"/>
          </w:rPr>
          <w:tab/>
        </w:r>
        <w:proofErr w:type="spellStart"/>
        <w:r w:rsidRPr="00F77864">
          <w:rPr>
            <w:noProof w:val="0"/>
            <w:snapToGrid w:val="0"/>
          </w:rPr>
          <w:t>sSB</w:t>
        </w:r>
        <w:r w:rsidR="009A1A71">
          <w:rPr>
            <w:noProof w:val="0"/>
            <w:snapToGrid w:val="0"/>
          </w:rPr>
          <w:t>Beam</w:t>
        </w:r>
      </w:ins>
      <w:ins w:id="1435" w:author="Ericsson User" w:date="2022-01-06T01:28:00Z">
        <w:r w:rsidR="00FC6C28">
          <w:rPr>
            <w:noProof w:val="0"/>
            <w:snapToGrid w:val="0"/>
          </w:rPr>
          <w:t>Modification</w:t>
        </w:r>
      </w:ins>
      <w:ins w:id="1436" w:author="Ericsson User" w:date="2022-01-06T01:24:00Z">
        <w:r w:rsidRPr="00F77864">
          <w:rPr>
            <w:noProof w:val="0"/>
            <w:snapToGrid w:val="0"/>
          </w:rPr>
          <w:t>List</w:t>
        </w:r>
        <w:proofErr w:type="spellEnd"/>
        <w:r w:rsidRPr="00F77864">
          <w:rPr>
            <w:noProof w:val="0"/>
            <w:snapToGrid w:val="0"/>
          </w:rPr>
          <w:tab/>
        </w:r>
        <w:r w:rsidRPr="00F77864">
          <w:rPr>
            <w:noProof w:val="0"/>
            <w:snapToGrid w:val="0"/>
          </w:rPr>
          <w:tab/>
        </w:r>
        <w:r w:rsidRPr="00F77864">
          <w:rPr>
            <w:noProof w:val="0"/>
            <w:snapToGrid w:val="0"/>
          </w:rPr>
          <w:tab/>
        </w:r>
        <w:proofErr w:type="spellStart"/>
        <w:r w:rsidRPr="00F77864">
          <w:rPr>
            <w:noProof w:val="0"/>
            <w:snapToGrid w:val="0"/>
          </w:rPr>
          <w:t>SSB</w:t>
        </w:r>
        <w:r w:rsidR="009A1A71">
          <w:rPr>
            <w:noProof w:val="0"/>
            <w:snapToGrid w:val="0"/>
          </w:rPr>
          <w:t>Beam</w:t>
        </w:r>
      </w:ins>
      <w:ins w:id="1437" w:author="Ericsson User" w:date="2022-01-06T01:28:00Z">
        <w:r w:rsidR="00FC6C28">
          <w:rPr>
            <w:noProof w:val="0"/>
            <w:snapToGrid w:val="0"/>
          </w:rPr>
          <w:t>Modification</w:t>
        </w:r>
      </w:ins>
      <w:proofErr w:type="spellEnd"/>
      <w:ins w:id="1438" w:author="Ericsson User" w:date="2022-01-06T01:24:00Z">
        <w:r w:rsidRPr="00F77864">
          <w:rPr>
            <w:noProof w:val="0"/>
            <w:snapToGrid w:val="0"/>
          </w:rPr>
          <w:t>-List OPTIONAL,</w:t>
        </w:r>
      </w:ins>
    </w:p>
    <w:p w14:paraId="639F86F2" w14:textId="19C9EC3D" w:rsidR="002958AE" w:rsidRDefault="00043A64" w:rsidP="002958AE">
      <w:pPr>
        <w:pStyle w:val="PL"/>
        <w:spacing w:line="0" w:lineRule="atLeast"/>
        <w:rPr>
          <w:ins w:id="1439" w:author="Ericsson User" w:date="2022-01-06T01:33:00Z"/>
          <w:noProof w:val="0"/>
          <w:snapToGrid w:val="0"/>
        </w:rPr>
      </w:pPr>
      <w:ins w:id="1440" w:author="Ericsson User" w:date="2022-01-06T01:3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cellDeploymentStatusIndicator</w:t>
        </w:r>
        <w:proofErr w:type="spellEnd"/>
        <w:r>
          <w:rPr>
            <w:noProof w:val="0"/>
            <w:snapToGrid w:val="0"/>
          </w:rPr>
          <w:tab/>
        </w:r>
      </w:ins>
      <w:ins w:id="1441" w:author="Ericsson User" w:date="2022-01-06T01:33:00Z">
        <w:r w:rsidR="002958AE" w:rsidRPr="0034291E">
          <w:rPr>
            <w:noProof w:val="0"/>
            <w:snapToGrid w:val="0"/>
          </w:rPr>
          <w:t>ENUMERATED {</w:t>
        </w:r>
        <w:r w:rsidR="002958AE">
          <w:rPr>
            <w:noProof w:val="0"/>
            <w:snapToGrid w:val="0"/>
          </w:rPr>
          <w:t>pre-change-notification</w:t>
        </w:r>
        <w:r w:rsidR="002958AE" w:rsidRPr="0034291E">
          <w:rPr>
            <w:noProof w:val="0"/>
            <w:snapToGrid w:val="0"/>
          </w:rPr>
          <w:t>, ... }</w:t>
        </w:r>
        <w:r w:rsidR="002958AE">
          <w:rPr>
            <w:noProof w:val="0"/>
            <w:snapToGrid w:val="0"/>
          </w:rPr>
          <w:t xml:space="preserve"> OPTIONAL,</w:t>
        </w:r>
      </w:ins>
    </w:p>
    <w:p w14:paraId="727891E9" w14:textId="0388FB7F" w:rsidR="002958AE" w:rsidRDefault="002958AE" w:rsidP="002958AE">
      <w:pPr>
        <w:pStyle w:val="PL"/>
        <w:spacing w:line="0" w:lineRule="atLeast"/>
        <w:rPr>
          <w:ins w:id="1442" w:author="Ericsson User" w:date="2022-01-06T01:33:00Z"/>
          <w:noProof w:val="0"/>
          <w:snapToGrid w:val="0"/>
        </w:rPr>
      </w:pPr>
      <w:ins w:id="1443" w:author="Ericsson User" w:date="2022-01-06T01:3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cellReplacingInfo</w:t>
        </w:r>
      </w:ins>
      <w:proofErr w:type="spellEnd"/>
      <w:ins w:id="1444" w:author="Ericsson User" w:date="2022-01-06T01:39:00Z">
        <w:r w:rsidR="007257B2">
          <w:rPr>
            <w:noProof w:val="0"/>
            <w:snapToGrid w:val="0"/>
          </w:rPr>
          <w:tab/>
        </w:r>
        <w:r w:rsidR="007257B2">
          <w:rPr>
            <w:noProof w:val="0"/>
            <w:snapToGrid w:val="0"/>
          </w:rPr>
          <w:tab/>
        </w:r>
        <w:r w:rsidR="007257B2">
          <w:rPr>
            <w:noProof w:val="0"/>
            <w:snapToGrid w:val="0"/>
          </w:rPr>
          <w:tab/>
        </w:r>
        <w:r w:rsidR="007257B2">
          <w:rPr>
            <w:noProof w:val="0"/>
            <w:snapToGrid w:val="0"/>
          </w:rPr>
          <w:tab/>
        </w:r>
        <w:proofErr w:type="spellStart"/>
        <w:r w:rsidR="007257B2" w:rsidRPr="007257B2">
          <w:rPr>
            <w:noProof w:val="0"/>
            <w:snapToGrid w:val="0"/>
          </w:rPr>
          <w:t>CellReplacingInfo</w:t>
        </w:r>
        <w:proofErr w:type="spellEnd"/>
        <w:r w:rsidR="007257B2" w:rsidRPr="007257B2">
          <w:rPr>
            <w:noProof w:val="0"/>
            <w:snapToGrid w:val="0"/>
          </w:rPr>
          <w:tab/>
        </w:r>
        <w:r w:rsidR="007257B2" w:rsidRPr="007257B2">
          <w:rPr>
            <w:noProof w:val="0"/>
            <w:snapToGrid w:val="0"/>
          </w:rPr>
          <w:tab/>
        </w:r>
        <w:r w:rsidR="007257B2" w:rsidRPr="007257B2">
          <w:rPr>
            <w:noProof w:val="0"/>
            <w:snapToGrid w:val="0"/>
          </w:rPr>
          <w:tab/>
        </w:r>
        <w:r w:rsidR="007257B2" w:rsidRPr="007257B2">
          <w:rPr>
            <w:noProof w:val="0"/>
            <w:snapToGrid w:val="0"/>
          </w:rPr>
          <w:tab/>
        </w:r>
        <w:r w:rsidR="007257B2" w:rsidRPr="007257B2">
          <w:rPr>
            <w:noProof w:val="0"/>
            <w:snapToGrid w:val="0"/>
          </w:rPr>
          <w:tab/>
        </w:r>
        <w:r w:rsidR="007257B2" w:rsidRPr="007257B2">
          <w:rPr>
            <w:noProof w:val="0"/>
            <w:snapToGrid w:val="0"/>
          </w:rPr>
          <w:tab/>
        </w:r>
        <w:r w:rsidR="007257B2">
          <w:rPr>
            <w:noProof w:val="0"/>
            <w:snapToGrid w:val="0"/>
          </w:rPr>
          <w:t xml:space="preserve">   </w:t>
        </w:r>
        <w:r w:rsidR="007257B2" w:rsidRPr="007257B2">
          <w:rPr>
            <w:noProof w:val="0"/>
            <w:snapToGrid w:val="0"/>
          </w:rPr>
          <w:t>OPTIONAL,</w:t>
        </w:r>
      </w:ins>
    </w:p>
    <w:p w14:paraId="71561E43" w14:textId="3E79E845" w:rsidR="00043A64" w:rsidRPr="009547F2" w:rsidRDefault="001D4C62" w:rsidP="00F25CB4">
      <w:pPr>
        <w:pStyle w:val="PL"/>
        <w:spacing w:line="0" w:lineRule="atLeast"/>
        <w:rPr>
          <w:ins w:id="1445" w:author="Ericsson User" w:date="2022-01-06T01:22:00Z"/>
          <w:noProof w:val="0"/>
          <w:snapToGrid w:val="0"/>
        </w:rPr>
      </w:pPr>
      <w:ins w:id="1446" w:author="Ericsson User" w:date="2022-01-06T01:38:00Z">
        <w:r w:rsidRPr="001D4C62">
          <w:rPr>
            <w:noProof w:val="0"/>
            <w:snapToGrid w:val="0"/>
          </w:rPr>
          <w:t>-- Included in case the Cell Deployment Status Indicator IE is present</w:t>
        </w:r>
      </w:ins>
    </w:p>
    <w:p w14:paraId="7B17F87A" w14:textId="77777777" w:rsidR="00F25CB4" w:rsidRPr="00F90349" w:rsidRDefault="00F25CB4" w:rsidP="00F25CB4">
      <w:pPr>
        <w:pStyle w:val="PL"/>
        <w:spacing w:line="0" w:lineRule="atLeast"/>
        <w:rPr>
          <w:ins w:id="1447" w:author="Ericsson User" w:date="2022-01-06T01:22:00Z"/>
          <w:noProof w:val="0"/>
          <w:snapToGrid w:val="0"/>
        </w:rPr>
      </w:pPr>
      <w:ins w:id="1448" w:author="Ericsson User" w:date="2022-01-06T01:22:00Z">
        <w:r w:rsidRPr="00F90349">
          <w:rPr>
            <w:noProof w:val="0"/>
            <w:snapToGrid w:val="0"/>
          </w:rPr>
          <w:tab/>
          <w:t>...</w:t>
        </w:r>
      </w:ins>
    </w:p>
    <w:p w14:paraId="61A44CF7" w14:textId="77777777" w:rsidR="00F25CB4" w:rsidRDefault="00F25CB4" w:rsidP="00F25CB4">
      <w:pPr>
        <w:pStyle w:val="PL"/>
        <w:spacing w:line="0" w:lineRule="atLeast"/>
        <w:rPr>
          <w:ins w:id="1449" w:author="Ericsson User" w:date="2022-01-06T01:22:00Z"/>
          <w:kern w:val="28"/>
          <w:lang w:eastAsia="zh-CN"/>
        </w:rPr>
      </w:pPr>
      <w:ins w:id="1450" w:author="Ericsson User" w:date="2022-01-06T01:22:00Z">
        <w:r w:rsidRPr="0026722A">
          <w:rPr>
            <w:noProof w:val="0"/>
            <w:snapToGrid w:val="0"/>
          </w:rPr>
          <w:t>}</w:t>
        </w:r>
      </w:ins>
    </w:p>
    <w:p w14:paraId="6FCEA857" w14:textId="59D029BF" w:rsidR="00F25CB4" w:rsidRDefault="00F25CB4" w:rsidP="00CA45A9">
      <w:pPr>
        <w:pStyle w:val="PL"/>
        <w:spacing w:line="0" w:lineRule="atLeast"/>
        <w:rPr>
          <w:ins w:id="1451" w:author="Ericsson User" w:date="2022-01-06T01:24:00Z"/>
          <w:noProof w:val="0"/>
          <w:snapToGrid w:val="0"/>
        </w:rPr>
      </w:pPr>
    </w:p>
    <w:p w14:paraId="21DE583C" w14:textId="1242432A" w:rsidR="00F77864" w:rsidRDefault="00F77864" w:rsidP="00CA45A9">
      <w:pPr>
        <w:pStyle w:val="PL"/>
        <w:spacing w:line="0" w:lineRule="atLeast"/>
        <w:rPr>
          <w:ins w:id="1452" w:author="Ericsson User" w:date="2022-01-06T01:17:00Z"/>
          <w:noProof w:val="0"/>
          <w:snapToGrid w:val="0"/>
        </w:rPr>
      </w:pPr>
      <w:proofErr w:type="spellStart"/>
      <w:ins w:id="1453" w:author="Ericsson User" w:date="2022-01-06T01:24:00Z">
        <w:r w:rsidRPr="00F77864">
          <w:rPr>
            <w:noProof w:val="0"/>
            <w:snapToGrid w:val="0"/>
          </w:rPr>
          <w:t>CellCoverageState</w:t>
        </w:r>
        <w:proofErr w:type="spellEnd"/>
        <w:r w:rsidRPr="00F77864">
          <w:rPr>
            <w:noProof w:val="0"/>
            <w:snapToGrid w:val="0"/>
          </w:rPr>
          <w:t xml:space="preserve"> ::= INTEGER (0..15, ...)</w:t>
        </w:r>
      </w:ins>
    </w:p>
    <w:p w14:paraId="45C5E1FD" w14:textId="537B7B32" w:rsidR="00CA45A9" w:rsidRDefault="00CA45A9" w:rsidP="00CA45A9">
      <w:pPr>
        <w:pStyle w:val="PL"/>
        <w:spacing w:line="0" w:lineRule="atLeast"/>
        <w:rPr>
          <w:ins w:id="1454" w:author="Ericsson User" w:date="2022-01-06T01:17:00Z"/>
          <w:noProof w:val="0"/>
          <w:snapToGrid w:val="0"/>
        </w:rPr>
      </w:pPr>
    </w:p>
    <w:p w14:paraId="433204FB" w14:textId="630FF7E4" w:rsidR="00CA45A9" w:rsidRDefault="00CA45A9" w:rsidP="00CA45A9">
      <w:pPr>
        <w:pStyle w:val="PL"/>
        <w:spacing w:line="0" w:lineRule="atLeast"/>
        <w:rPr>
          <w:ins w:id="1455" w:author="Ericsson User" w:date="2022-01-06T01:39:00Z"/>
          <w:noProof w:val="0"/>
          <w:snapToGrid w:val="0"/>
        </w:rPr>
      </w:pPr>
    </w:p>
    <w:p w14:paraId="4E22F470" w14:textId="77777777" w:rsidR="005D6506" w:rsidRPr="005D6506" w:rsidRDefault="005D6506" w:rsidP="005D6506">
      <w:pPr>
        <w:pStyle w:val="PL"/>
        <w:spacing w:line="0" w:lineRule="atLeast"/>
        <w:rPr>
          <w:ins w:id="1456" w:author="Ericsson User" w:date="2022-01-06T01:39:00Z"/>
          <w:noProof w:val="0"/>
          <w:snapToGrid w:val="0"/>
        </w:rPr>
      </w:pPr>
      <w:proofErr w:type="spellStart"/>
      <w:ins w:id="1457" w:author="Ericsson User" w:date="2022-01-06T01:39:00Z">
        <w:r w:rsidRPr="005D6506">
          <w:rPr>
            <w:noProof w:val="0"/>
            <w:snapToGrid w:val="0"/>
          </w:rPr>
          <w:t>CellReplacingInfo</w:t>
        </w:r>
        <w:proofErr w:type="spellEnd"/>
        <w:r w:rsidRPr="005D6506">
          <w:rPr>
            <w:noProof w:val="0"/>
            <w:snapToGrid w:val="0"/>
          </w:rPr>
          <w:t xml:space="preserve"> ::= SEQUENCE {</w:t>
        </w:r>
      </w:ins>
    </w:p>
    <w:p w14:paraId="2E084C99" w14:textId="77777777" w:rsidR="005D6506" w:rsidRPr="005D6506" w:rsidRDefault="005D6506" w:rsidP="005D6506">
      <w:pPr>
        <w:pStyle w:val="PL"/>
        <w:spacing w:line="0" w:lineRule="atLeast"/>
        <w:rPr>
          <w:ins w:id="1458" w:author="Ericsson User" w:date="2022-01-06T01:39:00Z"/>
          <w:noProof w:val="0"/>
          <w:snapToGrid w:val="0"/>
        </w:rPr>
      </w:pPr>
      <w:ins w:id="1459" w:author="Ericsson User" w:date="2022-01-06T01:39:00Z">
        <w:r w:rsidRPr="005D6506">
          <w:rPr>
            <w:noProof w:val="0"/>
            <w:snapToGrid w:val="0"/>
          </w:rPr>
          <w:tab/>
        </w:r>
        <w:proofErr w:type="spellStart"/>
        <w:r w:rsidRPr="005D6506">
          <w:rPr>
            <w:noProof w:val="0"/>
            <w:snapToGrid w:val="0"/>
          </w:rPr>
          <w:t>replacingCellsList</w:t>
        </w:r>
        <w:proofErr w:type="spellEnd"/>
        <w:r w:rsidRPr="005D6506">
          <w:rPr>
            <w:noProof w:val="0"/>
            <w:snapToGrid w:val="0"/>
          </w:rPr>
          <w:tab/>
        </w:r>
        <w:r w:rsidRPr="005D6506">
          <w:rPr>
            <w:noProof w:val="0"/>
            <w:snapToGrid w:val="0"/>
          </w:rPr>
          <w:tab/>
        </w:r>
        <w:r w:rsidRPr="005D6506">
          <w:rPr>
            <w:noProof w:val="0"/>
            <w:snapToGrid w:val="0"/>
          </w:rPr>
          <w:tab/>
        </w:r>
        <w:r w:rsidRPr="005D6506">
          <w:rPr>
            <w:noProof w:val="0"/>
            <w:snapToGrid w:val="0"/>
          </w:rPr>
          <w:tab/>
        </w:r>
        <w:proofErr w:type="spellStart"/>
        <w:r w:rsidRPr="005D6506">
          <w:rPr>
            <w:noProof w:val="0"/>
            <w:snapToGrid w:val="0"/>
          </w:rPr>
          <w:t>ReplacingCellsList</w:t>
        </w:r>
        <w:proofErr w:type="spellEnd"/>
        <w:r w:rsidRPr="005D6506">
          <w:rPr>
            <w:noProof w:val="0"/>
            <w:snapToGrid w:val="0"/>
          </w:rPr>
          <w:t>,</w:t>
        </w:r>
      </w:ins>
    </w:p>
    <w:p w14:paraId="0F6F503E" w14:textId="77777777" w:rsidR="005D6506" w:rsidRPr="005D6506" w:rsidRDefault="005D6506" w:rsidP="005D6506">
      <w:pPr>
        <w:pStyle w:val="PL"/>
        <w:spacing w:line="0" w:lineRule="atLeast"/>
        <w:rPr>
          <w:ins w:id="1460" w:author="Ericsson User" w:date="2022-01-06T01:39:00Z"/>
          <w:noProof w:val="0"/>
          <w:snapToGrid w:val="0"/>
        </w:rPr>
      </w:pPr>
      <w:ins w:id="1461" w:author="Ericsson User" w:date="2022-01-06T01:39:00Z">
        <w:r w:rsidRPr="005D6506">
          <w:rPr>
            <w:noProof w:val="0"/>
            <w:snapToGrid w:val="0"/>
          </w:rPr>
          <w:tab/>
        </w:r>
        <w:proofErr w:type="spellStart"/>
        <w:r w:rsidRPr="005D6506">
          <w:rPr>
            <w:noProof w:val="0"/>
            <w:snapToGrid w:val="0"/>
          </w:rPr>
          <w:t>iE</w:t>
        </w:r>
        <w:proofErr w:type="spellEnd"/>
        <w:r w:rsidRPr="005D6506">
          <w:rPr>
            <w:noProof w:val="0"/>
            <w:snapToGrid w:val="0"/>
          </w:rPr>
          <w:t>-Extensions</w:t>
        </w:r>
        <w:r w:rsidRPr="005D6506">
          <w:rPr>
            <w:noProof w:val="0"/>
            <w:snapToGrid w:val="0"/>
          </w:rPr>
          <w:tab/>
        </w:r>
        <w:r w:rsidRPr="005D6506">
          <w:rPr>
            <w:noProof w:val="0"/>
            <w:snapToGrid w:val="0"/>
          </w:rPr>
          <w:tab/>
        </w:r>
        <w:r w:rsidRPr="005D6506">
          <w:rPr>
            <w:noProof w:val="0"/>
            <w:snapToGrid w:val="0"/>
          </w:rPr>
          <w:tab/>
        </w:r>
        <w:r w:rsidRPr="005D6506">
          <w:rPr>
            <w:noProof w:val="0"/>
            <w:snapToGrid w:val="0"/>
          </w:rPr>
          <w:tab/>
        </w:r>
        <w:r w:rsidRPr="005D6506">
          <w:rPr>
            <w:noProof w:val="0"/>
            <w:snapToGrid w:val="0"/>
          </w:rPr>
          <w:tab/>
        </w:r>
        <w:proofErr w:type="spellStart"/>
        <w:r w:rsidRPr="005D6506">
          <w:rPr>
            <w:noProof w:val="0"/>
            <w:snapToGrid w:val="0"/>
          </w:rPr>
          <w:t>ProtocolExtensionContainer</w:t>
        </w:r>
        <w:proofErr w:type="spellEnd"/>
        <w:r w:rsidRPr="005D6506">
          <w:rPr>
            <w:noProof w:val="0"/>
            <w:snapToGrid w:val="0"/>
          </w:rPr>
          <w:t xml:space="preserve"> { {</w:t>
        </w:r>
        <w:proofErr w:type="spellStart"/>
        <w:r w:rsidRPr="005D6506">
          <w:rPr>
            <w:noProof w:val="0"/>
            <w:snapToGrid w:val="0"/>
          </w:rPr>
          <w:t>CellReplacingInfo-ExtIEs</w:t>
        </w:r>
        <w:proofErr w:type="spellEnd"/>
        <w:r w:rsidRPr="005D6506">
          <w:rPr>
            <w:noProof w:val="0"/>
            <w:snapToGrid w:val="0"/>
          </w:rPr>
          <w:t>}}</w:t>
        </w:r>
        <w:r w:rsidRPr="005D6506">
          <w:rPr>
            <w:noProof w:val="0"/>
            <w:snapToGrid w:val="0"/>
          </w:rPr>
          <w:tab/>
          <w:t>OPTIONAL,</w:t>
        </w:r>
      </w:ins>
    </w:p>
    <w:p w14:paraId="3C661904" w14:textId="77777777" w:rsidR="005D6506" w:rsidRPr="005D6506" w:rsidRDefault="005D6506" w:rsidP="005D6506">
      <w:pPr>
        <w:pStyle w:val="PL"/>
        <w:spacing w:line="0" w:lineRule="atLeast"/>
        <w:rPr>
          <w:ins w:id="1462" w:author="Ericsson User" w:date="2022-01-06T01:39:00Z"/>
          <w:noProof w:val="0"/>
          <w:snapToGrid w:val="0"/>
        </w:rPr>
      </w:pPr>
      <w:ins w:id="1463" w:author="Ericsson User" w:date="2022-01-06T01:39:00Z">
        <w:r w:rsidRPr="005D6506">
          <w:rPr>
            <w:noProof w:val="0"/>
            <w:snapToGrid w:val="0"/>
          </w:rPr>
          <w:tab/>
          <w:t>...</w:t>
        </w:r>
      </w:ins>
    </w:p>
    <w:p w14:paraId="33DA74A9" w14:textId="77777777" w:rsidR="005D6506" w:rsidRPr="005D6506" w:rsidRDefault="005D6506" w:rsidP="005D6506">
      <w:pPr>
        <w:pStyle w:val="PL"/>
        <w:spacing w:line="0" w:lineRule="atLeast"/>
        <w:rPr>
          <w:ins w:id="1464" w:author="Ericsson User" w:date="2022-01-06T01:39:00Z"/>
          <w:noProof w:val="0"/>
          <w:snapToGrid w:val="0"/>
        </w:rPr>
      </w:pPr>
      <w:ins w:id="1465" w:author="Ericsson User" w:date="2022-01-06T01:39:00Z">
        <w:r w:rsidRPr="005D6506">
          <w:rPr>
            <w:noProof w:val="0"/>
            <w:snapToGrid w:val="0"/>
          </w:rPr>
          <w:t>}</w:t>
        </w:r>
      </w:ins>
    </w:p>
    <w:p w14:paraId="5EBA58CD" w14:textId="77777777" w:rsidR="005D6506" w:rsidRPr="005D6506" w:rsidRDefault="005D6506" w:rsidP="005D6506">
      <w:pPr>
        <w:pStyle w:val="PL"/>
        <w:spacing w:line="0" w:lineRule="atLeast"/>
        <w:rPr>
          <w:ins w:id="1466" w:author="Ericsson User" w:date="2022-01-06T01:39:00Z"/>
          <w:noProof w:val="0"/>
          <w:snapToGrid w:val="0"/>
        </w:rPr>
      </w:pPr>
    </w:p>
    <w:p w14:paraId="2DED8F69" w14:textId="21906DCE" w:rsidR="005D6506" w:rsidRPr="005D6506" w:rsidRDefault="005D6506" w:rsidP="005D6506">
      <w:pPr>
        <w:pStyle w:val="PL"/>
        <w:spacing w:line="0" w:lineRule="atLeast"/>
        <w:rPr>
          <w:ins w:id="1467" w:author="Ericsson User" w:date="2022-01-06T01:39:00Z"/>
          <w:noProof w:val="0"/>
          <w:snapToGrid w:val="0"/>
        </w:rPr>
      </w:pPr>
      <w:proofErr w:type="spellStart"/>
      <w:ins w:id="1468" w:author="Ericsson User" w:date="2022-01-06T01:39:00Z">
        <w:r w:rsidRPr="005D6506">
          <w:rPr>
            <w:noProof w:val="0"/>
            <w:snapToGrid w:val="0"/>
          </w:rPr>
          <w:t>CellReplacingInfo-ExtIEs</w:t>
        </w:r>
        <w:proofErr w:type="spellEnd"/>
        <w:r w:rsidRPr="005D6506">
          <w:rPr>
            <w:noProof w:val="0"/>
            <w:snapToGrid w:val="0"/>
          </w:rPr>
          <w:t xml:space="preserve"> X</w:t>
        </w:r>
      </w:ins>
      <w:ins w:id="1469" w:author="Ericsson User" w:date="2022-01-06T01:54:00Z">
        <w:r w:rsidR="0009654B">
          <w:rPr>
            <w:noProof w:val="0"/>
            <w:snapToGrid w:val="0"/>
          </w:rPr>
          <w:t>N</w:t>
        </w:r>
      </w:ins>
      <w:ins w:id="1470" w:author="Ericsson User" w:date="2022-01-06T01:39:00Z">
        <w:r w:rsidRPr="005D6506">
          <w:rPr>
            <w:noProof w:val="0"/>
            <w:snapToGrid w:val="0"/>
          </w:rPr>
          <w:t>AP-PROTOCOL-EXTENSION ::= {</w:t>
        </w:r>
      </w:ins>
    </w:p>
    <w:p w14:paraId="0DA367F2" w14:textId="77777777" w:rsidR="005D6506" w:rsidRPr="005D6506" w:rsidRDefault="005D6506" w:rsidP="005D6506">
      <w:pPr>
        <w:pStyle w:val="PL"/>
        <w:spacing w:line="0" w:lineRule="atLeast"/>
        <w:rPr>
          <w:ins w:id="1471" w:author="Ericsson User" w:date="2022-01-06T01:39:00Z"/>
          <w:noProof w:val="0"/>
          <w:snapToGrid w:val="0"/>
        </w:rPr>
      </w:pPr>
      <w:ins w:id="1472" w:author="Ericsson User" w:date="2022-01-06T01:39:00Z">
        <w:r w:rsidRPr="005D6506">
          <w:rPr>
            <w:noProof w:val="0"/>
            <w:snapToGrid w:val="0"/>
          </w:rPr>
          <w:tab/>
          <w:t>...</w:t>
        </w:r>
      </w:ins>
    </w:p>
    <w:p w14:paraId="76A5C00A" w14:textId="7014BCF3" w:rsidR="005D6506" w:rsidRDefault="005D6506" w:rsidP="005D6506">
      <w:pPr>
        <w:pStyle w:val="PL"/>
        <w:spacing w:line="0" w:lineRule="atLeast"/>
        <w:rPr>
          <w:ins w:id="1473" w:author="Ericsson User" w:date="2022-01-06T01:40:00Z"/>
          <w:noProof w:val="0"/>
          <w:snapToGrid w:val="0"/>
        </w:rPr>
      </w:pPr>
      <w:ins w:id="1474" w:author="Ericsson User" w:date="2022-01-06T01:39:00Z">
        <w:r w:rsidRPr="005D6506">
          <w:rPr>
            <w:noProof w:val="0"/>
            <w:snapToGrid w:val="0"/>
          </w:rPr>
          <w:t>}</w:t>
        </w:r>
      </w:ins>
    </w:p>
    <w:p w14:paraId="66A19F1A" w14:textId="616186C7" w:rsidR="005D6506" w:rsidRDefault="005D6506" w:rsidP="005D6506">
      <w:pPr>
        <w:pStyle w:val="PL"/>
        <w:spacing w:line="0" w:lineRule="atLeast"/>
        <w:rPr>
          <w:ins w:id="1475" w:author="Ericsson User" w:date="2022-01-06T01:40:00Z"/>
          <w:noProof w:val="0"/>
          <w:snapToGrid w:val="0"/>
        </w:rPr>
      </w:pPr>
    </w:p>
    <w:p w14:paraId="757C746E" w14:textId="428B8EA1" w:rsidR="005D6506" w:rsidRDefault="005D6506" w:rsidP="005D6506">
      <w:pPr>
        <w:pStyle w:val="PL"/>
        <w:spacing w:line="0" w:lineRule="atLeast"/>
        <w:rPr>
          <w:ins w:id="1476" w:author="Ericsson User" w:date="2022-01-06T01:40:00Z"/>
          <w:noProof w:val="0"/>
          <w:snapToGrid w:val="0"/>
        </w:rPr>
      </w:pPr>
    </w:p>
    <w:p w14:paraId="402677BC" w14:textId="39D596BE" w:rsidR="005D6506" w:rsidRPr="005D6506" w:rsidRDefault="005D6506" w:rsidP="005D6506">
      <w:pPr>
        <w:pStyle w:val="PL"/>
        <w:spacing w:line="0" w:lineRule="atLeast"/>
        <w:rPr>
          <w:ins w:id="1477" w:author="Ericsson User" w:date="2022-01-06T01:40:00Z"/>
          <w:noProof w:val="0"/>
          <w:snapToGrid w:val="0"/>
        </w:rPr>
      </w:pPr>
      <w:proofErr w:type="spellStart"/>
      <w:ins w:id="1478" w:author="Ericsson User" w:date="2022-01-06T01:40:00Z">
        <w:r w:rsidRPr="005D6506">
          <w:rPr>
            <w:noProof w:val="0"/>
            <w:snapToGrid w:val="0"/>
          </w:rPr>
          <w:t>ReplacingCellsList</w:t>
        </w:r>
        <w:proofErr w:type="spellEnd"/>
        <w:r w:rsidRPr="005D6506">
          <w:rPr>
            <w:noProof w:val="0"/>
            <w:snapToGrid w:val="0"/>
          </w:rPr>
          <w:t xml:space="preserve"> ::= SEQUENCE (SIZE(0.. </w:t>
        </w:r>
        <w:proofErr w:type="spellStart"/>
        <w:r w:rsidRPr="005D6506">
          <w:rPr>
            <w:noProof w:val="0"/>
            <w:snapToGrid w:val="0"/>
          </w:rPr>
          <w:t>maxnoofCellsinNG-RANnode</w:t>
        </w:r>
        <w:proofErr w:type="spellEnd"/>
        <w:r w:rsidRPr="005D6506">
          <w:rPr>
            <w:noProof w:val="0"/>
            <w:snapToGrid w:val="0"/>
          </w:rPr>
          <w:t xml:space="preserve">)) OF </w:t>
        </w:r>
        <w:proofErr w:type="spellStart"/>
        <w:r w:rsidRPr="005D6506">
          <w:rPr>
            <w:noProof w:val="0"/>
            <w:snapToGrid w:val="0"/>
          </w:rPr>
          <w:t>ReplacingCells</w:t>
        </w:r>
        <w:proofErr w:type="spellEnd"/>
        <w:r w:rsidRPr="005D6506">
          <w:rPr>
            <w:noProof w:val="0"/>
            <w:snapToGrid w:val="0"/>
          </w:rPr>
          <w:t>-Item</w:t>
        </w:r>
      </w:ins>
    </w:p>
    <w:p w14:paraId="1ECC4B1B" w14:textId="77777777" w:rsidR="005D6506" w:rsidRPr="005D6506" w:rsidRDefault="005D6506" w:rsidP="005D6506">
      <w:pPr>
        <w:pStyle w:val="PL"/>
        <w:spacing w:line="0" w:lineRule="atLeast"/>
        <w:rPr>
          <w:ins w:id="1479" w:author="Ericsson User" w:date="2022-01-06T01:40:00Z"/>
          <w:noProof w:val="0"/>
          <w:snapToGrid w:val="0"/>
        </w:rPr>
      </w:pPr>
    </w:p>
    <w:p w14:paraId="1E69FC30" w14:textId="6BC9A3A3" w:rsidR="005D6506" w:rsidRPr="005D6506" w:rsidRDefault="005D6506" w:rsidP="005D6506">
      <w:pPr>
        <w:pStyle w:val="PL"/>
        <w:spacing w:line="0" w:lineRule="atLeast"/>
        <w:rPr>
          <w:ins w:id="1480" w:author="Ericsson User" w:date="2022-01-06T01:40:00Z"/>
          <w:noProof w:val="0"/>
          <w:snapToGrid w:val="0"/>
        </w:rPr>
      </w:pPr>
      <w:proofErr w:type="spellStart"/>
      <w:ins w:id="1481" w:author="Ericsson User" w:date="2022-01-06T01:40:00Z">
        <w:r w:rsidRPr="005D6506">
          <w:rPr>
            <w:noProof w:val="0"/>
            <w:snapToGrid w:val="0"/>
          </w:rPr>
          <w:t>ReplacingCells</w:t>
        </w:r>
        <w:proofErr w:type="spellEnd"/>
        <w:r w:rsidRPr="005D6506">
          <w:rPr>
            <w:noProof w:val="0"/>
            <w:snapToGrid w:val="0"/>
          </w:rPr>
          <w:t>-Item ::= SEQUENCE {</w:t>
        </w:r>
      </w:ins>
    </w:p>
    <w:p w14:paraId="62FC8BD0" w14:textId="0EE8697E" w:rsidR="005D6506" w:rsidRDefault="005D6506" w:rsidP="005D6506">
      <w:pPr>
        <w:pStyle w:val="PL"/>
        <w:spacing w:line="0" w:lineRule="atLeast"/>
        <w:rPr>
          <w:ins w:id="1482" w:author="Ericsson User" w:date="2022-01-06T01:42:00Z"/>
          <w:noProof w:val="0"/>
          <w:snapToGrid w:val="0"/>
        </w:rPr>
      </w:pPr>
      <w:ins w:id="1483" w:author="Ericsson User" w:date="2022-01-06T01:40:00Z">
        <w:r w:rsidRPr="005D6506">
          <w:rPr>
            <w:noProof w:val="0"/>
            <w:snapToGrid w:val="0"/>
          </w:rPr>
          <w:tab/>
        </w:r>
        <w:proofErr w:type="spellStart"/>
        <w:r w:rsidR="00A13A16">
          <w:rPr>
            <w:noProof w:val="0"/>
            <w:snapToGrid w:val="0"/>
          </w:rPr>
          <w:t>nR</w:t>
        </w:r>
        <w:r w:rsidRPr="005D6506">
          <w:rPr>
            <w:noProof w:val="0"/>
            <w:snapToGrid w:val="0"/>
          </w:rPr>
          <w:t>CGI</w:t>
        </w:r>
        <w:proofErr w:type="spellEnd"/>
        <w:r w:rsidRPr="005D6506">
          <w:rPr>
            <w:noProof w:val="0"/>
            <w:snapToGrid w:val="0"/>
          </w:rPr>
          <w:tab/>
        </w:r>
        <w:r w:rsidRPr="005D6506">
          <w:rPr>
            <w:noProof w:val="0"/>
            <w:snapToGrid w:val="0"/>
          </w:rPr>
          <w:tab/>
        </w:r>
        <w:r w:rsidRPr="005D6506">
          <w:rPr>
            <w:noProof w:val="0"/>
            <w:snapToGrid w:val="0"/>
          </w:rPr>
          <w:tab/>
        </w:r>
      </w:ins>
      <w:ins w:id="1484" w:author="Ericsson User" w:date="2022-01-06T01:43:00Z">
        <w:r w:rsidR="00C958F5">
          <w:rPr>
            <w:noProof w:val="0"/>
            <w:snapToGrid w:val="0"/>
          </w:rPr>
          <w:tab/>
        </w:r>
        <w:r w:rsidR="00C958F5">
          <w:rPr>
            <w:noProof w:val="0"/>
            <w:snapToGrid w:val="0"/>
          </w:rPr>
          <w:tab/>
        </w:r>
        <w:r w:rsidR="00C958F5">
          <w:rPr>
            <w:noProof w:val="0"/>
            <w:snapToGrid w:val="0"/>
          </w:rPr>
          <w:tab/>
        </w:r>
        <w:r w:rsidR="00C958F5">
          <w:rPr>
            <w:noProof w:val="0"/>
            <w:snapToGrid w:val="0"/>
          </w:rPr>
          <w:tab/>
        </w:r>
      </w:ins>
      <w:proofErr w:type="spellStart"/>
      <w:ins w:id="1485" w:author="Ericsson User" w:date="2022-01-06T01:41:00Z">
        <w:r w:rsidR="005C5B1F" w:rsidRPr="005C5B1F">
          <w:rPr>
            <w:noProof w:val="0"/>
            <w:snapToGrid w:val="0"/>
          </w:rPr>
          <w:t>GlobalNG</w:t>
        </w:r>
        <w:proofErr w:type="spellEnd"/>
        <w:r w:rsidR="005C5B1F" w:rsidRPr="005C5B1F">
          <w:rPr>
            <w:noProof w:val="0"/>
            <w:snapToGrid w:val="0"/>
          </w:rPr>
          <w:t>-</w:t>
        </w:r>
        <w:proofErr w:type="spellStart"/>
        <w:r w:rsidR="005C5B1F" w:rsidRPr="005C5B1F">
          <w:rPr>
            <w:noProof w:val="0"/>
            <w:snapToGrid w:val="0"/>
          </w:rPr>
          <w:t>RANCell</w:t>
        </w:r>
        <w:proofErr w:type="spellEnd"/>
        <w:r w:rsidR="005C5B1F" w:rsidRPr="005C5B1F">
          <w:rPr>
            <w:noProof w:val="0"/>
            <w:snapToGrid w:val="0"/>
          </w:rPr>
          <w:t>-ID</w:t>
        </w:r>
      </w:ins>
      <w:ins w:id="1486" w:author="Ericsson User" w:date="2022-01-06T01:40:00Z">
        <w:r w:rsidRPr="005D6506">
          <w:rPr>
            <w:noProof w:val="0"/>
            <w:snapToGrid w:val="0"/>
          </w:rPr>
          <w:t>,</w:t>
        </w:r>
      </w:ins>
    </w:p>
    <w:p w14:paraId="7B561A27" w14:textId="31979D3A" w:rsidR="00C958F5" w:rsidRDefault="000C1131" w:rsidP="00C958F5">
      <w:pPr>
        <w:pStyle w:val="PL"/>
        <w:spacing w:line="0" w:lineRule="atLeast"/>
        <w:rPr>
          <w:ins w:id="1487" w:author="Ericsson User" w:date="2022-01-06T01:42:00Z"/>
          <w:noProof w:val="0"/>
          <w:snapToGrid w:val="0"/>
        </w:rPr>
      </w:pPr>
      <w:ins w:id="1488" w:author="Ericsson User" w:date="2022-01-06T01:42:00Z">
        <w:r>
          <w:rPr>
            <w:noProof w:val="0"/>
            <w:snapToGrid w:val="0"/>
          </w:rPr>
          <w:tab/>
        </w:r>
        <w:proofErr w:type="spellStart"/>
        <w:r w:rsidR="00C958F5">
          <w:rPr>
            <w:noProof w:val="0"/>
            <w:snapToGrid w:val="0"/>
          </w:rPr>
          <w:t>sSB</w:t>
        </w:r>
      </w:ins>
      <w:ins w:id="1489" w:author="Ericsson User" w:date="2022-01-06T01:44:00Z">
        <w:r w:rsidR="00B44AA0">
          <w:rPr>
            <w:noProof w:val="0"/>
            <w:snapToGrid w:val="0"/>
          </w:rPr>
          <w:t>Beam</w:t>
        </w:r>
      </w:ins>
      <w:ins w:id="1490" w:author="Ericsson User" w:date="2022-01-06T01:42:00Z">
        <w:r w:rsidR="00C958F5">
          <w:rPr>
            <w:noProof w:val="0"/>
            <w:snapToGrid w:val="0"/>
          </w:rPr>
          <w:t>ReplacingInfo</w:t>
        </w:r>
        <w:proofErr w:type="spellEnd"/>
        <w:r w:rsidR="00C958F5">
          <w:rPr>
            <w:noProof w:val="0"/>
            <w:snapToGrid w:val="0"/>
          </w:rPr>
          <w:tab/>
        </w:r>
        <w:r w:rsidR="00C958F5">
          <w:rPr>
            <w:noProof w:val="0"/>
            <w:snapToGrid w:val="0"/>
          </w:rPr>
          <w:tab/>
        </w:r>
        <w:r w:rsidR="00C958F5">
          <w:rPr>
            <w:noProof w:val="0"/>
            <w:snapToGrid w:val="0"/>
          </w:rPr>
          <w:tab/>
        </w:r>
        <w:proofErr w:type="spellStart"/>
        <w:r w:rsidR="00C958F5">
          <w:rPr>
            <w:noProof w:val="0"/>
            <w:snapToGrid w:val="0"/>
          </w:rPr>
          <w:t>SSB</w:t>
        </w:r>
      </w:ins>
      <w:ins w:id="1491" w:author="Ericsson User" w:date="2022-01-06T01:44:00Z">
        <w:r w:rsidR="00B44AA0">
          <w:rPr>
            <w:noProof w:val="0"/>
            <w:snapToGrid w:val="0"/>
          </w:rPr>
          <w:t>Beam</w:t>
        </w:r>
      </w:ins>
      <w:ins w:id="1492" w:author="Ericsson User" w:date="2022-01-06T01:42:00Z">
        <w:r w:rsidR="00C958F5" w:rsidRPr="007257B2">
          <w:rPr>
            <w:noProof w:val="0"/>
            <w:snapToGrid w:val="0"/>
          </w:rPr>
          <w:t>ReplacingInfo</w:t>
        </w:r>
        <w:proofErr w:type="spellEnd"/>
        <w:r w:rsidR="00C958F5" w:rsidRPr="007257B2">
          <w:rPr>
            <w:noProof w:val="0"/>
            <w:snapToGrid w:val="0"/>
          </w:rPr>
          <w:tab/>
          <w:t>OPTIONAL,</w:t>
        </w:r>
      </w:ins>
    </w:p>
    <w:p w14:paraId="0D8C8441" w14:textId="77777777" w:rsidR="005D6506" w:rsidRPr="005D6506" w:rsidRDefault="005D6506" w:rsidP="005D6506">
      <w:pPr>
        <w:pStyle w:val="PL"/>
        <w:spacing w:line="0" w:lineRule="atLeast"/>
        <w:rPr>
          <w:ins w:id="1493" w:author="Ericsson User" w:date="2022-01-06T01:40:00Z"/>
          <w:noProof w:val="0"/>
          <w:snapToGrid w:val="0"/>
        </w:rPr>
      </w:pPr>
      <w:ins w:id="1494" w:author="Ericsson User" w:date="2022-01-06T01:40:00Z">
        <w:r w:rsidRPr="005D6506">
          <w:rPr>
            <w:noProof w:val="0"/>
            <w:snapToGrid w:val="0"/>
          </w:rPr>
          <w:tab/>
          <w:t>...</w:t>
        </w:r>
      </w:ins>
    </w:p>
    <w:p w14:paraId="7EEB9B43" w14:textId="20F07680" w:rsidR="005D6506" w:rsidRDefault="005D6506" w:rsidP="005D6506">
      <w:pPr>
        <w:pStyle w:val="PL"/>
        <w:spacing w:line="0" w:lineRule="atLeast"/>
        <w:rPr>
          <w:ins w:id="1495" w:author="Ericsson User" w:date="2022-01-06T01:43:00Z"/>
          <w:noProof w:val="0"/>
          <w:snapToGrid w:val="0"/>
        </w:rPr>
      </w:pPr>
      <w:ins w:id="1496" w:author="Ericsson User" w:date="2022-01-06T01:40:00Z">
        <w:r w:rsidRPr="005D6506">
          <w:rPr>
            <w:noProof w:val="0"/>
            <w:snapToGrid w:val="0"/>
          </w:rPr>
          <w:t>}</w:t>
        </w:r>
      </w:ins>
    </w:p>
    <w:p w14:paraId="43FEC5F8" w14:textId="1FFDA126" w:rsidR="00A44A58" w:rsidRDefault="00A44A58" w:rsidP="005D6506">
      <w:pPr>
        <w:pStyle w:val="PL"/>
        <w:spacing w:line="0" w:lineRule="atLeast"/>
        <w:rPr>
          <w:ins w:id="1497" w:author="Ericsson User" w:date="2022-01-06T01:43:00Z"/>
          <w:noProof w:val="0"/>
          <w:snapToGrid w:val="0"/>
        </w:rPr>
      </w:pPr>
    </w:p>
    <w:p w14:paraId="2B095BB5" w14:textId="77777777" w:rsidR="00A44A58" w:rsidRDefault="00A44A58" w:rsidP="00A44A58">
      <w:pPr>
        <w:pStyle w:val="PL"/>
        <w:spacing w:line="0" w:lineRule="atLeast"/>
        <w:rPr>
          <w:ins w:id="1498" w:author="Ericsson User" w:date="2022-01-06T01:43:00Z"/>
          <w:noProof w:val="0"/>
          <w:snapToGrid w:val="0"/>
        </w:rPr>
      </w:pPr>
    </w:p>
    <w:p w14:paraId="210FED52" w14:textId="1DC3E510" w:rsidR="00A44A58" w:rsidRPr="005D6506" w:rsidRDefault="00A44A58" w:rsidP="00A44A58">
      <w:pPr>
        <w:pStyle w:val="PL"/>
        <w:spacing w:line="0" w:lineRule="atLeast"/>
        <w:rPr>
          <w:ins w:id="1499" w:author="Ericsson User" w:date="2022-01-06T01:43:00Z"/>
          <w:noProof w:val="0"/>
          <w:snapToGrid w:val="0"/>
        </w:rPr>
      </w:pPr>
      <w:proofErr w:type="spellStart"/>
      <w:ins w:id="1500" w:author="Ericsson User" w:date="2022-01-06T01:43:00Z">
        <w:r>
          <w:rPr>
            <w:noProof w:val="0"/>
            <w:snapToGrid w:val="0"/>
          </w:rPr>
          <w:t>SSB</w:t>
        </w:r>
      </w:ins>
      <w:ins w:id="1501" w:author="Ericsson User" w:date="2022-01-06T01:44:00Z">
        <w:r w:rsidR="00B44AA0">
          <w:rPr>
            <w:noProof w:val="0"/>
            <w:snapToGrid w:val="0"/>
          </w:rPr>
          <w:t>Beam</w:t>
        </w:r>
      </w:ins>
      <w:ins w:id="1502" w:author="Ericsson User" w:date="2022-01-06T01:43:00Z">
        <w:r w:rsidRPr="007257B2">
          <w:rPr>
            <w:noProof w:val="0"/>
            <w:snapToGrid w:val="0"/>
          </w:rPr>
          <w:t>ReplacingInfo</w:t>
        </w:r>
        <w:proofErr w:type="spellEnd"/>
        <w:r>
          <w:rPr>
            <w:noProof w:val="0"/>
            <w:snapToGrid w:val="0"/>
          </w:rPr>
          <w:t xml:space="preserve"> </w:t>
        </w:r>
        <w:r w:rsidRPr="005D6506">
          <w:rPr>
            <w:noProof w:val="0"/>
            <w:snapToGrid w:val="0"/>
          </w:rPr>
          <w:t>::= SEQUENCE {</w:t>
        </w:r>
      </w:ins>
    </w:p>
    <w:p w14:paraId="7B102FF6" w14:textId="19DCBE1E" w:rsidR="00A44A58" w:rsidRPr="005D6506" w:rsidRDefault="00A44A58" w:rsidP="00A44A58">
      <w:pPr>
        <w:pStyle w:val="PL"/>
        <w:spacing w:line="0" w:lineRule="atLeast"/>
        <w:rPr>
          <w:ins w:id="1503" w:author="Ericsson User" w:date="2022-01-06T01:43:00Z"/>
          <w:noProof w:val="0"/>
          <w:snapToGrid w:val="0"/>
        </w:rPr>
      </w:pPr>
      <w:ins w:id="1504" w:author="Ericsson User" w:date="2022-01-06T01:43:00Z">
        <w:r w:rsidRPr="005D6506">
          <w:rPr>
            <w:noProof w:val="0"/>
            <w:snapToGrid w:val="0"/>
          </w:rPr>
          <w:tab/>
        </w:r>
        <w:proofErr w:type="spellStart"/>
        <w:r w:rsidRPr="005D6506">
          <w:rPr>
            <w:noProof w:val="0"/>
            <w:snapToGrid w:val="0"/>
          </w:rPr>
          <w:t>replacing</w:t>
        </w:r>
        <w:r>
          <w:rPr>
            <w:noProof w:val="0"/>
            <w:snapToGrid w:val="0"/>
          </w:rPr>
          <w:t>SSBBeam</w:t>
        </w:r>
        <w:r w:rsidRPr="005D6506">
          <w:rPr>
            <w:noProof w:val="0"/>
            <w:snapToGrid w:val="0"/>
          </w:rPr>
          <w:t>List</w:t>
        </w:r>
        <w:proofErr w:type="spellEnd"/>
        <w:r w:rsidRPr="005D6506">
          <w:rPr>
            <w:noProof w:val="0"/>
            <w:snapToGrid w:val="0"/>
          </w:rPr>
          <w:tab/>
        </w:r>
        <w:r w:rsidRPr="005D6506">
          <w:rPr>
            <w:noProof w:val="0"/>
            <w:snapToGrid w:val="0"/>
          </w:rPr>
          <w:tab/>
        </w:r>
        <w:r w:rsidRPr="005D6506">
          <w:rPr>
            <w:noProof w:val="0"/>
            <w:snapToGrid w:val="0"/>
          </w:rPr>
          <w:tab/>
        </w:r>
        <w:proofErr w:type="spellStart"/>
        <w:r w:rsidRPr="005D6506">
          <w:rPr>
            <w:noProof w:val="0"/>
            <w:snapToGrid w:val="0"/>
          </w:rPr>
          <w:t>Replacing</w:t>
        </w:r>
      </w:ins>
      <w:ins w:id="1505" w:author="Ericsson User" w:date="2022-01-06T01:44:00Z">
        <w:r w:rsidR="00B44AA0">
          <w:rPr>
            <w:noProof w:val="0"/>
            <w:snapToGrid w:val="0"/>
          </w:rPr>
          <w:t>SSBBeam</w:t>
        </w:r>
      </w:ins>
      <w:ins w:id="1506" w:author="Ericsson User" w:date="2022-01-06T01:43:00Z">
        <w:r w:rsidRPr="005D6506">
          <w:rPr>
            <w:noProof w:val="0"/>
            <w:snapToGrid w:val="0"/>
          </w:rPr>
          <w:t>List</w:t>
        </w:r>
        <w:proofErr w:type="spellEnd"/>
        <w:r w:rsidRPr="005D6506">
          <w:rPr>
            <w:noProof w:val="0"/>
            <w:snapToGrid w:val="0"/>
          </w:rPr>
          <w:t>,</w:t>
        </w:r>
      </w:ins>
    </w:p>
    <w:p w14:paraId="370CF404" w14:textId="49A77D7A" w:rsidR="00A44A58" w:rsidRPr="005D6506" w:rsidRDefault="00A44A58" w:rsidP="00A44A58">
      <w:pPr>
        <w:pStyle w:val="PL"/>
        <w:spacing w:line="0" w:lineRule="atLeast"/>
        <w:rPr>
          <w:ins w:id="1507" w:author="Ericsson User" w:date="2022-01-06T01:43:00Z"/>
          <w:noProof w:val="0"/>
          <w:snapToGrid w:val="0"/>
        </w:rPr>
      </w:pPr>
      <w:ins w:id="1508" w:author="Ericsson User" w:date="2022-01-06T01:43:00Z">
        <w:r w:rsidRPr="005D6506">
          <w:rPr>
            <w:noProof w:val="0"/>
            <w:snapToGrid w:val="0"/>
          </w:rPr>
          <w:tab/>
        </w:r>
        <w:proofErr w:type="spellStart"/>
        <w:r w:rsidRPr="005D6506">
          <w:rPr>
            <w:noProof w:val="0"/>
            <w:snapToGrid w:val="0"/>
          </w:rPr>
          <w:t>iE</w:t>
        </w:r>
        <w:proofErr w:type="spellEnd"/>
        <w:r w:rsidRPr="005D6506">
          <w:rPr>
            <w:noProof w:val="0"/>
            <w:snapToGrid w:val="0"/>
          </w:rPr>
          <w:t>-Extensions</w:t>
        </w:r>
        <w:r w:rsidRPr="005D6506">
          <w:rPr>
            <w:noProof w:val="0"/>
            <w:snapToGrid w:val="0"/>
          </w:rPr>
          <w:tab/>
        </w:r>
        <w:r w:rsidRPr="005D6506">
          <w:rPr>
            <w:noProof w:val="0"/>
            <w:snapToGrid w:val="0"/>
          </w:rPr>
          <w:tab/>
        </w:r>
        <w:r w:rsidRPr="005D6506">
          <w:rPr>
            <w:noProof w:val="0"/>
            <w:snapToGrid w:val="0"/>
          </w:rPr>
          <w:tab/>
        </w:r>
        <w:r w:rsidRPr="005D6506">
          <w:rPr>
            <w:noProof w:val="0"/>
            <w:snapToGrid w:val="0"/>
          </w:rPr>
          <w:tab/>
        </w:r>
        <w:r w:rsidRPr="005D6506">
          <w:rPr>
            <w:noProof w:val="0"/>
            <w:snapToGrid w:val="0"/>
          </w:rPr>
          <w:tab/>
        </w:r>
        <w:proofErr w:type="spellStart"/>
        <w:r w:rsidRPr="005D6506">
          <w:rPr>
            <w:noProof w:val="0"/>
            <w:snapToGrid w:val="0"/>
          </w:rPr>
          <w:t>ProtocolExtensionContainer</w:t>
        </w:r>
        <w:proofErr w:type="spellEnd"/>
        <w:r w:rsidRPr="005D6506">
          <w:rPr>
            <w:noProof w:val="0"/>
            <w:snapToGrid w:val="0"/>
          </w:rPr>
          <w:t xml:space="preserve"> { {</w:t>
        </w:r>
      </w:ins>
      <w:ins w:id="1509" w:author="Ericsson User" w:date="2022-01-06T01:44:00Z">
        <w:r w:rsidR="00B44AA0" w:rsidRPr="00B44AA0">
          <w:rPr>
            <w:noProof w:val="0"/>
            <w:snapToGrid w:val="0"/>
          </w:rPr>
          <w:t xml:space="preserve"> </w:t>
        </w:r>
        <w:proofErr w:type="spellStart"/>
        <w:r w:rsidR="00B44AA0">
          <w:rPr>
            <w:noProof w:val="0"/>
            <w:snapToGrid w:val="0"/>
          </w:rPr>
          <w:t>SSBBeam</w:t>
        </w:r>
        <w:r w:rsidR="00B44AA0" w:rsidRPr="007257B2">
          <w:rPr>
            <w:noProof w:val="0"/>
            <w:snapToGrid w:val="0"/>
          </w:rPr>
          <w:t>ReplacingInfo</w:t>
        </w:r>
      </w:ins>
      <w:ins w:id="1510" w:author="Ericsson User" w:date="2022-01-06T01:43:00Z">
        <w:r w:rsidRPr="005D6506">
          <w:rPr>
            <w:noProof w:val="0"/>
            <w:snapToGrid w:val="0"/>
          </w:rPr>
          <w:t>-ExtIEs</w:t>
        </w:r>
        <w:proofErr w:type="spellEnd"/>
        <w:r w:rsidRPr="005D6506">
          <w:rPr>
            <w:noProof w:val="0"/>
            <w:snapToGrid w:val="0"/>
          </w:rPr>
          <w:t>}}</w:t>
        </w:r>
        <w:r w:rsidRPr="005D6506">
          <w:rPr>
            <w:noProof w:val="0"/>
            <w:snapToGrid w:val="0"/>
          </w:rPr>
          <w:tab/>
          <w:t>OPTIONAL,</w:t>
        </w:r>
      </w:ins>
    </w:p>
    <w:p w14:paraId="06FA1CD7" w14:textId="77777777" w:rsidR="00A44A58" w:rsidRPr="005D6506" w:rsidRDefault="00A44A58" w:rsidP="00A44A58">
      <w:pPr>
        <w:pStyle w:val="PL"/>
        <w:spacing w:line="0" w:lineRule="atLeast"/>
        <w:rPr>
          <w:ins w:id="1511" w:author="Ericsson User" w:date="2022-01-06T01:43:00Z"/>
          <w:noProof w:val="0"/>
          <w:snapToGrid w:val="0"/>
        </w:rPr>
      </w:pPr>
      <w:ins w:id="1512" w:author="Ericsson User" w:date="2022-01-06T01:43:00Z">
        <w:r w:rsidRPr="005D6506">
          <w:rPr>
            <w:noProof w:val="0"/>
            <w:snapToGrid w:val="0"/>
          </w:rPr>
          <w:tab/>
          <w:t>...</w:t>
        </w:r>
      </w:ins>
    </w:p>
    <w:p w14:paraId="44312059" w14:textId="77777777" w:rsidR="00A44A58" w:rsidRPr="005D6506" w:rsidRDefault="00A44A58" w:rsidP="00A44A58">
      <w:pPr>
        <w:pStyle w:val="PL"/>
        <w:spacing w:line="0" w:lineRule="atLeast"/>
        <w:rPr>
          <w:ins w:id="1513" w:author="Ericsson User" w:date="2022-01-06T01:43:00Z"/>
          <w:noProof w:val="0"/>
          <w:snapToGrid w:val="0"/>
        </w:rPr>
      </w:pPr>
      <w:ins w:id="1514" w:author="Ericsson User" w:date="2022-01-06T01:43:00Z">
        <w:r w:rsidRPr="005D6506">
          <w:rPr>
            <w:noProof w:val="0"/>
            <w:snapToGrid w:val="0"/>
          </w:rPr>
          <w:t>}</w:t>
        </w:r>
      </w:ins>
    </w:p>
    <w:p w14:paraId="2BB2D1AC" w14:textId="77777777" w:rsidR="00A44A58" w:rsidRPr="005D6506" w:rsidRDefault="00A44A58" w:rsidP="00A44A58">
      <w:pPr>
        <w:pStyle w:val="PL"/>
        <w:spacing w:line="0" w:lineRule="atLeast"/>
        <w:rPr>
          <w:ins w:id="1515" w:author="Ericsson User" w:date="2022-01-06T01:43:00Z"/>
          <w:noProof w:val="0"/>
          <w:snapToGrid w:val="0"/>
        </w:rPr>
      </w:pPr>
    </w:p>
    <w:p w14:paraId="06227713" w14:textId="45555CBB" w:rsidR="00A44A58" w:rsidRPr="005D6506" w:rsidRDefault="00B44AA0" w:rsidP="00A44A58">
      <w:pPr>
        <w:pStyle w:val="PL"/>
        <w:spacing w:line="0" w:lineRule="atLeast"/>
        <w:rPr>
          <w:ins w:id="1516" w:author="Ericsson User" w:date="2022-01-06T01:43:00Z"/>
          <w:noProof w:val="0"/>
          <w:snapToGrid w:val="0"/>
        </w:rPr>
      </w:pPr>
      <w:proofErr w:type="spellStart"/>
      <w:ins w:id="1517" w:author="Ericsson User" w:date="2022-01-06T01:44:00Z">
        <w:r>
          <w:rPr>
            <w:noProof w:val="0"/>
            <w:snapToGrid w:val="0"/>
          </w:rPr>
          <w:t>SSBBeam</w:t>
        </w:r>
        <w:r w:rsidRPr="007257B2">
          <w:rPr>
            <w:noProof w:val="0"/>
            <w:snapToGrid w:val="0"/>
          </w:rPr>
          <w:t>ReplacingInfo</w:t>
        </w:r>
      </w:ins>
      <w:ins w:id="1518" w:author="Ericsson User" w:date="2022-01-06T01:43:00Z">
        <w:r w:rsidR="00A44A58" w:rsidRPr="005D6506">
          <w:rPr>
            <w:noProof w:val="0"/>
            <w:snapToGrid w:val="0"/>
          </w:rPr>
          <w:t>-ExtIEs</w:t>
        </w:r>
        <w:proofErr w:type="spellEnd"/>
        <w:r w:rsidR="00A44A58" w:rsidRPr="005D6506">
          <w:rPr>
            <w:noProof w:val="0"/>
            <w:snapToGrid w:val="0"/>
          </w:rPr>
          <w:t xml:space="preserve"> X</w:t>
        </w:r>
      </w:ins>
      <w:ins w:id="1519" w:author="Ericsson User" w:date="2022-01-06T01:54:00Z">
        <w:r w:rsidR="0009654B">
          <w:rPr>
            <w:noProof w:val="0"/>
            <w:snapToGrid w:val="0"/>
          </w:rPr>
          <w:t>N</w:t>
        </w:r>
      </w:ins>
      <w:ins w:id="1520" w:author="Ericsson User" w:date="2022-01-06T01:43:00Z">
        <w:r w:rsidR="00A44A58" w:rsidRPr="005D6506">
          <w:rPr>
            <w:noProof w:val="0"/>
            <w:snapToGrid w:val="0"/>
          </w:rPr>
          <w:t>AP-PROTOCOL-EXTENSION ::= {</w:t>
        </w:r>
      </w:ins>
    </w:p>
    <w:p w14:paraId="733EC13B" w14:textId="77777777" w:rsidR="00A44A58" w:rsidRPr="005D6506" w:rsidRDefault="00A44A58" w:rsidP="00A44A58">
      <w:pPr>
        <w:pStyle w:val="PL"/>
        <w:spacing w:line="0" w:lineRule="atLeast"/>
        <w:rPr>
          <w:ins w:id="1521" w:author="Ericsson User" w:date="2022-01-06T01:43:00Z"/>
          <w:noProof w:val="0"/>
          <w:snapToGrid w:val="0"/>
        </w:rPr>
      </w:pPr>
      <w:ins w:id="1522" w:author="Ericsson User" w:date="2022-01-06T01:43:00Z">
        <w:r w:rsidRPr="005D6506">
          <w:rPr>
            <w:noProof w:val="0"/>
            <w:snapToGrid w:val="0"/>
          </w:rPr>
          <w:tab/>
          <w:t>...</w:t>
        </w:r>
      </w:ins>
    </w:p>
    <w:p w14:paraId="4987F084" w14:textId="2280CBA0" w:rsidR="00A44A58" w:rsidRDefault="00A44A58" w:rsidP="00A44A58">
      <w:pPr>
        <w:pStyle w:val="PL"/>
        <w:spacing w:line="0" w:lineRule="atLeast"/>
        <w:rPr>
          <w:ins w:id="1523" w:author="Ericsson User" w:date="2022-01-06T01:45:00Z"/>
          <w:noProof w:val="0"/>
          <w:snapToGrid w:val="0"/>
        </w:rPr>
      </w:pPr>
      <w:ins w:id="1524" w:author="Ericsson User" w:date="2022-01-06T01:43:00Z">
        <w:r w:rsidRPr="005D6506">
          <w:rPr>
            <w:noProof w:val="0"/>
            <w:snapToGrid w:val="0"/>
          </w:rPr>
          <w:t>}</w:t>
        </w:r>
      </w:ins>
    </w:p>
    <w:p w14:paraId="42108627" w14:textId="0EF75585" w:rsidR="008F3554" w:rsidRDefault="008F3554" w:rsidP="00A44A58">
      <w:pPr>
        <w:pStyle w:val="PL"/>
        <w:spacing w:line="0" w:lineRule="atLeast"/>
        <w:rPr>
          <w:ins w:id="1525" w:author="Ericsson User" w:date="2022-01-06T01:45:00Z"/>
          <w:noProof w:val="0"/>
          <w:snapToGrid w:val="0"/>
        </w:rPr>
      </w:pPr>
    </w:p>
    <w:p w14:paraId="14EC7FC1" w14:textId="2627C92A" w:rsidR="008F3554" w:rsidRPr="005D6506" w:rsidRDefault="008F3554" w:rsidP="008F3554">
      <w:pPr>
        <w:pStyle w:val="PL"/>
        <w:spacing w:line="0" w:lineRule="atLeast"/>
        <w:rPr>
          <w:ins w:id="1526" w:author="Ericsson User" w:date="2022-01-06T01:45:00Z"/>
          <w:noProof w:val="0"/>
          <w:snapToGrid w:val="0"/>
        </w:rPr>
      </w:pPr>
      <w:proofErr w:type="spellStart"/>
      <w:ins w:id="1527" w:author="Ericsson User" w:date="2022-01-06T01:45:00Z">
        <w:r w:rsidRPr="005D6506">
          <w:rPr>
            <w:noProof w:val="0"/>
            <w:snapToGrid w:val="0"/>
          </w:rPr>
          <w:t>Replacing</w:t>
        </w:r>
        <w:r>
          <w:rPr>
            <w:noProof w:val="0"/>
            <w:snapToGrid w:val="0"/>
          </w:rPr>
          <w:t>SSBBeam</w:t>
        </w:r>
        <w:r w:rsidRPr="005D6506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</w:t>
        </w:r>
        <w:r w:rsidRPr="005D6506">
          <w:rPr>
            <w:noProof w:val="0"/>
            <w:snapToGrid w:val="0"/>
          </w:rPr>
          <w:t xml:space="preserve">::= SEQUENCE (SIZE(0.. </w:t>
        </w:r>
      </w:ins>
      <w:proofErr w:type="spellStart"/>
      <w:ins w:id="1528" w:author="Ericsson User" w:date="2022-01-06T01:56:00Z">
        <w:r w:rsidR="007B23C8" w:rsidRPr="007B23C8">
          <w:rPr>
            <w:noProof w:val="0"/>
            <w:snapToGrid w:val="0"/>
          </w:rPr>
          <w:t>maxnoofSSBAreas</w:t>
        </w:r>
      </w:ins>
      <w:proofErr w:type="spellEnd"/>
      <w:ins w:id="1529" w:author="Ericsson User" w:date="2022-01-06T01:45:00Z">
        <w:r w:rsidRPr="005D6506">
          <w:rPr>
            <w:noProof w:val="0"/>
            <w:snapToGrid w:val="0"/>
          </w:rPr>
          <w:t xml:space="preserve">)) OF </w:t>
        </w:r>
      </w:ins>
      <w:proofErr w:type="spellStart"/>
      <w:ins w:id="1530" w:author="Ericsson User" w:date="2022-01-06T01:46:00Z">
        <w:r w:rsidRPr="005D6506">
          <w:rPr>
            <w:noProof w:val="0"/>
            <w:snapToGrid w:val="0"/>
          </w:rPr>
          <w:t>Replacing</w:t>
        </w:r>
        <w:r>
          <w:rPr>
            <w:noProof w:val="0"/>
            <w:snapToGrid w:val="0"/>
          </w:rPr>
          <w:t>SSBBeam</w:t>
        </w:r>
      </w:ins>
      <w:proofErr w:type="spellEnd"/>
      <w:ins w:id="1531" w:author="Ericsson User" w:date="2022-01-06T01:45:00Z">
        <w:r w:rsidRPr="005D6506">
          <w:rPr>
            <w:noProof w:val="0"/>
            <w:snapToGrid w:val="0"/>
          </w:rPr>
          <w:t>-Item</w:t>
        </w:r>
      </w:ins>
    </w:p>
    <w:p w14:paraId="4FEDCF40" w14:textId="77777777" w:rsidR="008F3554" w:rsidRPr="005D6506" w:rsidRDefault="008F3554" w:rsidP="008F3554">
      <w:pPr>
        <w:pStyle w:val="PL"/>
        <w:spacing w:line="0" w:lineRule="atLeast"/>
        <w:rPr>
          <w:ins w:id="1532" w:author="Ericsson User" w:date="2022-01-06T01:45:00Z"/>
          <w:noProof w:val="0"/>
          <w:snapToGrid w:val="0"/>
        </w:rPr>
      </w:pPr>
    </w:p>
    <w:p w14:paraId="7134B6AB" w14:textId="096E4664" w:rsidR="008F3554" w:rsidRPr="005D6506" w:rsidRDefault="008F3554" w:rsidP="008F3554">
      <w:pPr>
        <w:pStyle w:val="PL"/>
        <w:spacing w:line="0" w:lineRule="atLeast"/>
        <w:rPr>
          <w:ins w:id="1533" w:author="Ericsson User" w:date="2022-01-06T01:45:00Z"/>
          <w:noProof w:val="0"/>
          <w:snapToGrid w:val="0"/>
        </w:rPr>
      </w:pPr>
      <w:proofErr w:type="spellStart"/>
      <w:ins w:id="1534" w:author="Ericsson User" w:date="2022-01-06T01:46:00Z">
        <w:r w:rsidRPr="005D6506">
          <w:rPr>
            <w:noProof w:val="0"/>
            <w:snapToGrid w:val="0"/>
          </w:rPr>
          <w:t>Replacing</w:t>
        </w:r>
        <w:r>
          <w:rPr>
            <w:noProof w:val="0"/>
            <w:snapToGrid w:val="0"/>
          </w:rPr>
          <w:t>SSBBeam</w:t>
        </w:r>
      </w:ins>
      <w:proofErr w:type="spellEnd"/>
      <w:ins w:id="1535" w:author="Ericsson User" w:date="2022-01-06T01:45:00Z">
        <w:r w:rsidRPr="005D6506">
          <w:rPr>
            <w:noProof w:val="0"/>
            <w:snapToGrid w:val="0"/>
          </w:rPr>
          <w:t>-Item ::= SEQUENCE {</w:t>
        </w:r>
      </w:ins>
    </w:p>
    <w:p w14:paraId="57DC5DF4" w14:textId="77777777" w:rsidR="00A11CEF" w:rsidRPr="00FC6C28" w:rsidRDefault="00A11CEF" w:rsidP="00A11CEF">
      <w:pPr>
        <w:pStyle w:val="PL"/>
        <w:spacing w:line="0" w:lineRule="atLeast"/>
        <w:rPr>
          <w:ins w:id="1536" w:author="Ericsson User" w:date="2022-01-06T01:47:00Z"/>
          <w:noProof w:val="0"/>
          <w:snapToGrid w:val="0"/>
          <w:lang w:val="en-US"/>
        </w:rPr>
      </w:pPr>
      <w:ins w:id="1537" w:author="Ericsson User" w:date="2022-01-06T01:47:00Z">
        <w:r w:rsidRPr="007F6DF5">
          <w:rPr>
            <w:noProof w:val="0"/>
            <w:snapToGrid w:val="0"/>
          </w:rPr>
          <w:tab/>
        </w:r>
        <w:proofErr w:type="spellStart"/>
        <w:r w:rsidRPr="001E7592">
          <w:rPr>
            <w:noProof w:val="0"/>
            <w:snapToGrid w:val="0"/>
            <w:lang w:val="en-US"/>
          </w:rPr>
          <w:t>sSBIndex</w:t>
        </w:r>
        <w:proofErr w:type="spellEnd"/>
        <w:r w:rsidRPr="001E7592">
          <w:rPr>
            <w:noProof w:val="0"/>
            <w:snapToGrid w:val="0"/>
            <w:lang w:val="en-US"/>
          </w:rPr>
          <w:tab/>
        </w:r>
        <w:r w:rsidRPr="001E7592">
          <w:rPr>
            <w:noProof w:val="0"/>
            <w:snapToGrid w:val="0"/>
            <w:lang w:val="en-US"/>
          </w:rPr>
          <w:tab/>
        </w:r>
        <w:r w:rsidRPr="001E7592">
          <w:rPr>
            <w:noProof w:val="0"/>
            <w:snapToGrid w:val="0"/>
            <w:lang w:val="en-US"/>
          </w:rPr>
          <w:tab/>
        </w:r>
        <w:r w:rsidRPr="001E7592">
          <w:rPr>
            <w:noProof w:val="0"/>
            <w:snapToGrid w:val="0"/>
            <w:lang w:val="en-US"/>
          </w:rPr>
          <w:tab/>
        </w:r>
        <w:r w:rsidRPr="001E7592">
          <w:rPr>
            <w:noProof w:val="0"/>
            <w:snapToGrid w:val="0"/>
            <w:lang w:val="en-US"/>
          </w:rPr>
          <w:tab/>
        </w:r>
        <w:r w:rsidRPr="001E7592">
          <w:rPr>
            <w:noProof w:val="0"/>
            <w:snapToGrid w:val="0"/>
            <w:lang w:val="en-US"/>
          </w:rPr>
          <w:tab/>
          <w:t>INTEGER(0..63),</w:t>
        </w:r>
      </w:ins>
    </w:p>
    <w:p w14:paraId="3C0D441D" w14:textId="77777777" w:rsidR="00A11CEF" w:rsidRDefault="00A11CEF" w:rsidP="00A11CEF">
      <w:pPr>
        <w:pStyle w:val="PL"/>
        <w:spacing w:line="0" w:lineRule="atLeast"/>
        <w:rPr>
          <w:ins w:id="1538" w:author="Ericsson User" w:date="2022-01-06T01:47:00Z"/>
          <w:noProof w:val="0"/>
          <w:snapToGrid w:val="0"/>
        </w:rPr>
      </w:pPr>
      <w:ins w:id="1539" w:author="Ericsson User" w:date="2022-01-06T01:47:00Z">
        <w:r>
          <w:rPr>
            <w:snapToGrid w:val="0"/>
          </w:rPr>
          <w:tab/>
        </w:r>
        <w:r w:rsidRPr="001E7592">
          <w:rPr>
            <w:snapToGrid w:val="0"/>
          </w:rPr>
          <w:t>sSBCoverageState</w:t>
        </w:r>
        <w:r w:rsidRPr="001E7592">
          <w:rPr>
            <w:snapToGrid w:val="0"/>
          </w:rPr>
          <w:tab/>
        </w:r>
        <w:r w:rsidRPr="001E7592">
          <w:rPr>
            <w:snapToGrid w:val="0"/>
          </w:rPr>
          <w:tab/>
        </w:r>
        <w:r w:rsidRPr="001E7592">
          <w:rPr>
            <w:snapToGrid w:val="0"/>
          </w:rPr>
          <w:tab/>
        </w:r>
        <w:r w:rsidRPr="001E7592">
          <w:rPr>
            <w:snapToGrid w:val="0"/>
          </w:rPr>
          <w:tab/>
          <w:t>SSBCoverageState,</w:t>
        </w:r>
        <w:r w:rsidRPr="007F6DF5">
          <w:rPr>
            <w:noProof w:val="0"/>
            <w:snapToGrid w:val="0"/>
          </w:rPr>
          <w:tab/>
        </w:r>
      </w:ins>
    </w:p>
    <w:p w14:paraId="314EDA14" w14:textId="77777777" w:rsidR="008F3554" w:rsidRPr="005D6506" w:rsidRDefault="008F3554" w:rsidP="008F3554">
      <w:pPr>
        <w:pStyle w:val="PL"/>
        <w:spacing w:line="0" w:lineRule="atLeast"/>
        <w:rPr>
          <w:ins w:id="1540" w:author="Ericsson User" w:date="2022-01-06T01:45:00Z"/>
          <w:noProof w:val="0"/>
          <w:snapToGrid w:val="0"/>
        </w:rPr>
      </w:pPr>
      <w:ins w:id="1541" w:author="Ericsson User" w:date="2022-01-06T01:45:00Z">
        <w:r w:rsidRPr="005D6506">
          <w:rPr>
            <w:noProof w:val="0"/>
            <w:snapToGrid w:val="0"/>
          </w:rPr>
          <w:tab/>
          <w:t>...</w:t>
        </w:r>
      </w:ins>
    </w:p>
    <w:p w14:paraId="3910FDC5" w14:textId="77777777" w:rsidR="008F3554" w:rsidRDefault="008F3554" w:rsidP="008F3554">
      <w:pPr>
        <w:pStyle w:val="PL"/>
        <w:spacing w:line="0" w:lineRule="atLeast"/>
        <w:rPr>
          <w:ins w:id="1542" w:author="Ericsson User" w:date="2022-01-06T01:45:00Z"/>
          <w:noProof w:val="0"/>
          <w:snapToGrid w:val="0"/>
        </w:rPr>
      </w:pPr>
      <w:ins w:id="1543" w:author="Ericsson User" w:date="2022-01-06T01:45:00Z">
        <w:r w:rsidRPr="005D6506">
          <w:rPr>
            <w:noProof w:val="0"/>
            <w:snapToGrid w:val="0"/>
          </w:rPr>
          <w:t>}</w:t>
        </w:r>
      </w:ins>
    </w:p>
    <w:p w14:paraId="41989081" w14:textId="77777777" w:rsidR="008F3554" w:rsidRDefault="008F3554" w:rsidP="00A44A58">
      <w:pPr>
        <w:pStyle w:val="PL"/>
        <w:spacing w:line="0" w:lineRule="atLeast"/>
        <w:rPr>
          <w:ins w:id="1544" w:author="Ericsson User" w:date="2022-01-06T01:43:00Z"/>
          <w:noProof w:val="0"/>
          <w:snapToGrid w:val="0"/>
        </w:rPr>
      </w:pPr>
    </w:p>
    <w:p w14:paraId="601BF16A" w14:textId="77777777" w:rsidR="00A44A58" w:rsidRDefault="00A44A58" w:rsidP="005D6506">
      <w:pPr>
        <w:pStyle w:val="PL"/>
        <w:spacing w:line="0" w:lineRule="atLeast"/>
        <w:rPr>
          <w:ins w:id="1545" w:author="Ericsson User" w:date="2022-01-06T01:39:00Z"/>
          <w:noProof w:val="0"/>
          <w:snapToGrid w:val="0"/>
        </w:rPr>
      </w:pPr>
    </w:p>
    <w:p w14:paraId="5B6E5AAA" w14:textId="77777777" w:rsidR="005D6506" w:rsidRPr="00CA45A9" w:rsidRDefault="005D6506" w:rsidP="00CA45A9">
      <w:pPr>
        <w:pStyle w:val="PL"/>
        <w:spacing w:line="0" w:lineRule="atLeast"/>
        <w:rPr>
          <w:noProof w:val="0"/>
          <w:snapToGrid w:val="0"/>
        </w:rPr>
      </w:pPr>
    </w:p>
    <w:p w14:paraId="7B1FD7B9" w14:textId="0BB192C9" w:rsidR="00D569A2" w:rsidRPr="00EA5FA7" w:rsidRDefault="00D569A2" w:rsidP="00D569A2">
      <w:pPr>
        <w:pStyle w:val="PL"/>
        <w:outlineLvl w:val="3"/>
      </w:pPr>
      <w:r w:rsidRPr="00EA5FA7">
        <w:t xml:space="preserve">-- </w:t>
      </w:r>
      <w:r w:rsidR="00B44430">
        <w:t>M</w:t>
      </w:r>
    </w:p>
    <w:p w14:paraId="191CA62D" w14:textId="734616FF" w:rsidR="00D569A2" w:rsidDel="0034291E" w:rsidRDefault="00D569A2" w:rsidP="0038012A">
      <w:pPr>
        <w:rPr>
          <w:del w:id="1546" w:author="Ericsson User" w:date="2022-01-06T00:07:00Z"/>
          <w:kern w:val="28"/>
          <w:lang w:eastAsia="zh-CN"/>
        </w:rPr>
      </w:pPr>
    </w:p>
    <w:p w14:paraId="22C7AEEA" w14:textId="65B14128" w:rsidR="00951FF9" w:rsidRDefault="00B44430" w:rsidP="00546299">
      <w:pPr>
        <w:pStyle w:val="PL"/>
        <w:spacing w:line="0" w:lineRule="atLeast"/>
        <w:rPr>
          <w:ins w:id="1547" w:author="Ericsson User" w:date="2022-01-06T00:05:00Z"/>
          <w:noProof w:val="0"/>
          <w:snapToGrid w:val="0"/>
        </w:rPr>
      </w:pPr>
      <w:proofErr w:type="spellStart"/>
      <w:ins w:id="1548" w:author="Ericsson User" w:date="2022-01-06T00:04:00Z">
        <w:r>
          <w:rPr>
            <w:noProof w:val="0"/>
            <w:snapToGrid w:val="0"/>
          </w:rPr>
          <w:lastRenderedPageBreak/>
          <w:t>MeasurementTransferRequest</w:t>
        </w:r>
      </w:ins>
      <w:proofErr w:type="spellEnd"/>
      <w:ins w:id="1549" w:author="Ericsson User" w:date="2022-01-06T00:07:00Z">
        <w:r w:rsidR="0034291E">
          <w:rPr>
            <w:noProof w:val="0"/>
            <w:snapToGrid w:val="0"/>
          </w:rPr>
          <w:t xml:space="preserve">  </w:t>
        </w:r>
        <w:r w:rsidR="0034291E" w:rsidRPr="0034291E">
          <w:rPr>
            <w:noProof w:val="0"/>
            <w:snapToGrid w:val="0"/>
          </w:rPr>
          <w:t>::= ENUMERATED {start, stop, add, ... }</w:t>
        </w:r>
      </w:ins>
    </w:p>
    <w:p w14:paraId="5335499A" w14:textId="3E558C43" w:rsidR="00B44430" w:rsidRDefault="00B44430" w:rsidP="00546299">
      <w:pPr>
        <w:pStyle w:val="PL"/>
        <w:spacing w:line="0" w:lineRule="atLeast"/>
        <w:rPr>
          <w:ins w:id="1550" w:author="Ericsson User" w:date="2022-01-06T00:05:00Z"/>
          <w:noProof w:val="0"/>
          <w:snapToGrid w:val="0"/>
        </w:rPr>
      </w:pPr>
    </w:p>
    <w:p w14:paraId="72F2AEB8" w14:textId="274CDC67" w:rsidR="00B44430" w:rsidRDefault="00B44430" w:rsidP="00546299">
      <w:pPr>
        <w:pStyle w:val="PL"/>
        <w:spacing w:line="0" w:lineRule="atLeast"/>
        <w:rPr>
          <w:ins w:id="1551" w:author="Ericsson User" w:date="2022-01-06T00:05:00Z"/>
          <w:noProof w:val="0"/>
          <w:snapToGrid w:val="0"/>
        </w:rPr>
      </w:pPr>
      <w:proofErr w:type="spellStart"/>
      <w:ins w:id="1552" w:author="Ericsson User" w:date="2022-01-06T00:05:00Z">
        <w:r>
          <w:rPr>
            <w:noProof w:val="0"/>
            <w:snapToGrid w:val="0"/>
          </w:rPr>
          <w:t>MeasurementTransferCharacteristics</w:t>
        </w:r>
      </w:ins>
      <w:proofErr w:type="spellEnd"/>
      <w:ins w:id="1553" w:author="Ericsson User" w:date="2022-01-06T00:08:00Z">
        <w:r w:rsidR="006A77E3">
          <w:rPr>
            <w:noProof w:val="0"/>
            <w:snapToGrid w:val="0"/>
          </w:rPr>
          <w:t xml:space="preserve"> </w:t>
        </w:r>
        <w:r w:rsidR="006A77E3" w:rsidRPr="006A77E3">
          <w:rPr>
            <w:noProof w:val="0"/>
            <w:snapToGrid w:val="0"/>
          </w:rPr>
          <w:t>::=  BIT STRING(SIZE(32))</w:t>
        </w:r>
      </w:ins>
    </w:p>
    <w:p w14:paraId="671EAA02" w14:textId="1E6D0ABC" w:rsidR="00B44430" w:rsidRDefault="00B44430" w:rsidP="00546299">
      <w:pPr>
        <w:pStyle w:val="PL"/>
        <w:spacing w:line="0" w:lineRule="atLeast"/>
        <w:rPr>
          <w:ins w:id="1554" w:author="Ericsson User" w:date="2022-01-06T00:05:00Z"/>
          <w:noProof w:val="0"/>
          <w:snapToGrid w:val="0"/>
        </w:rPr>
      </w:pPr>
    </w:p>
    <w:p w14:paraId="20E39939" w14:textId="77777777" w:rsidR="003635C0" w:rsidRPr="003635C0" w:rsidRDefault="00B44430" w:rsidP="003635C0">
      <w:pPr>
        <w:pStyle w:val="PL"/>
        <w:spacing w:line="0" w:lineRule="atLeast"/>
        <w:rPr>
          <w:ins w:id="1555" w:author="Ericsson User" w:date="2022-01-06T00:08:00Z"/>
          <w:noProof w:val="0"/>
          <w:snapToGrid w:val="0"/>
        </w:rPr>
      </w:pPr>
      <w:proofErr w:type="spellStart"/>
      <w:ins w:id="1556" w:author="Ericsson User" w:date="2022-01-06T00:05:00Z">
        <w:r>
          <w:rPr>
            <w:noProof w:val="0"/>
            <w:snapToGrid w:val="0"/>
          </w:rPr>
          <w:t>MeasurementTransferPeriodicity</w:t>
        </w:r>
      </w:ins>
      <w:proofErr w:type="spellEnd"/>
      <w:ins w:id="1557" w:author="Ericsson User" w:date="2022-01-06T00:08:00Z">
        <w:r w:rsidR="003635C0">
          <w:rPr>
            <w:noProof w:val="0"/>
            <w:snapToGrid w:val="0"/>
          </w:rPr>
          <w:t xml:space="preserve"> </w:t>
        </w:r>
        <w:r w:rsidR="003635C0" w:rsidRPr="003635C0">
          <w:rPr>
            <w:noProof w:val="0"/>
            <w:snapToGrid w:val="0"/>
          </w:rPr>
          <w:t>::= ENUMERATED {</w:t>
        </w:r>
      </w:ins>
    </w:p>
    <w:p w14:paraId="5679DA26" w14:textId="36D3047D" w:rsidR="003635C0" w:rsidRPr="003635C0" w:rsidRDefault="003635C0" w:rsidP="003635C0">
      <w:pPr>
        <w:pStyle w:val="PL"/>
        <w:spacing w:line="0" w:lineRule="atLeast"/>
        <w:rPr>
          <w:ins w:id="1558" w:author="Ericsson User" w:date="2022-01-06T00:08:00Z"/>
          <w:noProof w:val="0"/>
          <w:snapToGrid w:val="0"/>
        </w:rPr>
      </w:pPr>
      <w:ins w:id="1559" w:author="Ericsson User" w:date="2022-01-06T00:08:00Z">
        <w:r w:rsidRPr="003635C0">
          <w:rPr>
            <w:noProof w:val="0"/>
            <w:snapToGrid w:val="0"/>
          </w:rPr>
          <w:tab/>
        </w:r>
      </w:ins>
      <w:ins w:id="1560" w:author="Ericsson User" w:date="2022-01-06T00:14:00Z">
        <w:r w:rsidR="008371F4">
          <w:rPr>
            <w:noProof w:val="0"/>
            <w:snapToGrid w:val="0"/>
          </w:rPr>
          <w:t>one</w:t>
        </w:r>
      </w:ins>
      <w:ins w:id="1561" w:author="Ericsson User" w:date="2022-01-06T00:08:00Z">
        <w:r w:rsidRPr="003635C0">
          <w:rPr>
            <w:noProof w:val="0"/>
            <w:snapToGrid w:val="0"/>
          </w:rPr>
          <w:t>-</w:t>
        </w:r>
      </w:ins>
      <w:ins w:id="1562" w:author="Ericsson User" w:date="2022-01-06T00:14:00Z">
        <w:r w:rsidR="00591CCB">
          <w:rPr>
            <w:noProof w:val="0"/>
            <w:snapToGrid w:val="0"/>
          </w:rPr>
          <w:t>second</w:t>
        </w:r>
      </w:ins>
      <w:ins w:id="1563" w:author="Ericsson User" w:date="2022-01-06T00:08:00Z">
        <w:r w:rsidRPr="003635C0">
          <w:rPr>
            <w:noProof w:val="0"/>
            <w:snapToGrid w:val="0"/>
          </w:rPr>
          <w:t>,</w:t>
        </w:r>
      </w:ins>
    </w:p>
    <w:p w14:paraId="370A879C" w14:textId="7E8E1FB4" w:rsidR="003635C0" w:rsidRPr="003635C0" w:rsidRDefault="003635C0" w:rsidP="003635C0">
      <w:pPr>
        <w:pStyle w:val="PL"/>
        <w:spacing w:line="0" w:lineRule="atLeast"/>
        <w:rPr>
          <w:ins w:id="1564" w:author="Ericsson User" w:date="2022-01-06T00:08:00Z"/>
          <w:noProof w:val="0"/>
          <w:snapToGrid w:val="0"/>
        </w:rPr>
      </w:pPr>
      <w:ins w:id="1565" w:author="Ericsson User" w:date="2022-01-06T00:08:00Z">
        <w:r w:rsidRPr="003635C0">
          <w:rPr>
            <w:noProof w:val="0"/>
            <w:snapToGrid w:val="0"/>
          </w:rPr>
          <w:tab/>
          <w:t>two-</w:t>
        </w:r>
      </w:ins>
      <w:ins w:id="1566" w:author="Ericsson User" w:date="2022-01-06T00:15:00Z">
        <w:r w:rsidR="00591CCB">
          <w:rPr>
            <w:noProof w:val="0"/>
            <w:snapToGrid w:val="0"/>
          </w:rPr>
          <w:t>seconds</w:t>
        </w:r>
      </w:ins>
      <w:ins w:id="1567" w:author="Ericsson User" w:date="2022-01-06T00:08:00Z">
        <w:r w:rsidRPr="003635C0">
          <w:rPr>
            <w:noProof w:val="0"/>
            <w:snapToGrid w:val="0"/>
          </w:rPr>
          <w:t>,</w:t>
        </w:r>
      </w:ins>
    </w:p>
    <w:p w14:paraId="2A013661" w14:textId="283495E0" w:rsidR="003635C0" w:rsidRPr="003635C0" w:rsidRDefault="003635C0" w:rsidP="003635C0">
      <w:pPr>
        <w:pStyle w:val="PL"/>
        <w:spacing w:line="0" w:lineRule="atLeast"/>
        <w:rPr>
          <w:ins w:id="1568" w:author="Ericsson User" w:date="2022-01-06T00:08:00Z"/>
          <w:noProof w:val="0"/>
          <w:snapToGrid w:val="0"/>
        </w:rPr>
      </w:pPr>
      <w:ins w:id="1569" w:author="Ericsson User" w:date="2022-01-06T00:08:00Z">
        <w:r w:rsidRPr="003635C0">
          <w:rPr>
            <w:noProof w:val="0"/>
            <w:snapToGrid w:val="0"/>
          </w:rPr>
          <w:tab/>
          <w:t>five-</w:t>
        </w:r>
      </w:ins>
      <w:ins w:id="1570" w:author="Ericsson User" w:date="2022-01-06T00:15:00Z">
        <w:r w:rsidR="00591CCB">
          <w:rPr>
            <w:noProof w:val="0"/>
            <w:snapToGrid w:val="0"/>
          </w:rPr>
          <w:t>seconds</w:t>
        </w:r>
      </w:ins>
      <w:ins w:id="1571" w:author="Ericsson User" w:date="2022-01-06T00:08:00Z">
        <w:r w:rsidRPr="003635C0">
          <w:rPr>
            <w:noProof w:val="0"/>
            <w:snapToGrid w:val="0"/>
          </w:rPr>
          <w:t>,</w:t>
        </w:r>
      </w:ins>
    </w:p>
    <w:p w14:paraId="0B8FDE64" w14:textId="2E851F28" w:rsidR="003635C0" w:rsidRDefault="003635C0" w:rsidP="003635C0">
      <w:pPr>
        <w:pStyle w:val="PL"/>
        <w:spacing w:line="0" w:lineRule="atLeast"/>
        <w:rPr>
          <w:ins w:id="1572" w:author="Ericsson User" w:date="2022-01-06T00:15:00Z"/>
          <w:noProof w:val="0"/>
          <w:snapToGrid w:val="0"/>
        </w:rPr>
      </w:pPr>
      <w:ins w:id="1573" w:author="Ericsson User" w:date="2022-01-06T00:08:00Z">
        <w:r w:rsidRPr="003635C0">
          <w:rPr>
            <w:noProof w:val="0"/>
            <w:snapToGrid w:val="0"/>
          </w:rPr>
          <w:tab/>
          <w:t>ten-</w:t>
        </w:r>
      </w:ins>
      <w:ins w:id="1574" w:author="Ericsson User" w:date="2022-01-06T00:15:00Z">
        <w:r w:rsidR="00591CCB">
          <w:rPr>
            <w:noProof w:val="0"/>
            <w:snapToGrid w:val="0"/>
          </w:rPr>
          <w:t>seconds</w:t>
        </w:r>
      </w:ins>
      <w:ins w:id="1575" w:author="Ericsson User" w:date="2022-01-06T00:08:00Z">
        <w:r w:rsidRPr="003635C0">
          <w:rPr>
            <w:noProof w:val="0"/>
            <w:snapToGrid w:val="0"/>
          </w:rPr>
          <w:t>,</w:t>
        </w:r>
      </w:ins>
    </w:p>
    <w:p w14:paraId="29162398" w14:textId="6BFEF2D1" w:rsidR="00591CCB" w:rsidRPr="003635C0" w:rsidRDefault="00591CCB" w:rsidP="00591CCB">
      <w:pPr>
        <w:pStyle w:val="PL"/>
        <w:spacing w:line="0" w:lineRule="atLeast"/>
        <w:rPr>
          <w:ins w:id="1576" w:author="Ericsson User" w:date="2022-01-06T00:15:00Z"/>
          <w:noProof w:val="0"/>
          <w:snapToGrid w:val="0"/>
        </w:rPr>
      </w:pPr>
      <w:ins w:id="1577" w:author="Ericsson User" w:date="2022-01-06T00:15:00Z">
        <w:r w:rsidRPr="003635C0">
          <w:rPr>
            <w:noProof w:val="0"/>
            <w:snapToGrid w:val="0"/>
          </w:rPr>
          <w:tab/>
          <w:t>t</w:t>
        </w:r>
        <w:r>
          <w:rPr>
            <w:noProof w:val="0"/>
            <w:snapToGrid w:val="0"/>
          </w:rPr>
          <w:t>wenty</w:t>
        </w:r>
        <w:r w:rsidRPr="003635C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seconds</w:t>
        </w:r>
        <w:r w:rsidRPr="003635C0">
          <w:rPr>
            <w:noProof w:val="0"/>
            <w:snapToGrid w:val="0"/>
          </w:rPr>
          <w:t>,</w:t>
        </w:r>
      </w:ins>
    </w:p>
    <w:p w14:paraId="1D678F9B" w14:textId="22D44B0F" w:rsidR="00591CCB" w:rsidRPr="003635C0" w:rsidRDefault="00591CCB" w:rsidP="00591CCB">
      <w:pPr>
        <w:pStyle w:val="PL"/>
        <w:spacing w:line="0" w:lineRule="atLeast"/>
        <w:rPr>
          <w:ins w:id="1578" w:author="Ericsson User" w:date="2022-01-06T00:15:00Z"/>
          <w:noProof w:val="0"/>
          <w:snapToGrid w:val="0"/>
        </w:rPr>
      </w:pPr>
      <w:ins w:id="1579" w:author="Ericsson User" w:date="2022-01-06T00:15:00Z">
        <w:r w:rsidRPr="003635C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one</w:t>
        </w:r>
        <w:r w:rsidRPr="003635C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minute</w:t>
        </w:r>
        <w:r w:rsidRPr="003635C0">
          <w:rPr>
            <w:noProof w:val="0"/>
            <w:snapToGrid w:val="0"/>
          </w:rPr>
          <w:t>,</w:t>
        </w:r>
      </w:ins>
    </w:p>
    <w:p w14:paraId="25BB2DFF" w14:textId="03FA13A8" w:rsidR="006C6376" w:rsidRPr="003635C0" w:rsidRDefault="006C6376" w:rsidP="006C6376">
      <w:pPr>
        <w:pStyle w:val="PL"/>
        <w:spacing w:line="0" w:lineRule="atLeast"/>
        <w:rPr>
          <w:ins w:id="1580" w:author="Ericsson User" w:date="2022-01-06T00:16:00Z"/>
          <w:noProof w:val="0"/>
          <w:snapToGrid w:val="0"/>
        </w:rPr>
      </w:pPr>
      <w:ins w:id="1581" w:author="Ericsson User" w:date="2022-01-06T00:16:00Z">
        <w:r w:rsidRPr="003635C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two</w:t>
        </w:r>
        <w:r w:rsidRPr="003635C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minutes</w:t>
        </w:r>
        <w:r w:rsidRPr="003635C0">
          <w:rPr>
            <w:noProof w:val="0"/>
            <w:snapToGrid w:val="0"/>
          </w:rPr>
          <w:t>,</w:t>
        </w:r>
      </w:ins>
    </w:p>
    <w:p w14:paraId="4409051E" w14:textId="5EDCFC0E" w:rsidR="00591CCB" w:rsidRDefault="006C6376" w:rsidP="003635C0">
      <w:pPr>
        <w:pStyle w:val="PL"/>
        <w:spacing w:line="0" w:lineRule="atLeast"/>
        <w:rPr>
          <w:ins w:id="1582" w:author="Ericsson User" w:date="2022-01-06T00:16:00Z"/>
          <w:noProof w:val="0"/>
          <w:snapToGrid w:val="0"/>
        </w:rPr>
      </w:pPr>
      <w:ins w:id="1583" w:author="Ericsson User" w:date="2022-01-06T00:16:00Z">
        <w:r w:rsidRPr="003635C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five</w:t>
        </w:r>
        <w:r w:rsidRPr="003635C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minutes</w:t>
        </w:r>
        <w:r w:rsidRPr="003635C0">
          <w:rPr>
            <w:noProof w:val="0"/>
            <w:snapToGrid w:val="0"/>
          </w:rPr>
          <w:t>,</w:t>
        </w:r>
      </w:ins>
    </w:p>
    <w:p w14:paraId="5EBE8FA2" w14:textId="37C25FE9" w:rsidR="006C6376" w:rsidRDefault="006C6376" w:rsidP="003635C0">
      <w:pPr>
        <w:pStyle w:val="PL"/>
        <w:spacing w:line="0" w:lineRule="atLeast"/>
        <w:rPr>
          <w:ins w:id="1584" w:author="Ericsson User" w:date="2022-01-06T00:16:00Z"/>
          <w:noProof w:val="0"/>
          <w:snapToGrid w:val="0"/>
        </w:rPr>
      </w:pPr>
      <w:ins w:id="1585" w:author="Ericsson User" w:date="2022-01-06T00:16:00Z">
        <w:r w:rsidRPr="003635C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ten</w:t>
        </w:r>
        <w:r w:rsidRPr="003635C0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minutes</w:t>
        </w:r>
        <w:r w:rsidRPr="003635C0">
          <w:rPr>
            <w:noProof w:val="0"/>
            <w:snapToGrid w:val="0"/>
          </w:rPr>
          <w:t>,</w:t>
        </w:r>
      </w:ins>
    </w:p>
    <w:p w14:paraId="295349D1" w14:textId="77777777" w:rsidR="003635C0" w:rsidRPr="003635C0" w:rsidRDefault="003635C0" w:rsidP="003635C0">
      <w:pPr>
        <w:pStyle w:val="PL"/>
        <w:spacing w:line="0" w:lineRule="atLeast"/>
        <w:rPr>
          <w:ins w:id="1586" w:author="Ericsson User" w:date="2022-01-06T00:08:00Z"/>
          <w:noProof w:val="0"/>
          <w:snapToGrid w:val="0"/>
        </w:rPr>
      </w:pPr>
      <w:ins w:id="1587" w:author="Ericsson User" w:date="2022-01-06T00:08:00Z">
        <w:r w:rsidRPr="003635C0">
          <w:rPr>
            <w:noProof w:val="0"/>
            <w:snapToGrid w:val="0"/>
          </w:rPr>
          <w:t>...</w:t>
        </w:r>
      </w:ins>
    </w:p>
    <w:p w14:paraId="58419960" w14:textId="7B43A632" w:rsidR="00B44430" w:rsidRDefault="003635C0" w:rsidP="003635C0">
      <w:pPr>
        <w:pStyle w:val="PL"/>
        <w:spacing w:line="0" w:lineRule="atLeast"/>
        <w:rPr>
          <w:ins w:id="1588" w:author="Ericsson User" w:date="2022-01-06T00:05:00Z"/>
          <w:noProof w:val="0"/>
          <w:snapToGrid w:val="0"/>
        </w:rPr>
      </w:pPr>
      <w:ins w:id="1589" w:author="Ericsson User" w:date="2022-01-06T00:08:00Z">
        <w:r w:rsidRPr="003635C0">
          <w:rPr>
            <w:noProof w:val="0"/>
            <w:snapToGrid w:val="0"/>
          </w:rPr>
          <w:t>}</w:t>
        </w:r>
      </w:ins>
    </w:p>
    <w:p w14:paraId="3DB6D4D7" w14:textId="2A10053D" w:rsidR="00B44430" w:rsidRDefault="00B44430" w:rsidP="00546299">
      <w:pPr>
        <w:pStyle w:val="PL"/>
        <w:spacing w:line="0" w:lineRule="atLeast"/>
        <w:rPr>
          <w:ins w:id="1590" w:author="Ericsson User" w:date="2022-01-06T00:05:00Z"/>
          <w:noProof w:val="0"/>
          <w:snapToGrid w:val="0"/>
        </w:rPr>
      </w:pPr>
    </w:p>
    <w:p w14:paraId="6097531E" w14:textId="77777777" w:rsidR="007F6DF5" w:rsidRPr="007F6DF5" w:rsidRDefault="00B44430" w:rsidP="007F6DF5">
      <w:pPr>
        <w:pStyle w:val="PL"/>
        <w:spacing w:line="0" w:lineRule="atLeast"/>
        <w:rPr>
          <w:ins w:id="1591" w:author="Ericsson User" w:date="2022-01-06T00:19:00Z"/>
          <w:noProof w:val="0"/>
          <w:snapToGrid w:val="0"/>
        </w:rPr>
      </w:pPr>
      <w:proofErr w:type="spellStart"/>
      <w:ins w:id="1592" w:author="Ericsson User" w:date="2022-01-06T00:05:00Z">
        <w:r>
          <w:rPr>
            <w:noProof w:val="0"/>
            <w:snapToGrid w:val="0"/>
          </w:rPr>
          <w:t>MeasurementThresholds</w:t>
        </w:r>
      </w:ins>
      <w:proofErr w:type="spellEnd"/>
      <w:ins w:id="1593" w:author="Ericsson User" w:date="2022-01-06T00:19:00Z">
        <w:r w:rsidR="007F6DF5">
          <w:rPr>
            <w:noProof w:val="0"/>
            <w:snapToGrid w:val="0"/>
          </w:rPr>
          <w:t xml:space="preserve"> </w:t>
        </w:r>
        <w:r w:rsidR="007F6DF5" w:rsidRPr="007F6DF5">
          <w:rPr>
            <w:noProof w:val="0"/>
            <w:snapToGrid w:val="0"/>
          </w:rPr>
          <w:t>::= SEQUENCE {</w:t>
        </w:r>
      </w:ins>
    </w:p>
    <w:p w14:paraId="285C8283" w14:textId="707AF2E6" w:rsidR="007F6DF5" w:rsidRPr="002E2BD7" w:rsidRDefault="007F6DF5" w:rsidP="007F6DF5">
      <w:pPr>
        <w:pStyle w:val="PL"/>
        <w:spacing w:line="0" w:lineRule="atLeast"/>
        <w:rPr>
          <w:ins w:id="1594" w:author="Ericsson User" w:date="2022-01-06T00:26:00Z"/>
          <w:noProof w:val="0"/>
          <w:snapToGrid w:val="0"/>
          <w:lang w:val="en-US"/>
        </w:rPr>
      </w:pPr>
      <w:ins w:id="1595" w:author="Ericsson User" w:date="2022-01-06T00:19:00Z">
        <w:r w:rsidRPr="007F6DF5">
          <w:rPr>
            <w:noProof w:val="0"/>
            <w:snapToGrid w:val="0"/>
          </w:rPr>
          <w:tab/>
        </w:r>
      </w:ins>
      <w:proofErr w:type="spellStart"/>
      <w:ins w:id="1596" w:author="Ericsson User" w:date="2022-01-06T00:20:00Z">
        <w:r w:rsidR="006D412B" w:rsidRPr="002E2BD7">
          <w:rPr>
            <w:noProof w:val="0"/>
            <w:snapToGrid w:val="0"/>
            <w:lang w:val="en-US"/>
          </w:rPr>
          <w:t>rSRP</w:t>
        </w:r>
      </w:ins>
      <w:proofErr w:type="spellEnd"/>
      <w:ins w:id="1597" w:author="Ericsson User" w:date="2022-01-06T00:19:00Z">
        <w:r w:rsidRPr="002E2BD7">
          <w:rPr>
            <w:noProof w:val="0"/>
            <w:snapToGrid w:val="0"/>
            <w:lang w:val="en-US"/>
            <w:rPrChange w:id="1598" w:author="Ericsson User" w:date="2022-01-06T00:20:00Z">
              <w:rPr>
                <w:noProof w:val="0"/>
                <w:snapToGrid w:val="0"/>
              </w:rPr>
            </w:rPrChange>
          </w:rPr>
          <w:tab/>
        </w:r>
        <w:r w:rsidRPr="002E2BD7">
          <w:rPr>
            <w:noProof w:val="0"/>
            <w:snapToGrid w:val="0"/>
            <w:lang w:val="en-US"/>
            <w:rPrChange w:id="1599" w:author="Ericsson User" w:date="2022-01-06T00:20:00Z">
              <w:rPr>
                <w:noProof w:val="0"/>
                <w:snapToGrid w:val="0"/>
              </w:rPr>
            </w:rPrChange>
          </w:rPr>
          <w:tab/>
        </w:r>
        <w:r w:rsidRPr="002E2BD7">
          <w:rPr>
            <w:noProof w:val="0"/>
            <w:snapToGrid w:val="0"/>
            <w:lang w:val="en-US"/>
            <w:rPrChange w:id="1600" w:author="Ericsson User" w:date="2022-01-06T00:20:00Z">
              <w:rPr>
                <w:noProof w:val="0"/>
                <w:snapToGrid w:val="0"/>
              </w:rPr>
            </w:rPrChange>
          </w:rPr>
          <w:tab/>
        </w:r>
        <w:r w:rsidRPr="002E2BD7">
          <w:rPr>
            <w:noProof w:val="0"/>
            <w:snapToGrid w:val="0"/>
            <w:lang w:val="en-US"/>
            <w:rPrChange w:id="1601" w:author="Ericsson User" w:date="2022-01-06T00:20:00Z">
              <w:rPr>
                <w:noProof w:val="0"/>
                <w:snapToGrid w:val="0"/>
              </w:rPr>
            </w:rPrChange>
          </w:rPr>
          <w:tab/>
        </w:r>
        <w:r w:rsidRPr="002E2BD7">
          <w:rPr>
            <w:noProof w:val="0"/>
            <w:snapToGrid w:val="0"/>
            <w:lang w:val="en-US"/>
            <w:rPrChange w:id="1602" w:author="Ericsson User" w:date="2022-01-06T00:20:00Z">
              <w:rPr>
                <w:noProof w:val="0"/>
                <w:snapToGrid w:val="0"/>
              </w:rPr>
            </w:rPrChange>
          </w:rPr>
          <w:tab/>
        </w:r>
      </w:ins>
      <w:ins w:id="1603" w:author="Ericsson User" w:date="2022-01-06T00:20:00Z">
        <w:r w:rsidR="006D412B" w:rsidRPr="002E2BD7">
          <w:rPr>
            <w:noProof w:val="0"/>
            <w:snapToGrid w:val="0"/>
            <w:lang w:val="en-US"/>
          </w:rPr>
          <w:tab/>
        </w:r>
        <w:r w:rsidR="006D412B" w:rsidRPr="002E2BD7">
          <w:rPr>
            <w:noProof w:val="0"/>
            <w:snapToGrid w:val="0"/>
            <w:lang w:val="en-US"/>
          </w:rPr>
          <w:tab/>
          <w:t>INTEGER(0..127,...)</w:t>
        </w:r>
      </w:ins>
      <w:ins w:id="1604" w:author="Ericsson User" w:date="2022-01-06T00:26:00Z">
        <w:r w:rsidR="00620850" w:rsidRPr="002E2BD7">
          <w:rPr>
            <w:noProof w:val="0"/>
            <w:snapToGrid w:val="0"/>
            <w:lang w:val="en-US"/>
          </w:rPr>
          <w:t>,</w:t>
        </w:r>
      </w:ins>
    </w:p>
    <w:p w14:paraId="209667F9" w14:textId="77777777" w:rsidR="00620850" w:rsidRPr="002E2BD7" w:rsidRDefault="00620850" w:rsidP="007F6DF5">
      <w:pPr>
        <w:pStyle w:val="PL"/>
        <w:spacing w:line="0" w:lineRule="atLeast"/>
        <w:rPr>
          <w:ins w:id="1605" w:author="Ericsson User" w:date="2022-01-06T00:26:00Z"/>
          <w:noProof w:val="0"/>
          <w:snapToGrid w:val="0"/>
          <w:lang w:val="en-US"/>
        </w:rPr>
      </w:pPr>
      <w:ins w:id="1606" w:author="Ericsson User" w:date="2022-01-06T00:26:00Z">
        <w:r w:rsidRPr="007F6DF5">
          <w:rPr>
            <w:noProof w:val="0"/>
            <w:snapToGrid w:val="0"/>
          </w:rPr>
          <w:tab/>
        </w:r>
        <w:proofErr w:type="spellStart"/>
        <w:r w:rsidRPr="002E2BD7">
          <w:rPr>
            <w:noProof w:val="0"/>
            <w:snapToGrid w:val="0"/>
            <w:lang w:val="en-US"/>
          </w:rPr>
          <w:t>rSRQ</w:t>
        </w:r>
        <w:proofErr w:type="spellEnd"/>
        <w:r w:rsidRPr="002E2BD7">
          <w:rPr>
            <w:noProof w:val="0"/>
            <w:snapToGrid w:val="0"/>
            <w:lang w:val="en-US"/>
          </w:rPr>
          <w:tab/>
        </w:r>
        <w:r w:rsidRPr="002E2BD7">
          <w:rPr>
            <w:noProof w:val="0"/>
            <w:snapToGrid w:val="0"/>
            <w:lang w:val="en-US"/>
          </w:rPr>
          <w:tab/>
        </w:r>
        <w:r w:rsidRPr="002E2BD7">
          <w:rPr>
            <w:noProof w:val="0"/>
            <w:snapToGrid w:val="0"/>
            <w:lang w:val="en-US"/>
          </w:rPr>
          <w:tab/>
        </w:r>
        <w:r w:rsidRPr="002E2BD7">
          <w:rPr>
            <w:noProof w:val="0"/>
            <w:snapToGrid w:val="0"/>
            <w:lang w:val="en-US"/>
          </w:rPr>
          <w:tab/>
        </w:r>
        <w:r w:rsidRPr="002E2BD7">
          <w:rPr>
            <w:noProof w:val="0"/>
            <w:snapToGrid w:val="0"/>
            <w:lang w:val="en-US"/>
          </w:rPr>
          <w:tab/>
        </w:r>
        <w:r w:rsidRPr="002E2BD7">
          <w:rPr>
            <w:noProof w:val="0"/>
            <w:snapToGrid w:val="0"/>
            <w:lang w:val="en-US"/>
          </w:rPr>
          <w:tab/>
        </w:r>
        <w:r w:rsidRPr="002E2BD7">
          <w:rPr>
            <w:noProof w:val="0"/>
            <w:snapToGrid w:val="0"/>
            <w:lang w:val="en-US"/>
          </w:rPr>
          <w:tab/>
          <w:t>INTEGER(0..127,...),</w:t>
        </w:r>
      </w:ins>
    </w:p>
    <w:p w14:paraId="6F4396FC" w14:textId="23C6CE12" w:rsidR="00620850" w:rsidRPr="002E2BD7" w:rsidRDefault="00620850" w:rsidP="007F6DF5">
      <w:pPr>
        <w:pStyle w:val="PL"/>
        <w:spacing w:line="0" w:lineRule="atLeast"/>
        <w:rPr>
          <w:ins w:id="1607" w:author="Ericsson User" w:date="2022-01-06T00:26:00Z"/>
          <w:noProof w:val="0"/>
          <w:snapToGrid w:val="0"/>
          <w:lang w:val="en-US"/>
        </w:rPr>
      </w:pPr>
      <w:ins w:id="1608" w:author="Ericsson User" w:date="2022-01-06T00:26:00Z">
        <w:r w:rsidRPr="007F6DF5">
          <w:rPr>
            <w:noProof w:val="0"/>
            <w:snapToGrid w:val="0"/>
          </w:rPr>
          <w:tab/>
        </w:r>
        <w:proofErr w:type="spellStart"/>
        <w:r w:rsidRPr="002E2BD7">
          <w:rPr>
            <w:noProof w:val="0"/>
            <w:snapToGrid w:val="0"/>
            <w:lang w:val="en-US"/>
          </w:rPr>
          <w:t>sINR</w:t>
        </w:r>
        <w:proofErr w:type="spellEnd"/>
        <w:r w:rsidRPr="002E2BD7">
          <w:rPr>
            <w:noProof w:val="0"/>
            <w:snapToGrid w:val="0"/>
            <w:lang w:val="en-US"/>
          </w:rPr>
          <w:tab/>
        </w:r>
        <w:r w:rsidRPr="002E2BD7">
          <w:rPr>
            <w:noProof w:val="0"/>
            <w:snapToGrid w:val="0"/>
            <w:lang w:val="en-US"/>
          </w:rPr>
          <w:tab/>
        </w:r>
        <w:r w:rsidRPr="002E2BD7">
          <w:rPr>
            <w:noProof w:val="0"/>
            <w:snapToGrid w:val="0"/>
            <w:lang w:val="en-US"/>
          </w:rPr>
          <w:tab/>
        </w:r>
        <w:r w:rsidRPr="002E2BD7">
          <w:rPr>
            <w:noProof w:val="0"/>
            <w:snapToGrid w:val="0"/>
            <w:lang w:val="en-US"/>
          </w:rPr>
          <w:tab/>
        </w:r>
        <w:r w:rsidRPr="002E2BD7">
          <w:rPr>
            <w:noProof w:val="0"/>
            <w:snapToGrid w:val="0"/>
            <w:lang w:val="en-US"/>
          </w:rPr>
          <w:tab/>
        </w:r>
        <w:r w:rsidRPr="002E2BD7">
          <w:rPr>
            <w:noProof w:val="0"/>
            <w:snapToGrid w:val="0"/>
            <w:lang w:val="en-US"/>
          </w:rPr>
          <w:tab/>
        </w:r>
        <w:r w:rsidRPr="002E2BD7">
          <w:rPr>
            <w:noProof w:val="0"/>
            <w:snapToGrid w:val="0"/>
            <w:lang w:val="en-US"/>
          </w:rPr>
          <w:tab/>
          <w:t>INTEGER(0..127,...),</w:t>
        </w:r>
      </w:ins>
    </w:p>
    <w:p w14:paraId="4E9CD14A" w14:textId="458DE2D3" w:rsidR="007F6DF5" w:rsidRPr="007F6DF5" w:rsidRDefault="007F6DF5" w:rsidP="007F6DF5">
      <w:pPr>
        <w:pStyle w:val="PL"/>
        <w:spacing w:line="0" w:lineRule="atLeast"/>
        <w:rPr>
          <w:ins w:id="1609" w:author="Ericsson User" w:date="2022-01-06T00:19:00Z"/>
          <w:noProof w:val="0"/>
          <w:snapToGrid w:val="0"/>
        </w:rPr>
      </w:pPr>
      <w:ins w:id="1610" w:author="Ericsson User" w:date="2022-01-06T00:19:00Z">
        <w:r w:rsidRPr="007F6DF5">
          <w:rPr>
            <w:noProof w:val="0"/>
            <w:snapToGrid w:val="0"/>
          </w:rPr>
          <w:tab/>
          <w:t>...</w:t>
        </w:r>
      </w:ins>
    </w:p>
    <w:p w14:paraId="43A5B36D" w14:textId="7115D6FA" w:rsidR="00B44430" w:rsidRDefault="007F6DF5" w:rsidP="007F6DF5">
      <w:pPr>
        <w:pStyle w:val="PL"/>
        <w:spacing w:line="0" w:lineRule="atLeast"/>
        <w:rPr>
          <w:ins w:id="1611" w:author="Ericsson User" w:date="2022-01-06T00:05:00Z"/>
          <w:noProof w:val="0"/>
          <w:snapToGrid w:val="0"/>
        </w:rPr>
      </w:pPr>
      <w:ins w:id="1612" w:author="Ericsson User" w:date="2022-01-06T00:19:00Z">
        <w:r w:rsidRPr="007F6DF5">
          <w:rPr>
            <w:noProof w:val="0"/>
            <w:snapToGrid w:val="0"/>
          </w:rPr>
          <w:t>}</w:t>
        </w:r>
      </w:ins>
    </w:p>
    <w:p w14:paraId="60E06A6F" w14:textId="273AC464" w:rsidR="00B44430" w:rsidRDefault="00B44430" w:rsidP="00546299">
      <w:pPr>
        <w:pStyle w:val="PL"/>
        <w:spacing w:line="0" w:lineRule="atLeast"/>
        <w:rPr>
          <w:ins w:id="1613" w:author="Ericsson User" w:date="2022-01-06T00:19:00Z"/>
          <w:noProof w:val="0"/>
          <w:snapToGrid w:val="0"/>
        </w:rPr>
      </w:pPr>
    </w:p>
    <w:p w14:paraId="72A6EA91" w14:textId="77777777" w:rsidR="008516D5" w:rsidRDefault="008516D5" w:rsidP="00546299">
      <w:pPr>
        <w:pStyle w:val="PL"/>
        <w:spacing w:line="0" w:lineRule="atLeast"/>
        <w:rPr>
          <w:ins w:id="1614" w:author="Ericsson User" w:date="2022-01-06T00:05:00Z"/>
          <w:noProof w:val="0"/>
          <w:snapToGrid w:val="0"/>
        </w:rPr>
      </w:pPr>
    </w:p>
    <w:p w14:paraId="2AE294B5" w14:textId="3D27582C" w:rsidR="00B44430" w:rsidRDefault="00B44430" w:rsidP="00546299">
      <w:pPr>
        <w:pStyle w:val="PL"/>
        <w:spacing w:line="0" w:lineRule="atLeast"/>
        <w:rPr>
          <w:ins w:id="1615" w:author="Ericsson User" w:date="2022-01-06T00:29:00Z"/>
          <w:noProof w:val="0"/>
          <w:snapToGrid w:val="0"/>
        </w:rPr>
      </w:pPr>
      <w:proofErr w:type="spellStart"/>
      <w:ins w:id="1616" w:author="Ericsson User" w:date="2022-01-06T00:05:00Z">
        <w:r>
          <w:rPr>
            <w:noProof w:val="0"/>
            <w:snapToGrid w:val="0"/>
          </w:rPr>
          <w:t>MeasurementTransferResult</w:t>
        </w:r>
      </w:ins>
      <w:proofErr w:type="spellEnd"/>
      <w:ins w:id="1617" w:author="Ericsson User" w:date="2022-01-06T00:28:00Z">
        <w:r w:rsidR="00B63B31">
          <w:rPr>
            <w:noProof w:val="0"/>
            <w:snapToGrid w:val="0"/>
          </w:rPr>
          <w:t xml:space="preserve"> </w:t>
        </w:r>
        <w:r w:rsidR="00B63B31" w:rsidRPr="00B63B31">
          <w:rPr>
            <w:noProof w:val="0"/>
            <w:snapToGrid w:val="0"/>
          </w:rPr>
          <w:t xml:space="preserve">::= SEQUENCE (SIZE(1..maxnoofCellsinNG-RANnode)) OF </w:t>
        </w:r>
        <w:proofErr w:type="spellStart"/>
        <w:r w:rsidR="00B63B31" w:rsidRPr="00B63B31">
          <w:rPr>
            <w:noProof w:val="0"/>
            <w:snapToGrid w:val="0"/>
          </w:rPr>
          <w:t>Measurement</w:t>
        </w:r>
        <w:r w:rsidR="00B63B31">
          <w:rPr>
            <w:noProof w:val="0"/>
            <w:snapToGrid w:val="0"/>
          </w:rPr>
          <w:t>Transfer</w:t>
        </w:r>
        <w:r w:rsidR="00B63B31" w:rsidRPr="00B63B31">
          <w:rPr>
            <w:noProof w:val="0"/>
            <w:snapToGrid w:val="0"/>
          </w:rPr>
          <w:t>Result</w:t>
        </w:r>
        <w:proofErr w:type="spellEnd"/>
        <w:r w:rsidR="00B63B31" w:rsidRPr="00B63B31">
          <w:rPr>
            <w:noProof w:val="0"/>
            <w:snapToGrid w:val="0"/>
          </w:rPr>
          <w:t>-Item</w:t>
        </w:r>
      </w:ins>
    </w:p>
    <w:p w14:paraId="296E7314" w14:textId="77777777" w:rsidR="00781DE3" w:rsidRPr="00546299" w:rsidRDefault="00781DE3" w:rsidP="00546299">
      <w:pPr>
        <w:pStyle w:val="PL"/>
        <w:spacing w:line="0" w:lineRule="atLeast"/>
        <w:rPr>
          <w:noProof w:val="0"/>
          <w:snapToGrid w:val="0"/>
        </w:rPr>
      </w:pPr>
    </w:p>
    <w:p w14:paraId="3081B54E" w14:textId="135F0AB6" w:rsidR="00781DE3" w:rsidRPr="00781DE3" w:rsidRDefault="00781DE3" w:rsidP="00781DE3">
      <w:pPr>
        <w:pStyle w:val="PL"/>
        <w:spacing w:line="0" w:lineRule="atLeast"/>
        <w:rPr>
          <w:ins w:id="1618" w:author="Ericsson User" w:date="2022-01-06T00:29:00Z"/>
          <w:noProof w:val="0"/>
          <w:snapToGrid w:val="0"/>
        </w:rPr>
      </w:pPr>
      <w:proofErr w:type="spellStart"/>
      <w:ins w:id="1619" w:author="Ericsson User" w:date="2022-01-06T00:29:00Z">
        <w:r w:rsidRPr="00B63B31">
          <w:rPr>
            <w:noProof w:val="0"/>
            <w:snapToGrid w:val="0"/>
          </w:rPr>
          <w:t>Measurement</w:t>
        </w:r>
        <w:r>
          <w:rPr>
            <w:noProof w:val="0"/>
            <w:snapToGrid w:val="0"/>
          </w:rPr>
          <w:t>Transfer</w:t>
        </w:r>
        <w:r w:rsidRPr="00B63B31">
          <w:rPr>
            <w:noProof w:val="0"/>
            <w:snapToGrid w:val="0"/>
          </w:rPr>
          <w:t>Result</w:t>
        </w:r>
        <w:proofErr w:type="spellEnd"/>
        <w:r w:rsidRPr="00B63B31">
          <w:rPr>
            <w:noProof w:val="0"/>
            <w:snapToGrid w:val="0"/>
          </w:rPr>
          <w:t>-Item</w:t>
        </w:r>
        <w:r w:rsidRPr="00781DE3">
          <w:rPr>
            <w:noProof w:val="0"/>
            <w:snapToGrid w:val="0"/>
          </w:rPr>
          <w:tab/>
          <w:t>::= SEQUENCE {</w:t>
        </w:r>
      </w:ins>
    </w:p>
    <w:p w14:paraId="7B153E82" w14:textId="35BBA058" w:rsidR="00781DE3" w:rsidRDefault="00781DE3" w:rsidP="00781DE3">
      <w:pPr>
        <w:pStyle w:val="PL"/>
        <w:spacing w:line="0" w:lineRule="atLeast"/>
        <w:rPr>
          <w:ins w:id="1620" w:author="Ericsson User" w:date="2022-01-06T00:32:00Z"/>
          <w:noProof w:val="0"/>
          <w:snapToGrid w:val="0"/>
        </w:rPr>
      </w:pPr>
      <w:ins w:id="1621" w:author="Ericsson User" w:date="2022-01-06T00:29:00Z">
        <w:r w:rsidRPr="00781DE3">
          <w:rPr>
            <w:noProof w:val="0"/>
            <w:snapToGrid w:val="0"/>
          </w:rPr>
          <w:tab/>
        </w:r>
      </w:ins>
      <w:ins w:id="1622" w:author="Ericsson User" w:date="2022-01-06T00:32:00Z">
        <w:r w:rsidR="007D6148">
          <w:rPr>
            <w:noProof w:val="0"/>
            <w:snapToGrid w:val="0"/>
          </w:rPr>
          <w:t>nG</w:t>
        </w:r>
        <w:r w:rsidR="007C20F2">
          <w:rPr>
            <w:noProof w:val="0"/>
            <w:snapToGrid w:val="0"/>
          </w:rPr>
          <w:t>-RANnode1-</w:t>
        </w:r>
      </w:ins>
      <w:ins w:id="1623" w:author="Ericsson User" w:date="2022-01-06T00:29:00Z">
        <w:r w:rsidRPr="00781DE3">
          <w:rPr>
            <w:noProof w:val="0"/>
            <w:snapToGrid w:val="0"/>
          </w:rPr>
          <w:t>cell-ID</w:t>
        </w:r>
        <w:r w:rsidRPr="00781DE3">
          <w:rPr>
            <w:noProof w:val="0"/>
            <w:snapToGrid w:val="0"/>
          </w:rPr>
          <w:tab/>
        </w:r>
        <w:r w:rsidRPr="00781DE3">
          <w:rPr>
            <w:noProof w:val="0"/>
            <w:snapToGrid w:val="0"/>
          </w:rPr>
          <w:tab/>
        </w:r>
        <w:r w:rsidRPr="00781DE3">
          <w:rPr>
            <w:noProof w:val="0"/>
            <w:snapToGrid w:val="0"/>
          </w:rPr>
          <w:tab/>
        </w:r>
        <w:r w:rsidRPr="00781DE3">
          <w:rPr>
            <w:noProof w:val="0"/>
            <w:snapToGrid w:val="0"/>
          </w:rPr>
          <w:tab/>
        </w:r>
        <w:r w:rsidRPr="00781DE3">
          <w:rPr>
            <w:noProof w:val="0"/>
            <w:snapToGrid w:val="0"/>
          </w:rPr>
          <w:tab/>
        </w:r>
      </w:ins>
      <w:ins w:id="1624" w:author="Ericsson User" w:date="2022-01-06T00:33:00Z">
        <w:r w:rsidR="00160AD7">
          <w:rPr>
            <w:noProof w:val="0"/>
            <w:snapToGrid w:val="0"/>
          </w:rPr>
          <w:tab/>
        </w:r>
        <w:r w:rsidR="00160AD7">
          <w:rPr>
            <w:noProof w:val="0"/>
            <w:snapToGrid w:val="0"/>
          </w:rPr>
          <w:tab/>
        </w:r>
      </w:ins>
      <w:proofErr w:type="spellStart"/>
      <w:ins w:id="1625" w:author="Ericsson User" w:date="2022-01-06T00:29:00Z">
        <w:r w:rsidRPr="00781DE3">
          <w:rPr>
            <w:noProof w:val="0"/>
            <w:snapToGrid w:val="0"/>
          </w:rPr>
          <w:t>GlobalNG</w:t>
        </w:r>
        <w:proofErr w:type="spellEnd"/>
        <w:r w:rsidRPr="00781DE3">
          <w:rPr>
            <w:noProof w:val="0"/>
            <w:snapToGrid w:val="0"/>
          </w:rPr>
          <w:t>-</w:t>
        </w:r>
        <w:proofErr w:type="spellStart"/>
        <w:r w:rsidRPr="00781DE3">
          <w:rPr>
            <w:noProof w:val="0"/>
            <w:snapToGrid w:val="0"/>
          </w:rPr>
          <w:t>RANCell</w:t>
        </w:r>
        <w:proofErr w:type="spellEnd"/>
        <w:r w:rsidRPr="00781DE3">
          <w:rPr>
            <w:noProof w:val="0"/>
            <w:snapToGrid w:val="0"/>
          </w:rPr>
          <w:t>-ID,</w:t>
        </w:r>
      </w:ins>
    </w:p>
    <w:p w14:paraId="32EA3837" w14:textId="7A0317BF" w:rsidR="007C20F2" w:rsidRDefault="007C20F2" w:rsidP="00781DE3">
      <w:pPr>
        <w:pStyle w:val="PL"/>
        <w:spacing w:line="0" w:lineRule="atLeast"/>
        <w:rPr>
          <w:ins w:id="1626" w:author="Ericsson User" w:date="2022-01-06T00:32:00Z"/>
          <w:noProof w:val="0"/>
          <w:snapToGrid w:val="0"/>
        </w:rPr>
      </w:pPr>
      <w:ins w:id="1627" w:author="Ericsson User" w:date="2022-01-06T00:32:00Z">
        <w:r w:rsidRPr="00781DE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nG-RANnode2-</w:t>
        </w:r>
        <w:r w:rsidRPr="00781DE3">
          <w:rPr>
            <w:noProof w:val="0"/>
            <w:snapToGrid w:val="0"/>
          </w:rPr>
          <w:t>cell-ID</w:t>
        </w:r>
        <w:r w:rsidRPr="00781DE3">
          <w:rPr>
            <w:noProof w:val="0"/>
            <w:snapToGrid w:val="0"/>
          </w:rPr>
          <w:tab/>
        </w:r>
        <w:r w:rsidRPr="00781DE3">
          <w:rPr>
            <w:noProof w:val="0"/>
            <w:snapToGrid w:val="0"/>
          </w:rPr>
          <w:tab/>
        </w:r>
        <w:r w:rsidRPr="00781DE3">
          <w:rPr>
            <w:noProof w:val="0"/>
            <w:snapToGrid w:val="0"/>
          </w:rPr>
          <w:tab/>
        </w:r>
        <w:r w:rsidRPr="00781DE3">
          <w:rPr>
            <w:noProof w:val="0"/>
            <w:snapToGrid w:val="0"/>
          </w:rPr>
          <w:tab/>
        </w:r>
      </w:ins>
      <w:ins w:id="1628" w:author="Ericsson User" w:date="2022-01-06T00:33:00Z">
        <w:r w:rsidR="00160AD7">
          <w:rPr>
            <w:noProof w:val="0"/>
            <w:snapToGrid w:val="0"/>
          </w:rPr>
          <w:tab/>
        </w:r>
      </w:ins>
      <w:ins w:id="1629" w:author="Ericsson User" w:date="2022-01-06T00:32:00Z">
        <w:r w:rsidRPr="00781DE3">
          <w:rPr>
            <w:noProof w:val="0"/>
            <w:snapToGrid w:val="0"/>
          </w:rPr>
          <w:tab/>
        </w:r>
      </w:ins>
      <w:ins w:id="1630" w:author="Ericsson User" w:date="2022-01-06T00:33:00Z">
        <w:r w:rsidR="00160AD7">
          <w:rPr>
            <w:noProof w:val="0"/>
            <w:snapToGrid w:val="0"/>
          </w:rPr>
          <w:tab/>
        </w:r>
      </w:ins>
      <w:proofErr w:type="spellStart"/>
      <w:ins w:id="1631" w:author="Ericsson User" w:date="2022-01-06T00:32:00Z">
        <w:r w:rsidRPr="00781DE3">
          <w:rPr>
            <w:noProof w:val="0"/>
            <w:snapToGrid w:val="0"/>
          </w:rPr>
          <w:t>GlobalNG</w:t>
        </w:r>
        <w:proofErr w:type="spellEnd"/>
        <w:r w:rsidRPr="00781DE3">
          <w:rPr>
            <w:noProof w:val="0"/>
            <w:snapToGrid w:val="0"/>
          </w:rPr>
          <w:t>-</w:t>
        </w:r>
        <w:proofErr w:type="spellStart"/>
        <w:r w:rsidRPr="00781DE3">
          <w:rPr>
            <w:noProof w:val="0"/>
            <w:snapToGrid w:val="0"/>
          </w:rPr>
          <w:t>RANCell</w:t>
        </w:r>
        <w:proofErr w:type="spellEnd"/>
        <w:r w:rsidRPr="00781DE3">
          <w:rPr>
            <w:noProof w:val="0"/>
            <w:snapToGrid w:val="0"/>
          </w:rPr>
          <w:t>-ID,</w:t>
        </w:r>
      </w:ins>
    </w:p>
    <w:p w14:paraId="16A8A8E1" w14:textId="5E6D8B5F" w:rsidR="007C20F2" w:rsidRDefault="007C20F2" w:rsidP="00781DE3">
      <w:pPr>
        <w:pStyle w:val="PL"/>
        <w:spacing w:line="0" w:lineRule="atLeast"/>
        <w:rPr>
          <w:ins w:id="1632" w:author="Ericsson User" w:date="2022-01-06T00:33:00Z"/>
          <w:noProof w:val="0"/>
          <w:snapToGrid w:val="0"/>
        </w:rPr>
      </w:pPr>
      <w:ins w:id="1633" w:author="Ericsson User" w:date="2022-01-06T00:32:00Z">
        <w:r>
          <w:rPr>
            <w:noProof w:val="0"/>
            <w:snapToGrid w:val="0"/>
          </w:rPr>
          <w:tab/>
          <w:t>low-NG-RANnode1</w:t>
        </w:r>
        <w:r w:rsidR="00160AD7">
          <w:rPr>
            <w:noProof w:val="0"/>
            <w:snapToGrid w:val="0"/>
          </w:rPr>
          <w:t>-</w:t>
        </w:r>
      </w:ins>
      <w:ins w:id="1634" w:author="Ericsson User" w:date="2022-01-06T00:33:00Z">
        <w:r w:rsidR="00160AD7">
          <w:rPr>
            <w:noProof w:val="0"/>
            <w:snapToGrid w:val="0"/>
          </w:rPr>
          <w:t>cell-RSRP-Detected</w:t>
        </w:r>
        <w:r w:rsidR="00160AD7">
          <w:rPr>
            <w:noProof w:val="0"/>
            <w:snapToGrid w:val="0"/>
          </w:rPr>
          <w:tab/>
        </w:r>
        <w:r w:rsidR="00160AD7">
          <w:rPr>
            <w:noProof w:val="0"/>
            <w:snapToGrid w:val="0"/>
          </w:rPr>
          <w:tab/>
        </w:r>
        <w:r w:rsidR="00160AD7">
          <w:rPr>
            <w:noProof w:val="0"/>
            <w:snapToGrid w:val="0"/>
          </w:rPr>
          <w:tab/>
          <w:t>BOOLEAN OPTIONAL,</w:t>
        </w:r>
      </w:ins>
    </w:p>
    <w:p w14:paraId="2B88B619" w14:textId="6C388770" w:rsidR="000A14C8" w:rsidRDefault="000A14C8" w:rsidP="00781DE3">
      <w:pPr>
        <w:pStyle w:val="PL"/>
        <w:spacing w:line="0" w:lineRule="atLeast"/>
        <w:rPr>
          <w:ins w:id="1635" w:author="Ericsson User" w:date="2022-01-06T00:33:00Z"/>
          <w:noProof w:val="0"/>
          <w:snapToGrid w:val="0"/>
        </w:rPr>
      </w:pPr>
      <w:ins w:id="1636" w:author="Ericsson User" w:date="2022-01-06T00:33:00Z">
        <w:r>
          <w:rPr>
            <w:noProof w:val="0"/>
            <w:snapToGrid w:val="0"/>
          </w:rPr>
          <w:tab/>
          <w:t>low-NG-RANnode1-cell-RSRQ-Detected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BOOLEAN OPTIONAL,</w:t>
        </w:r>
      </w:ins>
    </w:p>
    <w:p w14:paraId="4FB0C188" w14:textId="2E2BC0C6" w:rsidR="000A14C8" w:rsidRDefault="000A14C8" w:rsidP="00781DE3">
      <w:pPr>
        <w:pStyle w:val="PL"/>
        <w:spacing w:line="0" w:lineRule="atLeast"/>
        <w:rPr>
          <w:ins w:id="1637" w:author="Ericsson User" w:date="2022-01-06T00:34:00Z"/>
          <w:noProof w:val="0"/>
          <w:snapToGrid w:val="0"/>
        </w:rPr>
      </w:pPr>
      <w:ins w:id="1638" w:author="Ericsson User" w:date="2022-01-06T00:33:00Z">
        <w:r>
          <w:rPr>
            <w:noProof w:val="0"/>
            <w:snapToGrid w:val="0"/>
          </w:rPr>
          <w:tab/>
          <w:t>low-NG-RANnode1-cell-</w:t>
        </w:r>
      </w:ins>
      <w:ins w:id="1639" w:author="Ericsson User" w:date="2022-01-06T00:34:00Z">
        <w:r>
          <w:rPr>
            <w:noProof w:val="0"/>
            <w:snapToGrid w:val="0"/>
          </w:rPr>
          <w:t>SINR</w:t>
        </w:r>
      </w:ins>
      <w:ins w:id="1640" w:author="Ericsson User" w:date="2022-01-06T00:33:00Z">
        <w:r>
          <w:rPr>
            <w:noProof w:val="0"/>
            <w:snapToGrid w:val="0"/>
          </w:rPr>
          <w:t>-Detected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BOOLEAN OPTIONAL,</w:t>
        </w:r>
      </w:ins>
    </w:p>
    <w:p w14:paraId="5F8F4997" w14:textId="44829478" w:rsidR="00866934" w:rsidRPr="002E2BD7" w:rsidRDefault="00866934" w:rsidP="00781DE3">
      <w:pPr>
        <w:pStyle w:val="PL"/>
        <w:spacing w:line="0" w:lineRule="atLeast"/>
        <w:rPr>
          <w:ins w:id="1641" w:author="Ericsson User" w:date="2022-01-06T00:35:00Z"/>
          <w:noProof w:val="0"/>
          <w:snapToGrid w:val="0"/>
        </w:rPr>
      </w:pPr>
      <w:ins w:id="1642" w:author="Ericsson User" w:date="2022-01-06T00:34:00Z">
        <w:r>
          <w:rPr>
            <w:noProof w:val="0"/>
            <w:snapToGrid w:val="0"/>
          </w:rPr>
          <w:tab/>
          <w:t>minimum-NG-RANnode1-cell-RSRP</w:t>
        </w:r>
      </w:ins>
      <w:ins w:id="1643" w:author="Ericsson User" w:date="2022-01-06T00:3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E2BD7">
          <w:rPr>
            <w:noProof w:val="0"/>
            <w:snapToGrid w:val="0"/>
          </w:rPr>
          <w:t>INTEGER(0..127,...) OPTIONAL,</w:t>
        </w:r>
      </w:ins>
    </w:p>
    <w:p w14:paraId="25EA124F" w14:textId="421941EA" w:rsidR="00866934" w:rsidRPr="00781DE3" w:rsidRDefault="00866934" w:rsidP="00866934">
      <w:pPr>
        <w:pStyle w:val="PL"/>
        <w:spacing w:line="0" w:lineRule="atLeast"/>
        <w:rPr>
          <w:ins w:id="1644" w:author="Ericsson User" w:date="2022-01-06T00:35:00Z"/>
          <w:noProof w:val="0"/>
          <w:snapToGrid w:val="0"/>
        </w:rPr>
      </w:pPr>
      <w:ins w:id="1645" w:author="Ericsson User" w:date="2022-01-06T00:35:00Z">
        <w:r>
          <w:rPr>
            <w:noProof w:val="0"/>
            <w:snapToGrid w:val="0"/>
          </w:rPr>
          <w:tab/>
          <w:t>minimum-NG-RANnode1-cell-RSR</w:t>
        </w:r>
        <w:r w:rsidR="00C71D7C">
          <w:rPr>
            <w:noProof w:val="0"/>
            <w:snapToGrid w:val="0"/>
          </w:rPr>
          <w:t>Q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71D7C">
          <w:rPr>
            <w:noProof w:val="0"/>
            <w:snapToGrid w:val="0"/>
            <w:lang w:val="en-US"/>
          </w:rPr>
          <w:t>INTEGER(0..127,...) OPTIONAL,</w:t>
        </w:r>
      </w:ins>
    </w:p>
    <w:p w14:paraId="43E3C27B" w14:textId="11F96CF1" w:rsidR="00C71D7C" w:rsidRPr="00781DE3" w:rsidRDefault="00C71D7C" w:rsidP="00C71D7C">
      <w:pPr>
        <w:pStyle w:val="PL"/>
        <w:spacing w:line="0" w:lineRule="atLeast"/>
        <w:rPr>
          <w:ins w:id="1646" w:author="Ericsson User" w:date="2022-01-06T00:35:00Z"/>
          <w:noProof w:val="0"/>
          <w:snapToGrid w:val="0"/>
        </w:rPr>
      </w:pPr>
      <w:ins w:id="1647" w:author="Ericsson User" w:date="2022-01-06T00:35:00Z">
        <w:r>
          <w:rPr>
            <w:noProof w:val="0"/>
            <w:snapToGrid w:val="0"/>
          </w:rPr>
          <w:tab/>
        </w:r>
        <w:r w:rsidRPr="002E2BD7">
          <w:rPr>
            <w:noProof w:val="0"/>
            <w:snapToGrid w:val="0"/>
          </w:rPr>
          <w:t>minimum-NG-RANnode1-cell-SINR</w:t>
        </w:r>
        <w:r w:rsidRPr="002E2BD7">
          <w:rPr>
            <w:noProof w:val="0"/>
            <w:snapToGrid w:val="0"/>
          </w:rPr>
          <w:tab/>
        </w:r>
        <w:r w:rsidRPr="002E2BD7">
          <w:rPr>
            <w:noProof w:val="0"/>
            <w:snapToGrid w:val="0"/>
          </w:rPr>
          <w:tab/>
        </w:r>
        <w:r w:rsidRPr="002E2BD7">
          <w:rPr>
            <w:noProof w:val="0"/>
            <w:snapToGrid w:val="0"/>
          </w:rPr>
          <w:tab/>
        </w:r>
        <w:r w:rsidRPr="002E2BD7">
          <w:rPr>
            <w:noProof w:val="0"/>
            <w:snapToGrid w:val="0"/>
          </w:rPr>
          <w:tab/>
          <w:t xml:space="preserve">INTEGER(0..127,...) </w:t>
        </w:r>
        <w:r w:rsidRPr="00C71D7C">
          <w:rPr>
            <w:noProof w:val="0"/>
            <w:snapToGrid w:val="0"/>
            <w:lang w:val="en-US"/>
          </w:rPr>
          <w:t>OPTIONAL,</w:t>
        </w:r>
      </w:ins>
    </w:p>
    <w:p w14:paraId="12130D3E" w14:textId="337CE3D4" w:rsidR="00781DE3" w:rsidRPr="00781DE3" w:rsidRDefault="00781DE3" w:rsidP="00781DE3">
      <w:pPr>
        <w:pStyle w:val="PL"/>
        <w:spacing w:line="0" w:lineRule="atLeast"/>
        <w:rPr>
          <w:ins w:id="1648" w:author="Ericsson User" w:date="2022-01-06T00:29:00Z"/>
          <w:noProof w:val="0"/>
          <w:snapToGrid w:val="0"/>
        </w:rPr>
      </w:pPr>
      <w:ins w:id="1649" w:author="Ericsson User" w:date="2022-01-06T00:29:00Z">
        <w:r w:rsidRPr="00781DE3">
          <w:rPr>
            <w:noProof w:val="0"/>
            <w:snapToGrid w:val="0"/>
          </w:rPr>
          <w:tab/>
        </w:r>
        <w:proofErr w:type="spellStart"/>
        <w:r w:rsidRPr="00781DE3">
          <w:rPr>
            <w:noProof w:val="0"/>
            <w:snapToGrid w:val="0"/>
          </w:rPr>
          <w:t>iE</w:t>
        </w:r>
        <w:proofErr w:type="spellEnd"/>
        <w:r w:rsidRPr="00781DE3">
          <w:rPr>
            <w:noProof w:val="0"/>
            <w:snapToGrid w:val="0"/>
          </w:rPr>
          <w:t>-Extensions</w:t>
        </w:r>
        <w:r w:rsidRPr="00781DE3">
          <w:rPr>
            <w:noProof w:val="0"/>
            <w:snapToGrid w:val="0"/>
          </w:rPr>
          <w:tab/>
        </w:r>
        <w:r w:rsidRPr="00781DE3">
          <w:rPr>
            <w:noProof w:val="0"/>
            <w:snapToGrid w:val="0"/>
          </w:rPr>
          <w:tab/>
        </w:r>
        <w:r w:rsidRPr="00781DE3">
          <w:rPr>
            <w:noProof w:val="0"/>
            <w:snapToGrid w:val="0"/>
          </w:rPr>
          <w:tab/>
        </w:r>
        <w:r w:rsidRPr="00781DE3">
          <w:rPr>
            <w:noProof w:val="0"/>
            <w:snapToGrid w:val="0"/>
          </w:rPr>
          <w:tab/>
        </w:r>
        <w:r w:rsidRPr="00781DE3">
          <w:rPr>
            <w:noProof w:val="0"/>
            <w:snapToGrid w:val="0"/>
          </w:rPr>
          <w:tab/>
        </w:r>
        <w:r w:rsidRPr="00781DE3">
          <w:rPr>
            <w:noProof w:val="0"/>
            <w:snapToGrid w:val="0"/>
          </w:rPr>
          <w:tab/>
        </w:r>
        <w:proofErr w:type="spellStart"/>
        <w:r w:rsidRPr="00781DE3">
          <w:rPr>
            <w:noProof w:val="0"/>
            <w:snapToGrid w:val="0"/>
          </w:rPr>
          <w:t>ProtocolExtensionContainer</w:t>
        </w:r>
        <w:proofErr w:type="spellEnd"/>
        <w:r w:rsidRPr="00781DE3">
          <w:rPr>
            <w:noProof w:val="0"/>
            <w:snapToGrid w:val="0"/>
          </w:rPr>
          <w:t xml:space="preserve"> { { </w:t>
        </w:r>
      </w:ins>
      <w:proofErr w:type="spellStart"/>
      <w:ins w:id="1650" w:author="Ericsson User" w:date="2022-01-06T00:30:00Z">
        <w:r w:rsidRPr="00B63B31">
          <w:rPr>
            <w:noProof w:val="0"/>
            <w:snapToGrid w:val="0"/>
          </w:rPr>
          <w:t>Measurement</w:t>
        </w:r>
        <w:r>
          <w:rPr>
            <w:noProof w:val="0"/>
            <w:snapToGrid w:val="0"/>
          </w:rPr>
          <w:t>Transfer</w:t>
        </w:r>
        <w:r w:rsidRPr="00B63B31">
          <w:rPr>
            <w:noProof w:val="0"/>
            <w:snapToGrid w:val="0"/>
          </w:rPr>
          <w:t>Result</w:t>
        </w:r>
      </w:ins>
      <w:proofErr w:type="spellEnd"/>
      <w:ins w:id="1651" w:author="Ericsson User" w:date="2022-01-06T00:29:00Z">
        <w:r w:rsidRPr="00781DE3">
          <w:rPr>
            <w:noProof w:val="0"/>
            <w:snapToGrid w:val="0"/>
          </w:rPr>
          <w:t>-Item-</w:t>
        </w:r>
        <w:proofErr w:type="spellStart"/>
        <w:r w:rsidRPr="00781DE3">
          <w:rPr>
            <w:noProof w:val="0"/>
            <w:snapToGrid w:val="0"/>
          </w:rPr>
          <w:t>ExtIEs</w:t>
        </w:r>
        <w:proofErr w:type="spellEnd"/>
        <w:r w:rsidRPr="00781DE3">
          <w:rPr>
            <w:noProof w:val="0"/>
            <w:snapToGrid w:val="0"/>
          </w:rPr>
          <w:t>} }</w:t>
        </w:r>
        <w:r w:rsidRPr="00781DE3">
          <w:rPr>
            <w:noProof w:val="0"/>
            <w:snapToGrid w:val="0"/>
          </w:rPr>
          <w:tab/>
          <w:t>OPTIONAL,</w:t>
        </w:r>
      </w:ins>
    </w:p>
    <w:p w14:paraId="7FEFBCD7" w14:textId="77777777" w:rsidR="00781DE3" w:rsidRPr="00781DE3" w:rsidRDefault="00781DE3" w:rsidP="00781DE3">
      <w:pPr>
        <w:pStyle w:val="PL"/>
        <w:spacing w:line="0" w:lineRule="atLeast"/>
        <w:rPr>
          <w:ins w:id="1652" w:author="Ericsson User" w:date="2022-01-06T00:29:00Z"/>
          <w:noProof w:val="0"/>
          <w:snapToGrid w:val="0"/>
        </w:rPr>
      </w:pPr>
      <w:ins w:id="1653" w:author="Ericsson User" w:date="2022-01-06T00:29:00Z">
        <w:r w:rsidRPr="00781DE3">
          <w:rPr>
            <w:noProof w:val="0"/>
            <w:snapToGrid w:val="0"/>
          </w:rPr>
          <w:tab/>
          <w:t>...</w:t>
        </w:r>
      </w:ins>
    </w:p>
    <w:p w14:paraId="1EACBA46" w14:textId="3FEFC609" w:rsidR="00951FF9" w:rsidRDefault="00781DE3" w:rsidP="00781DE3">
      <w:pPr>
        <w:pStyle w:val="PL"/>
        <w:spacing w:line="0" w:lineRule="atLeast"/>
        <w:rPr>
          <w:ins w:id="1654" w:author="Ericsson User" w:date="2022-01-06T00:30:00Z"/>
          <w:noProof w:val="0"/>
          <w:snapToGrid w:val="0"/>
        </w:rPr>
      </w:pPr>
      <w:ins w:id="1655" w:author="Ericsson User" w:date="2022-01-06T00:29:00Z">
        <w:r w:rsidRPr="00781DE3">
          <w:rPr>
            <w:noProof w:val="0"/>
            <w:snapToGrid w:val="0"/>
          </w:rPr>
          <w:t>}</w:t>
        </w:r>
      </w:ins>
    </w:p>
    <w:p w14:paraId="6C8D115F" w14:textId="7AE05C00" w:rsidR="00562178" w:rsidRDefault="00562178" w:rsidP="00781DE3">
      <w:pPr>
        <w:pStyle w:val="PL"/>
        <w:spacing w:line="0" w:lineRule="atLeast"/>
        <w:rPr>
          <w:ins w:id="1656" w:author="Ericsson User" w:date="2022-01-06T00:30:00Z"/>
          <w:noProof w:val="0"/>
          <w:snapToGrid w:val="0"/>
        </w:rPr>
      </w:pPr>
    </w:p>
    <w:p w14:paraId="0054B3C0" w14:textId="45108C5A" w:rsidR="00562178" w:rsidRPr="00562178" w:rsidRDefault="00562178" w:rsidP="00562178">
      <w:pPr>
        <w:pStyle w:val="PL"/>
        <w:spacing w:line="0" w:lineRule="atLeast"/>
        <w:rPr>
          <w:ins w:id="1657" w:author="Ericsson User" w:date="2022-01-06T00:30:00Z"/>
          <w:noProof w:val="0"/>
          <w:snapToGrid w:val="0"/>
        </w:rPr>
      </w:pPr>
      <w:proofErr w:type="spellStart"/>
      <w:ins w:id="1658" w:author="Ericsson User" w:date="2022-01-06T00:30:00Z">
        <w:r w:rsidRPr="00B63B31">
          <w:rPr>
            <w:noProof w:val="0"/>
            <w:snapToGrid w:val="0"/>
          </w:rPr>
          <w:t>Measurement</w:t>
        </w:r>
        <w:r>
          <w:rPr>
            <w:noProof w:val="0"/>
            <w:snapToGrid w:val="0"/>
          </w:rPr>
          <w:t>Transfer</w:t>
        </w:r>
        <w:r w:rsidRPr="00B63B31">
          <w:rPr>
            <w:noProof w:val="0"/>
            <w:snapToGrid w:val="0"/>
          </w:rPr>
          <w:t>Result</w:t>
        </w:r>
        <w:proofErr w:type="spellEnd"/>
        <w:r w:rsidRPr="00781DE3">
          <w:rPr>
            <w:noProof w:val="0"/>
            <w:snapToGrid w:val="0"/>
          </w:rPr>
          <w:t>-Item</w:t>
        </w:r>
        <w:r w:rsidRPr="00562178">
          <w:rPr>
            <w:noProof w:val="0"/>
            <w:snapToGrid w:val="0"/>
          </w:rPr>
          <w:t>-</w:t>
        </w:r>
        <w:proofErr w:type="spellStart"/>
        <w:r w:rsidRPr="00562178">
          <w:rPr>
            <w:noProof w:val="0"/>
            <w:snapToGrid w:val="0"/>
          </w:rPr>
          <w:t>ExtIEs</w:t>
        </w:r>
        <w:proofErr w:type="spellEnd"/>
        <w:r w:rsidRPr="00562178">
          <w:rPr>
            <w:noProof w:val="0"/>
            <w:snapToGrid w:val="0"/>
          </w:rPr>
          <w:t xml:space="preserve"> XNAP-PROTOCOL-EXTENSION ::= {</w:t>
        </w:r>
      </w:ins>
    </w:p>
    <w:p w14:paraId="4C808638" w14:textId="77777777" w:rsidR="00562178" w:rsidRPr="00562178" w:rsidRDefault="00562178" w:rsidP="00562178">
      <w:pPr>
        <w:pStyle w:val="PL"/>
        <w:spacing w:line="0" w:lineRule="atLeast"/>
        <w:rPr>
          <w:ins w:id="1659" w:author="Ericsson User" w:date="2022-01-06T00:30:00Z"/>
          <w:noProof w:val="0"/>
          <w:snapToGrid w:val="0"/>
        </w:rPr>
      </w:pPr>
      <w:ins w:id="1660" w:author="Ericsson User" w:date="2022-01-06T00:30:00Z">
        <w:r w:rsidRPr="00562178">
          <w:rPr>
            <w:noProof w:val="0"/>
            <w:snapToGrid w:val="0"/>
          </w:rPr>
          <w:tab/>
          <w:t>...</w:t>
        </w:r>
      </w:ins>
    </w:p>
    <w:p w14:paraId="0C365AD3" w14:textId="26E5275F" w:rsidR="00562178" w:rsidRDefault="00562178" w:rsidP="00562178">
      <w:pPr>
        <w:pStyle w:val="PL"/>
        <w:spacing w:line="0" w:lineRule="atLeast"/>
        <w:rPr>
          <w:ins w:id="1661" w:author="Ericsson User" w:date="2022-01-06T00:30:00Z"/>
          <w:noProof w:val="0"/>
          <w:snapToGrid w:val="0"/>
        </w:rPr>
      </w:pPr>
      <w:ins w:id="1662" w:author="Ericsson User" w:date="2022-01-06T00:30:00Z">
        <w:r w:rsidRPr="00562178">
          <w:rPr>
            <w:noProof w:val="0"/>
            <w:snapToGrid w:val="0"/>
          </w:rPr>
          <w:t>}</w:t>
        </w:r>
      </w:ins>
    </w:p>
    <w:p w14:paraId="402436B6" w14:textId="106B8E22" w:rsidR="00562178" w:rsidRDefault="00562178" w:rsidP="00562178">
      <w:pPr>
        <w:pStyle w:val="PL"/>
        <w:spacing w:line="0" w:lineRule="atLeast"/>
        <w:rPr>
          <w:noProof w:val="0"/>
          <w:snapToGrid w:val="0"/>
        </w:rPr>
      </w:pPr>
    </w:p>
    <w:p w14:paraId="093870D1" w14:textId="554CB9D2" w:rsidR="00FC6C28" w:rsidRDefault="00FC6C28" w:rsidP="00562178">
      <w:pPr>
        <w:pStyle w:val="PL"/>
        <w:spacing w:line="0" w:lineRule="atLeast"/>
        <w:rPr>
          <w:noProof w:val="0"/>
          <w:snapToGrid w:val="0"/>
        </w:rPr>
      </w:pPr>
    </w:p>
    <w:p w14:paraId="360F6D4C" w14:textId="77777777" w:rsidR="00FC6C28" w:rsidRDefault="00FC6C28" w:rsidP="00FC6C28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XnAP ASN.1 Change ////////////////////////////////////////////////////</w:t>
      </w:r>
    </w:p>
    <w:p w14:paraId="7B819A75" w14:textId="77777777" w:rsidR="00FC6C28" w:rsidRDefault="00FC6C28" w:rsidP="00562178">
      <w:pPr>
        <w:pStyle w:val="PL"/>
        <w:spacing w:line="0" w:lineRule="atLeast"/>
        <w:rPr>
          <w:ins w:id="1663" w:author="Ericsson User" w:date="2022-01-06T00:30:00Z"/>
          <w:noProof w:val="0"/>
          <w:snapToGrid w:val="0"/>
        </w:rPr>
      </w:pPr>
    </w:p>
    <w:p w14:paraId="2911F09C" w14:textId="602EAEAE" w:rsidR="00FC6C28" w:rsidRPr="00EA5FA7" w:rsidRDefault="00FC6C28" w:rsidP="00FC6C28">
      <w:pPr>
        <w:pStyle w:val="PL"/>
        <w:outlineLvl w:val="3"/>
      </w:pPr>
      <w:r w:rsidRPr="00EA5FA7">
        <w:t xml:space="preserve">-- </w:t>
      </w:r>
      <w:r>
        <w:t>S</w:t>
      </w:r>
    </w:p>
    <w:p w14:paraId="7D6DD9D5" w14:textId="675A20F8" w:rsidR="00951FF9" w:rsidRDefault="00951FF9" w:rsidP="00951FF9">
      <w:pPr>
        <w:rPr>
          <w:kern w:val="28"/>
          <w:lang w:eastAsia="zh-CN"/>
        </w:rPr>
      </w:pPr>
    </w:p>
    <w:p w14:paraId="2159155A" w14:textId="0BE95EF8" w:rsidR="009C481A" w:rsidRDefault="00FC6C28" w:rsidP="00FC6C28">
      <w:pPr>
        <w:pStyle w:val="PL"/>
        <w:spacing w:line="0" w:lineRule="atLeast"/>
        <w:rPr>
          <w:ins w:id="1664" w:author="Ericsson User" w:date="2022-01-06T01:30:00Z"/>
          <w:noProof w:val="0"/>
          <w:snapToGrid w:val="0"/>
        </w:rPr>
      </w:pPr>
      <w:proofErr w:type="spellStart"/>
      <w:ins w:id="1665" w:author="Ericsson User" w:date="2022-01-06T01:24:00Z">
        <w:r w:rsidRPr="00FC6C28">
          <w:rPr>
            <w:noProof w:val="0"/>
            <w:snapToGrid w:val="0"/>
          </w:rPr>
          <w:t>SSBBeam</w:t>
        </w:r>
      </w:ins>
      <w:ins w:id="1666" w:author="Ericsson User" w:date="2022-01-06T01:28:00Z">
        <w:r w:rsidRPr="00FC6C28">
          <w:rPr>
            <w:noProof w:val="0"/>
            <w:snapToGrid w:val="0"/>
          </w:rPr>
          <w:t>Modification</w:t>
        </w:r>
      </w:ins>
      <w:proofErr w:type="spellEnd"/>
      <w:ins w:id="1667" w:author="Ericsson User" w:date="2022-01-06T01:24:00Z">
        <w:r w:rsidRPr="00FC6C28">
          <w:rPr>
            <w:noProof w:val="0"/>
            <w:snapToGrid w:val="0"/>
          </w:rPr>
          <w:t>-List</w:t>
        </w:r>
      </w:ins>
      <w:ins w:id="1668" w:author="Ericsson User" w:date="2022-01-06T00:19:00Z">
        <w:r w:rsidRPr="007F6DF5">
          <w:rPr>
            <w:noProof w:val="0"/>
            <w:snapToGrid w:val="0"/>
          </w:rPr>
          <w:t xml:space="preserve">::= </w:t>
        </w:r>
      </w:ins>
      <w:ins w:id="1669" w:author="Ericsson User" w:date="2022-01-06T01:30:00Z">
        <w:r w:rsidR="009C481A" w:rsidRPr="009C481A">
          <w:rPr>
            <w:noProof w:val="0"/>
            <w:snapToGrid w:val="0"/>
          </w:rPr>
          <w:t xml:space="preserve">SEQUENCE (SIZE (0..maxnoofSSBAreas)) OF </w:t>
        </w:r>
        <w:proofErr w:type="spellStart"/>
        <w:r w:rsidR="009C481A" w:rsidRPr="009C481A">
          <w:rPr>
            <w:noProof w:val="0"/>
            <w:snapToGrid w:val="0"/>
          </w:rPr>
          <w:t>SSB</w:t>
        </w:r>
      </w:ins>
      <w:ins w:id="1670" w:author="Ericsson User" w:date="2022-01-06T01:31:00Z">
        <w:r w:rsidR="009C481A">
          <w:rPr>
            <w:noProof w:val="0"/>
            <w:snapToGrid w:val="0"/>
          </w:rPr>
          <w:t>Beam</w:t>
        </w:r>
      </w:ins>
      <w:ins w:id="1671" w:author="Ericsson User" w:date="2022-01-06T01:30:00Z">
        <w:r w:rsidR="009C481A" w:rsidRPr="009C481A">
          <w:rPr>
            <w:noProof w:val="0"/>
            <w:snapToGrid w:val="0"/>
          </w:rPr>
          <w:t>Modification</w:t>
        </w:r>
        <w:proofErr w:type="spellEnd"/>
        <w:r w:rsidR="009C481A" w:rsidRPr="009C481A">
          <w:rPr>
            <w:noProof w:val="0"/>
            <w:snapToGrid w:val="0"/>
          </w:rPr>
          <w:t>-Item</w:t>
        </w:r>
      </w:ins>
    </w:p>
    <w:p w14:paraId="793707F7" w14:textId="77777777" w:rsidR="009C481A" w:rsidRDefault="009C481A" w:rsidP="00FC6C28">
      <w:pPr>
        <w:pStyle w:val="PL"/>
        <w:spacing w:line="0" w:lineRule="atLeast"/>
        <w:rPr>
          <w:ins w:id="1672" w:author="Ericsson User" w:date="2022-01-06T01:30:00Z"/>
          <w:noProof w:val="0"/>
          <w:snapToGrid w:val="0"/>
        </w:rPr>
      </w:pPr>
    </w:p>
    <w:p w14:paraId="70692898" w14:textId="1F86EB0E" w:rsidR="00FC6C28" w:rsidRPr="007F6DF5" w:rsidRDefault="009C481A" w:rsidP="00FC6C28">
      <w:pPr>
        <w:pStyle w:val="PL"/>
        <w:spacing w:line="0" w:lineRule="atLeast"/>
        <w:rPr>
          <w:ins w:id="1673" w:author="Ericsson User" w:date="2022-01-06T00:19:00Z"/>
          <w:noProof w:val="0"/>
          <w:snapToGrid w:val="0"/>
        </w:rPr>
      </w:pPr>
      <w:proofErr w:type="spellStart"/>
      <w:ins w:id="1674" w:author="Ericsson User" w:date="2022-01-06T01:31:00Z">
        <w:r w:rsidRPr="009C481A">
          <w:rPr>
            <w:noProof w:val="0"/>
            <w:snapToGrid w:val="0"/>
          </w:rPr>
          <w:t>SSB</w:t>
        </w:r>
        <w:r>
          <w:rPr>
            <w:noProof w:val="0"/>
            <w:snapToGrid w:val="0"/>
          </w:rPr>
          <w:t>Beam</w:t>
        </w:r>
        <w:r w:rsidRPr="009C481A">
          <w:rPr>
            <w:noProof w:val="0"/>
            <w:snapToGrid w:val="0"/>
          </w:rPr>
          <w:t>Modification</w:t>
        </w:r>
        <w:proofErr w:type="spellEnd"/>
        <w:r w:rsidRPr="009C481A">
          <w:rPr>
            <w:noProof w:val="0"/>
            <w:snapToGrid w:val="0"/>
          </w:rPr>
          <w:t>-Item</w:t>
        </w:r>
        <w:r w:rsidRPr="007F6DF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 xml:space="preserve">::= </w:t>
        </w:r>
      </w:ins>
      <w:ins w:id="1675" w:author="Ericsson User" w:date="2022-01-06T00:19:00Z">
        <w:r w:rsidR="00FC6C28" w:rsidRPr="007F6DF5">
          <w:rPr>
            <w:noProof w:val="0"/>
            <w:snapToGrid w:val="0"/>
          </w:rPr>
          <w:t>SEQUENCE {</w:t>
        </w:r>
      </w:ins>
    </w:p>
    <w:p w14:paraId="0D4731C1" w14:textId="07970484" w:rsidR="00FC6C28" w:rsidRPr="00FC6C28" w:rsidRDefault="00FC6C28" w:rsidP="00FC6C28">
      <w:pPr>
        <w:pStyle w:val="PL"/>
        <w:spacing w:line="0" w:lineRule="atLeast"/>
        <w:rPr>
          <w:ins w:id="1676" w:author="Ericsson User" w:date="2022-01-06T00:26:00Z"/>
          <w:noProof w:val="0"/>
          <w:snapToGrid w:val="0"/>
          <w:lang w:val="en-US"/>
        </w:rPr>
      </w:pPr>
      <w:ins w:id="1677" w:author="Ericsson User" w:date="2022-01-06T00:19:00Z">
        <w:r w:rsidRPr="007F6DF5">
          <w:rPr>
            <w:noProof w:val="0"/>
            <w:snapToGrid w:val="0"/>
          </w:rPr>
          <w:lastRenderedPageBreak/>
          <w:tab/>
        </w:r>
      </w:ins>
      <w:proofErr w:type="spellStart"/>
      <w:ins w:id="1678" w:author="Ericsson User" w:date="2022-01-06T01:30:00Z">
        <w:r w:rsidR="001E7592" w:rsidRPr="001E7592">
          <w:rPr>
            <w:noProof w:val="0"/>
            <w:snapToGrid w:val="0"/>
            <w:lang w:val="en-US"/>
          </w:rPr>
          <w:t>sSBIndex</w:t>
        </w:r>
        <w:proofErr w:type="spellEnd"/>
        <w:r w:rsidR="001E7592" w:rsidRPr="001E7592">
          <w:rPr>
            <w:noProof w:val="0"/>
            <w:snapToGrid w:val="0"/>
            <w:lang w:val="en-US"/>
          </w:rPr>
          <w:tab/>
        </w:r>
        <w:r w:rsidR="001E7592" w:rsidRPr="001E7592">
          <w:rPr>
            <w:noProof w:val="0"/>
            <w:snapToGrid w:val="0"/>
            <w:lang w:val="en-US"/>
          </w:rPr>
          <w:tab/>
        </w:r>
        <w:r w:rsidR="001E7592" w:rsidRPr="001E7592">
          <w:rPr>
            <w:noProof w:val="0"/>
            <w:snapToGrid w:val="0"/>
            <w:lang w:val="en-US"/>
          </w:rPr>
          <w:tab/>
        </w:r>
        <w:r w:rsidR="001E7592" w:rsidRPr="001E7592">
          <w:rPr>
            <w:noProof w:val="0"/>
            <w:snapToGrid w:val="0"/>
            <w:lang w:val="en-US"/>
          </w:rPr>
          <w:tab/>
        </w:r>
        <w:r w:rsidR="001E7592" w:rsidRPr="001E7592">
          <w:rPr>
            <w:noProof w:val="0"/>
            <w:snapToGrid w:val="0"/>
            <w:lang w:val="en-US"/>
          </w:rPr>
          <w:tab/>
        </w:r>
        <w:r w:rsidR="001E7592" w:rsidRPr="001E7592">
          <w:rPr>
            <w:noProof w:val="0"/>
            <w:snapToGrid w:val="0"/>
            <w:lang w:val="en-US"/>
          </w:rPr>
          <w:tab/>
          <w:t>INTEGER(0..63),</w:t>
        </w:r>
      </w:ins>
    </w:p>
    <w:p w14:paraId="390455D6" w14:textId="765DC4A3" w:rsidR="009C481A" w:rsidRDefault="001E7592" w:rsidP="00FC6C28">
      <w:pPr>
        <w:pStyle w:val="PL"/>
        <w:spacing w:line="0" w:lineRule="atLeast"/>
        <w:rPr>
          <w:ins w:id="1679" w:author="Ericsson User" w:date="2022-01-06T01:31:00Z"/>
          <w:noProof w:val="0"/>
          <w:snapToGrid w:val="0"/>
        </w:rPr>
      </w:pPr>
      <w:ins w:id="1680" w:author="Ericsson User" w:date="2022-01-06T01:30:00Z">
        <w:r>
          <w:rPr>
            <w:snapToGrid w:val="0"/>
          </w:rPr>
          <w:tab/>
        </w:r>
        <w:r w:rsidRPr="001E7592">
          <w:rPr>
            <w:snapToGrid w:val="0"/>
          </w:rPr>
          <w:t>sSBCoverageState</w:t>
        </w:r>
        <w:r w:rsidRPr="001E7592">
          <w:rPr>
            <w:snapToGrid w:val="0"/>
          </w:rPr>
          <w:tab/>
        </w:r>
        <w:r w:rsidRPr="001E7592">
          <w:rPr>
            <w:snapToGrid w:val="0"/>
          </w:rPr>
          <w:tab/>
        </w:r>
        <w:r w:rsidRPr="001E7592">
          <w:rPr>
            <w:snapToGrid w:val="0"/>
          </w:rPr>
          <w:tab/>
        </w:r>
        <w:r w:rsidRPr="001E7592">
          <w:rPr>
            <w:snapToGrid w:val="0"/>
          </w:rPr>
          <w:tab/>
          <w:t>SSBCoverageState,</w:t>
        </w:r>
      </w:ins>
      <w:ins w:id="1681" w:author="Ericsson User" w:date="2022-01-06T00:19:00Z">
        <w:r w:rsidR="00FC6C28" w:rsidRPr="007F6DF5">
          <w:rPr>
            <w:noProof w:val="0"/>
            <w:snapToGrid w:val="0"/>
          </w:rPr>
          <w:tab/>
        </w:r>
      </w:ins>
    </w:p>
    <w:p w14:paraId="28DC8275" w14:textId="6581A0D7" w:rsidR="00FC6C28" w:rsidRPr="007F6DF5" w:rsidRDefault="00FC6C28" w:rsidP="00FC6C28">
      <w:pPr>
        <w:pStyle w:val="PL"/>
        <w:spacing w:line="0" w:lineRule="atLeast"/>
        <w:rPr>
          <w:ins w:id="1682" w:author="Ericsson User" w:date="2022-01-06T00:19:00Z"/>
          <w:noProof w:val="0"/>
          <w:snapToGrid w:val="0"/>
        </w:rPr>
      </w:pPr>
      <w:ins w:id="1683" w:author="Ericsson User" w:date="2022-01-06T00:19:00Z">
        <w:r w:rsidRPr="007F6DF5">
          <w:rPr>
            <w:noProof w:val="0"/>
            <w:snapToGrid w:val="0"/>
          </w:rPr>
          <w:t>...</w:t>
        </w:r>
      </w:ins>
    </w:p>
    <w:p w14:paraId="2E8583B1" w14:textId="77777777" w:rsidR="00FC6C28" w:rsidRDefault="00FC6C28" w:rsidP="00FC6C28">
      <w:pPr>
        <w:pStyle w:val="PL"/>
        <w:spacing w:line="0" w:lineRule="atLeast"/>
        <w:rPr>
          <w:ins w:id="1684" w:author="Ericsson User" w:date="2022-01-06T00:05:00Z"/>
          <w:noProof w:val="0"/>
          <w:snapToGrid w:val="0"/>
        </w:rPr>
      </w:pPr>
      <w:ins w:id="1685" w:author="Ericsson User" w:date="2022-01-06T00:19:00Z">
        <w:r w:rsidRPr="007F6DF5">
          <w:rPr>
            <w:noProof w:val="0"/>
            <w:snapToGrid w:val="0"/>
          </w:rPr>
          <w:t>}</w:t>
        </w:r>
      </w:ins>
    </w:p>
    <w:p w14:paraId="000B9329" w14:textId="15F43AB3" w:rsidR="0038012A" w:rsidDel="009C481A" w:rsidRDefault="0038012A" w:rsidP="0038012A">
      <w:pPr>
        <w:rPr>
          <w:del w:id="1686" w:author="Ericsson User" w:date="2022-01-06T01:31:00Z"/>
          <w:rFonts w:ascii="Courier New" w:hAnsi="Courier New"/>
          <w:snapToGrid w:val="0"/>
          <w:sz w:val="16"/>
        </w:rPr>
      </w:pPr>
    </w:p>
    <w:p w14:paraId="377D0131" w14:textId="0B7BE087" w:rsidR="001E7592" w:rsidRPr="00FC6C28" w:rsidDel="009C481A" w:rsidRDefault="00043A64" w:rsidP="001E7592">
      <w:pPr>
        <w:rPr>
          <w:del w:id="1687" w:author="Ericsson User" w:date="2022-01-06T01:31:00Z"/>
          <w:rFonts w:ascii="Courier New" w:hAnsi="Courier New"/>
          <w:snapToGrid w:val="0"/>
          <w:sz w:val="16"/>
        </w:rPr>
      </w:pPr>
      <w:proofErr w:type="spellStart"/>
      <w:ins w:id="1688" w:author="Ericsson User" w:date="2022-01-06T01:31:00Z">
        <w:r w:rsidRPr="00043A64">
          <w:rPr>
            <w:rFonts w:ascii="Courier New" w:hAnsi="Courier New"/>
            <w:snapToGrid w:val="0"/>
            <w:sz w:val="16"/>
          </w:rPr>
          <w:t>SSBCoverageState</w:t>
        </w:r>
        <w:proofErr w:type="spellEnd"/>
        <w:r w:rsidRPr="00043A64">
          <w:rPr>
            <w:rFonts w:ascii="Courier New" w:hAnsi="Courier New"/>
            <w:snapToGrid w:val="0"/>
            <w:sz w:val="16"/>
          </w:rPr>
          <w:t xml:space="preserve"> ::= INTEGER (0..15, ...)</w:t>
        </w:r>
      </w:ins>
    </w:p>
    <w:p w14:paraId="7F926651" w14:textId="2E6C3DEB" w:rsidR="0038012A" w:rsidRDefault="0038012A" w:rsidP="0038012A">
      <w:pPr>
        <w:rPr>
          <w:kern w:val="28"/>
          <w:lang w:eastAsia="zh-CN"/>
        </w:rPr>
      </w:pPr>
    </w:p>
    <w:p w14:paraId="6AB1C494" w14:textId="77777777" w:rsidR="00E25126" w:rsidRDefault="00E25126" w:rsidP="00E25126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XnAP ASN.1 Change ////////////////////////////////////////////////////</w:t>
      </w:r>
    </w:p>
    <w:p w14:paraId="6AD3BC0D" w14:textId="77777777" w:rsidR="00B448AE" w:rsidRDefault="00B448AE" w:rsidP="0038012A">
      <w:pPr>
        <w:rPr>
          <w:kern w:val="28"/>
          <w:lang w:eastAsia="zh-CN"/>
        </w:rPr>
      </w:pPr>
    </w:p>
    <w:p w14:paraId="09902A07" w14:textId="2093BDB3" w:rsidR="0038012A" w:rsidRPr="00B448AE" w:rsidRDefault="00B448AE" w:rsidP="0038012A">
      <w:pPr>
        <w:rPr>
          <w:rFonts w:ascii="Courier New" w:hAnsi="Courier New" w:cs="Courier New"/>
          <w:kern w:val="28"/>
          <w:sz w:val="16"/>
          <w:szCs w:val="16"/>
          <w:lang w:eastAsia="zh-CN"/>
        </w:rPr>
      </w:pPr>
      <w:r w:rsidRPr="001E1D78">
        <w:rPr>
          <w:rFonts w:ascii="Courier New" w:hAnsi="Courier New" w:cs="Courier New"/>
          <w:kern w:val="28"/>
          <w:sz w:val="16"/>
          <w:szCs w:val="16"/>
          <w:lang w:eastAsia="zh-CN"/>
        </w:rPr>
        <w:t>---</w:t>
      </w:r>
      <w:r>
        <w:rPr>
          <w:rFonts w:ascii="Courier New" w:hAnsi="Courier New" w:cs="Courier New"/>
          <w:kern w:val="28"/>
          <w:sz w:val="16"/>
          <w:szCs w:val="16"/>
          <w:lang w:eastAsia="zh-CN"/>
        </w:rPr>
        <w:t xml:space="preserve"> </w:t>
      </w:r>
      <w:r w:rsidRPr="00B448AE">
        <w:rPr>
          <w:rFonts w:ascii="Courier New" w:hAnsi="Courier New" w:cs="Courier New"/>
          <w:kern w:val="28"/>
          <w:sz w:val="16"/>
          <w:szCs w:val="16"/>
          <w:lang w:eastAsia="zh-CN"/>
        </w:rPr>
        <w:t>9.3.7</w:t>
      </w:r>
      <w:r w:rsidRPr="00B448AE">
        <w:rPr>
          <w:rFonts w:ascii="Courier New" w:hAnsi="Courier New" w:cs="Courier New"/>
          <w:kern w:val="28"/>
          <w:sz w:val="16"/>
          <w:szCs w:val="16"/>
          <w:lang w:eastAsia="zh-CN"/>
        </w:rPr>
        <w:tab/>
        <w:t>Constant definitions</w:t>
      </w:r>
    </w:p>
    <w:p w14:paraId="6D96E2EE" w14:textId="508CB6F3" w:rsidR="0038012A" w:rsidRDefault="0038012A" w:rsidP="0038012A">
      <w:pPr>
        <w:rPr>
          <w:kern w:val="28"/>
          <w:lang w:eastAsia="zh-CN"/>
        </w:rPr>
      </w:pPr>
    </w:p>
    <w:p w14:paraId="2CEFFE72" w14:textId="77777777" w:rsidR="0080417D" w:rsidRPr="00FD0425" w:rsidRDefault="0080417D" w:rsidP="0080417D">
      <w:pPr>
        <w:pStyle w:val="PL"/>
      </w:pPr>
      <w:r w:rsidRPr="00FD0425">
        <w:t>-- **************************************************************</w:t>
      </w:r>
    </w:p>
    <w:p w14:paraId="0E011410" w14:textId="77777777" w:rsidR="0080417D" w:rsidRPr="00FD0425" w:rsidRDefault="0080417D" w:rsidP="0080417D">
      <w:pPr>
        <w:pStyle w:val="PL"/>
      </w:pPr>
      <w:r w:rsidRPr="00FD0425">
        <w:t>--</w:t>
      </w:r>
    </w:p>
    <w:p w14:paraId="5A6B6993" w14:textId="77777777" w:rsidR="0080417D" w:rsidRPr="00FD0425" w:rsidRDefault="0080417D" w:rsidP="0080417D">
      <w:pPr>
        <w:pStyle w:val="PL"/>
        <w:outlineLvl w:val="3"/>
      </w:pPr>
      <w:r w:rsidRPr="00FD0425">
        <w:t>-- Elementary Procedures</w:t>
      </w:r>
    </w:p>
    <w:p w14:paraId="65BE1C58" w14:textId="77777777" w:rsidR="0080417D" w:rsidRPr="00FD0425" w:rsidRDefault="0080417D" w:rsidP="0080417D">
      <w:pPr>
        <w:pStyle w:val="PL"/>
      </w:pPr>
      <w:r w:rsidRPr="00FD0425">
        <w:t>--</w:t>
      </w:r>
    </w:p>
    <w:p w14:paraId="4952440B" w14:textId="77777777" w:rsidR="0080417D" w:rsidRPr="00FD0425" w:rsidRDefault="0080417D" w:rsidP="0080417D">
      <w:pPr>
        <w:pStyle w:val="PL"/>
      </w:pPr>
      <w:r w:rsidRPr="00FD0425">
        <w:t>-- **************************************************************</w:t>
      </w:r>
    </w:p>
    <w:p w14:paraId="74093F4C" w14:textId="7F1FE17B" w:rsidR="0080417D" w:rsidRDefault="0080417D" w:rsidP="0080417D">
      <w:pPr>
        <w:pStyle w:val="PL"/>
      </w:pPr>
    </w:p>
    <w:p w14:paraId="051A272B" w14:textId="77777777" w:rsidR="001E1FB5" w:rsidRPr="00FD0425" w:rsidRDefault="001E1FB5" w:rsidP="0080417D">
      <w:pPr>
        <w:pStyle w:val="PL"/>
      </w:pPr>
    </w:p>
    <w:p w14:paraId="358ACB9B" w14:textId="77777777" w:rsidR="001E1FB5" w:rsidRDefault="001E1FB5" w:rsidP="001E1FB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28B1D7CB" w14:textId="7C6312C1" w:rsidR="001E1FB5" w:rsidRDefault="001E1FB5" w:rsidP="001E1FB5">
      <w:pPr>
        <w:pStyle w:val="PL"/>
        <w:rPr>
          <w:ins w:id="1689" w:author="Ericsson User" w:date="2022-01-05T22:48:00Z"/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7FD36BAC" w14:textId="48366064" w:rsidR="00CB45C9" w:rsidRDefault="00CB45C9" w:rsidP="001E1FB5">
      <w:pPr>
        <w:pStyle w:val="PL"/>
        <w:rPr>
          <w:ins w:id="1690" w:author="Ericsson User" w:date="2022-01-05T22:49:00Z"/>
          <w:noProof w:val="0"/>
          <w:snapToGrid w:val="0"/>
        </w:rPr>
      </w:pPr>
      <w:ins w:id="1691" w:author="Ericsson User" w:date="2022-01-05T22:49:00Z">
        <w:r w:rsidRPr="00F35F02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measurementTransfer</w:t>
        </w:r>
        <w:r w:rsidRPr="00F35F02">
          <w:rPr>
            <w:noProof w:val="0"/>
            <w:snapToGrid w:val="0"/>
          </w:rPr>
          <w:t>ReportingInitiation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ProcedureCode</w:t>
        </w:r>
        <w:proofErr w:type="spellEnd"/>
        <w:r>
          <w:rPr>
            <w:noProof w:val="0"/>
            <w:snapToGrid w:val="0"/>
          </w:rPr>
          <w:t xml:space="preserve"> ::= x</w:t>
        </w:r>
      </w:ins>
      <w:ins w:id="1692" w:author="Ericsson User" w:date="2022-01-05T22:50:00Z">
        <w:r>
          <w:rPr>
            <w:noProof w:val="0"/>
            <w:snapToGrid w:val="0"/>
          </w:rPr>
          <w:t>1</w:t>
        </w:r>
      </w:ins>
    </w:p>
    <w:p w14:paraId="7922625A" w14:textId="2A0B513A" w:rsidR="00CB45C9" w:rsidRPr="00FD0425" w:rsidRDefault="00CB45C9" w:rsidP="001E1FB5">
      <w:pPr>
        <w:pStyle w:val="PL"/>
        <w:rPr>
          <w:snapToGrid w:val="0"/>
        </w:rPr>
      </w:pPr>
      <w:ins w:id="1693" w:author="Ericsson User" w:date="2022-01-05T22:49:00Z">
        <w:r w:rsidRPr="00F35F02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measurementTransfer</w:t>
        </w:r>
        <w:r w:rsidRPr="00F35F02">
          <w:rPr>
            <w:noProof w:val="0"/>
            <w:snapToGrid w:val="0"/>
          </w:rPr>
          <w:t>Reporting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94" w:author="Ericsson User" w:date="2022-01-05T22:50:00Z">
        <w:r>
          <w:rPr>
            <w:noProof w:val="0"/>
            <w:snapToGrid w:val="0"/>
          </w:rPr>
          <w:tab/>
        </w:r>
      </w:ins>
      <w:proofErr w:type="spellStart"/>
      <w:ins w:id="1695" w:author="Ericsson User" w:date="2022-01-05T22:49:00Z">
        <w:r>
          <w:rPr>
            <w:noProof w:val="0"/>
            <w:snapToGrid w:val="0"/>
          </w:rPr>
          <w:t>ProcedureCode</w:t>
        </w:r>
        <w:proofErr w:type="spellEnd"/>
        <w:r>
          <w:rPr>
            <w:noProof w:val="0"/>
            <w:snapToGrid w:val="0"/>
          </w:rPr>
          <w:t xml:space="preserve"> ::= x</w:t>
        </w:r>
      </w:ins>
      <w:ins w:id="1696" w:author="Ericsson User" w:date="2022-01-05T22:50:00Z">
        <w:r>
          <w:rPr>
            <w:noProof w:val="0"/>
            <w:snapToGrid w:val="0"/>
          </w:rPr>
          <w:t>2</w:t>
        </w:r>
      </w:ins>
    </w:p>
    <w:p w14:paraId="49B06275" w14:textId="77777777" w:rsidR="001E1FB5" w:rsidRPr="00FD0425" w:rsidRDefault="001E1FB5" w:rsidP="001E1FB5">
      <w:pPr>
        <w:pStyle w:val="PL"/>
        <w:rPr>
          <w:snapToGrid w:val="0"/>
        </w:rPr>
      </w:pPr>
    </w:p>
    <w:p w14:paraId="3E8E0BF3" w14:textId="77777777" w:rsidR="00951FF9" w:rsidRDefault="00951FF9" w:rsidP="00951FF9">
      <w:pPr>
        <w:rPr>
          <w:kern w:val="28"/>
          <w:lang w:eastAsia="zh-CN"/>
        </w:rPr>
      </w:pPr>
    </w:p>
    <w:p w14:paraId="761E396E" w14:textId="77777777" w:rsidR="00E25126" w:rsidRDefault="00E25126" w:rsidP="00E25126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XnAP ASN.1 Change ////////////////////////////////////////////////////</w:t>
      </w:r>
    </w:p>
    <w:p w14:paraId="0EBE08EF" w14:textId="77777777" w:rsidR="001E1FB5" w:rsidRPr="00FD0425" w:rsidRDefault="001E1FB5" w:rsidP="001E1FB5">
      <w:pPr>
        <w:pStyle w:val="PL"/>
      </w:pPr>
    </w:p>
    <w:p w14:paraId="2B6977EA" w14:textId="77777777" w:rsidR="001E1FB5" w:rsidRPr="00FD0425" w:rsidRDefault="001E1FB5" w:rsidP="001E1FB5">
      <w:pPr>
        <w:pStyle w:val="PL"/>
        <w:rPr>
          <w:rFonts w:eastAsia="Batang"/>
        </w:rPr>
      </w:pPr>
    </w:p>
    <w:p w14:paraId="082A239A" w14:textId="77777777" w:rsidR="001E1FB5" w:rsidRPr="00FD0425" w:rsidRDefault="001E1FB5" w:rsidP="001E1FB5">
      <w:pPr>
        <w:pStyle w:val="PL"/>
      </w:pPr>
      <w:r w:rsidRPr="00FD0425">
        <w:t>-- **************************************************************</w:t>
      </w:r>
    </w:p>
    <w:p w14:paraId="53A48B62" w14:textId="77777777" w:rsidR="001E1FB5" w:rsidRPr="00FD0425" w:rsidRDefault="001E1FB5" w:rsidP="001E1FB5">
      <w:pPr>
        <w:pStyle w:val="PL"/>
      </w:pPr>
      <w:r w:rsidRPr="00FD0425">
        <w:t>--</w:t>
      </w:r>
    </w:p>
    <w:p w14:paraId="6A841088" w14:textId="77777777" w:rsidR="001E1FB5" w:rsidRPr="00FD0425" w:rsidRDefault="001E1FB5" w:rsidP="001E1FB5">
      <w:pPr>
        <w:pStyle w:val="PL"/>
        <w:outlineLvl w:val="3"/>
      </w:pPr>
      <w:r w:rsidRPr="00FD0425">
        <w:t>-- Lists</w:t>
      </w:r>
    </w:p>
    <w:p w14:paraId="677B1AC1" w14:textId="77777777" w:rsidR="001E1FB5" w:rsidRPr="00FD0425" w:rsidRDefault="001E1FB5" w:rsidP="001E1FB5">
      <w:pPr>
        <w:pStyle w:val="PL"/>
      </w:pPr>
      <w:r w:rsidRPr="00FD0425">
        <w:t>--</w:t>
      </w:r>
    </w:p>
    <w:p w14:paraId="78BE46C9" w14:textId="77777777" w:rsidR="001E1FB5" w:rsidRPr="00FD0425" w:rsidRDefault="001E1FB5" w:rsidP="001E1FB5">
      <w:pPr>
        <w:pStyle w:val="PL"/>
      </w:pPr>
      <w:r w:rsidRPr="00FD0425">
        <w:t>-- **************************************************************</w:t>
      </w:r>
    </w:p>
    <w:p w14:paraId="41537719" w14:textId="07A02E38" w:rsidR="0038012A" w:rsidRDefault="0038012A" w:rsidP="0038012A">
      <w:pPr>
        <w:rPr>
          <w:kern w:val="28"/>
          <w:lang w:eastAsia="zh-CN"/>
        </w:rPr>
      </w:pPr>
    </w:p>
    <w:p w14:paraId="2719BE3C" w14:textId="21A3DDDD" w:rsidR="003447FD" w:rsidRDefault="003447FD" w:rsidP="0038012A">
      <w:pPr>
        <w:rPr>
          <w:kern w:val="28"/>
          <w:lang w:eastAsia="zh-CN"/>
        </w:rPr>
      </w:pPr>
    </w:p>
    <w:p w14:paraId="108F2688" w14:textId="77777777" w:rsidR="003447FD" w:rsidRPr="00F85191" w:rsidRDefault="003447FD" w:rsidP="003447FD">
      <w:pPr>
        <w:pStyle w:val="PL"/>
        <w:rPr>
          <w:snapToGrid w:val="0"/>
          <w:lang w:val="en-US"/>
        </w:rPr>
      </w:pPr>
      <w:r w:rsidRPr="00F85191">
        <w:rPr>
          <w:snapToGrid w:val="0"/>
          <w:lang w:val="en-US"/>
        </w:rPr>
        <w:t>maxnoofRLCDuplicationstate</w:t>
      </w:r>
      <w:r w:rsidRPr="00F85191">
        <w:rPr>
          <w:snapToGrid w:val="0"/>
          <w:lang w:val="en-US"/>
        </w:rPr>
        <w:tab/>
      </w:r>
      <w:r w:rsidRPr="00F85191">
        <w:rPr>
          <w:snapToGrid w:val="0"/>
          <w:lang w:val="en-US"/>
        </w:rPr>
        <w:tab/>
      </w:r>
      <w:r w:rsidRPr="00F85191">
        <w:rPr>
          <w:snapToGrid w:val="0"/>
          <w:lang w:val="en-US"/>
        </w:rPr>
        <w:tab/>
      </w:r>
      <w:r w:rsidRPr="00F85191">
        <w:rPr>
          <w:snapToGrid w:val="0"/>
          <w:lang w:val="en-US"/>
        </w:rPr>
        <w:tab/>
      </w:r>
      <w:r w:rsidRPr="00F85191">
        <w:rPr>
          <w:snapToGrid w:val="0"/>
          <w:lang w:val="en-US"/>
        </w:rPr>
        <w:tab/>
        <w:t>INTEGER ::= 3</w:t>
      </w:r>
    </w:p>
    <w:p w14:paraId="5EC5D864" w14:textId="77777777" w:rsidR="003447FD" w:rsidRPr="00F85191" w:rsidRDefault="003447FD" w:rsidP="003447FD">
      <w:pPr>
        <w:pStyle w:val="PL"/>
        <w:rPr>
          <w:noProof w:val="0"/>
          <w:snapToGrid w:val="0"/>
          <w:lang w:val="en-US"/>
        </w:rPr>
      </w:pPr>
      <w:proofErr w:type="spellStart"/>
      <w:r w:rsidRPr="00F85191">
        <w:rPr>
          <w:noProof w:val="0"/>
          <w:snapToGrid w:val="0"/>
          <w:lang w:val="en-US"/>
        </w:rPr>
        <w:t>maxnoofWLANName</w:t>
      </w:r>
      <w:proofErr w:type="spellEnd"/>
      <w:r w:rsidRPr="00F85191">
        <w:rPr>
          <w:noProof w:val="0"/>
          <w:snapToGrid w:val="0"/>
          <w:lang w:val="en-US"/>
        </w:rPr>
        <w:tab/>
      </w:r>
      <w:r w:rsidRPr="00F85191">
        <w:rPr>
          <w:noProof w:val="0"/>
          <w:snapToGrid w:val="0"/>
          <w:lang w:val="en-US"/>
        </w:rPr>
        <w:tab/>
      </w:r>
      <w:r w:rsidRPr="00F85191">
        <w:rPr>
          <w:noProof w:val="0"/>
          <w:snapToGrid w:val="0"/>
          <w:lang w:val="en-US"/>
        </w:rPr>
        <w:tab/>
      </w:r>
      <w:r w:rsidRPr="00F85191">
        <w:rPr>
          <w:noProof w:val="0"/>
          <w:snapToGrid w:val="0"/>
          <w:lang w:val="en-US"/>
        </w:rPr>
        <w:tab/>
      </w:r>
      <w:r w:rsidRPr="00F85191">
        <w:rPr>
          <w:noProof w:val="0"/>
          <w:snapToGrid w:val="0"/>
          <w:lang w:val="en-US"/>
        </w:rPr>
        <w:tab/>
      </w:r>
      <w:r w:rsidRPr="00F85191">
        <w:rPr>
          <w:noProof w:val="0"/>
          <w:snapToGrid w:val="0"/>
          <w:lang w:val="en-US"/>
        </w:rPr>
        <w:tab/>
      </w:r>
      <w:r w:rsidRPr="00F85191">
        <w:rPr>
          <w:noProof w:val="0"/>
          <w:snapToGrid w:val="0"/>
          <w:lang w:val="en-US"/>
        </w:rPr>
        <w:tab/>
      </w:r>
      <w:r w:rsidRPr="00F85191">
        <w:rPr>
          <w:noProof w:val="0"/>
          <w:snapToGrid w:val="0"/>
          <w:lang w:val="en-US"/>
        </w:rPr>
        <w:tab/>
        <w:t>INTEGER ::= 4</w:t>
      </w:r>
    </w:p>
    <w:p w14:paraId="670B5BE1" w14:textId="77777777" w:rsidR="003447FD" w:rsidRPr="00F85191" w:rsidRDefault="003447FD" w:rsidP="003447FD">
      <w:pPr>
        <w:pStyle w:val="PL"/>
        <w:rPr>
          <w:noProof w:val="0"/>
          <w:snapToGrid w:val="0"/>
          <w:lang w:val="en-US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39D0A1A1" w14:textId="77777777" w:rsidR="003447FD" w:rsidRDefault="003447FD" w:rsidP="003447FD">
      <w:pPr>
        <w:pStyle w:val="PL"/>
      </w:pPr>
      <w:r w:rsidRPr="00A74C53">
        <w:t>maxnoofDataForwardingTunneltoE-UTRAN</w:t>
      </w:r>
      <w:r>
        <w:t xml:space="preserve">    </w:t>
      </w:r>
      <w:r w:rsidRPr="00FD0425">
        <w:tab/>
        <w:t xml:space="preserve">INTEGER ::= </w:t>
      </w:r>
      <w:r>
        <w:t>256</w:t>
      </w:r>
    </w:p>
    <w:p w14:paraId="13D55DA1" w14:textId="77777777" w:rsidR="003447FD" w:rsidRPr="00FD0425" w:rsidRDefault="003447FD" w:rsidP="003447FD">
      <w:pPr>
        <w:pStyle w:val="PL"/>
      </w:pPr>
    </w:p>
    <w:p w14:paraId="7B75AF8B" w14:textId="77777777" w:rsidR="003447FD" w:rsidRPr="00FD0425" w:rsidRDefault="003447FD" w:rsidP="003447FD">
      <w:pPr>
        <w:pStyle w:val="PL"/>
      </w:pPr>
      <w:r w:rsidRPr="00FD0425">
        <w:t>-- **************************************************************</w:t>
      </w:r>
    </w:p>
    <w:p w14:paraId="6CDC6154" w14:textId="77777777" w:rsidR="003447FD" w:rsidRPr="00FD0425" w:rsidRDefault="003447FD" w:rsidP="003447FD">
      <w:pPr>
        <w:pStyle w:val="PL"/>
      </w:pPr>
      <w:r w:rsidRPr="00FD0425">
        <w:t>--</w:t>
      </w:r>
    </w:p>
    <w:p w14:paraId="5D8EBAD7" w14:textId="77777777" w:rsidR="003447FD" w:rsidRPr="00FD0425" w:rsidRDefault="003447FD" w:rsidP="003447FD">
      <w:pPr>
        <w:pStyle w:val="PL"/>
        <w:outlineLvl w:val="3"/>
      </w:pPr>
      <w:r w:rsidRPr="00FD0425">
        <w:lastRenderedPageBreak/>
        <w:t>-- IEs</w:t>
      </w:r>
    </w:p>
    <w:p w14:paraId="47A2B687" w14:textId="77777777" w:rsidR="003447FD" w:rsidRPr="00FD0425" w:rsidRDefault="003447FD" w:rsidP="003447FD">
      <w:pPr>
        <w:pStyle w:val="PL"/>
      </w:pPr>
      <w:r w:rsidRPr="00FD0425">
        <w:t>--</w:t>
      </w:r>
    </w:p>
    <w:p w14:paraId="48412C83" w14:textId="74B3BE01" w:rsidR="003447FD" w:rsidRDefault="003447FD" w:rsidP="003447FD">
      <w:pPr>
        <w:pStyle w:val="PL"/>
      </w:pPr>
      <w:r w:rsidRPr="00FD0425">
        <w:t>-- **************************************************************</w:t>
      </w:r>
    </w:p>
    <w:p w14:paraId="2E8D19FC" w14:textId="762AA87E" w:rsidR="004B7C61" w:rsidRDefault="004B7C61" w:rsidP="003447FD">
      <w:pPr>
        <w:pStyle w:val="PL"/>
      </w:pPr>
    </w:p>
    <w:p w14:paraId="5D8EE2B5" w14:textId="1640D774" w:rsidR="004B7C61" w:rsidRDefault="004B7C61" w:rsidP="003447FD">
      <w:pPr>
        <w:pStyle w:val="PL"/>
      </w:pPr>
    </w:p>
    <w:p w14:paraId="2BEDF96B" w14:textId="77777777" w:rsidR="00C07627" w:rsidRPr="002E2BD7" w:rsidRDefault="00C07627" w:rsidP="00C07627">
      <w:pPr>
        <w:pStyle w:val="PL"/>
        <w:rPr>
          <w:rFonts w:eastAsia="SimSun"/>
          <w:snapToGrid w:val="0"/>
          <w:lang w:val="en-US"/>
        </w:rPr>
      </w:pPr>
      <w:r w:rsidRPr="002E2BD7">
        <w:rPr>
          <w:rFonts w:eastAsia="SimSun"/>
          <w:snapToGrid w:val="0"/>
          <w:lang w:val="en-US"/>
        </w:rPr>
        <w:t>id-SCGIndicator</w:t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</w:r>
      <w:r w:rsidRPr="002E2BD7">
        <w:rPr>
          <w:rFonts w:eastAsia="SimSun"/>
          <w:snapToGrid w:val="0"/>
          <w:lang w:val="en-US"/>
        </w:rPr>
        <w:tab/>
        <w:t>ProtocolIE-ID ::= 247</w:t>
      </w:r>
    </w:p>
    <w:p w14:paraId="638647AC" w14:textId="77777777" w:rsidR="00C07627" w:rsidRPr="002E2BD7" w:rsidRDefault="00C07627" w:rsidP="00C07627">
      <w:pPr>
        <w:pStyle w:val="PL"/>
        <w:rPr>
          <w:snapToGrid w:val="0"/>
          <w:lang w:val="en-US" w:eastAsia="zh-CN"/>
        </w:rPr>
      </w:pPr>
      <w:r w:rsidRPr="002E2BD7">
        <w:rPr>
          <w:snapToGrid w:val="0"/>
          <w:lang w:val="en-US"/>
        </w:rPr>
        <w:t>id-</w:t>
      </w:r>
      <w:r w:rsidRPr="002E2BD7">
        <w:rPr>
          <w:rFonts w:hint="eastAsia"/>
          <w:snapToGrid w:val="0"/>
          <w:lang w:val="en-US"/>
        </w:rPr>
        <w:t>UESpecificDRX</w:t>
      </w:r>
      <w:r w:rsidRPr="002E2BD7">
        <w:rPr>
          <w:rFonts w:hint="eastAsia"/>
          <w:snapToGrid w:val="0"/>
          <w:lang w:val="en-US" w:eastAsia="zh-CN"/>
        </w:rPr>
        <w:tab/>
      </w:r>
      <w:r w:rsidRPr="002E2BD7">
        <w:rPr>
          <w:rFonts w:hint="eastAsia"/>
          <w:snapToGrid w:val="0"/>
          <w:lang w:val="en-US" w:eastAsia="zh-CN"/>
        </w:rPr>
        <w:tab/>
      </w:r>
      <w:r w:rsidRPr="002E2BD7">
        <w:rPr>
          <w:rFonts w:hint="eastAsia"/>
          <w:snapToGrid w:val="0"/>
          <w:lang w:val="en-US" w:eastAsia="zh-CN"/>
        </w:rPr>
        <w:tab/>
      </w:r>
      <w:r w:rsidRPr="002E2BD7">
        <w:rPr>
          <w:rFonts w:hint="eastAsia"/>
          <w:snapToGrid w:val="0"/>
          <w:lang w:val="en-US" w:eastAsia="zh-CN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</w:r>
      <w:r w:rsidRPr="002E2BD7">
        <w:rPr>
          <w:snapToGrid w:val="0"/>
          <w:lang w:val="en-US"/>
        </w:rPr>
        <w:tab/>
        <w:t>ProtocolIE-ID ::= 24</w:t>
      </w:r>
      <w:r w:rsidRPr="002E2BD7">
        <w:rPr>
          <w:snapToGrid w:val="0"/>
          <w:lang w:val="en-US" w:eastAsia="zh-CN"/>
        </w:rPr>
        <w:t>8</w:t>
      </w:r>
    </w:p>
    <w:p w14:paraId="31788E77" w14:textId="77777777" w:rsidR="00C07627" w:rsidRPr="00283AA6" w:rsidRDefault="00C07627" w:rsidP="00C0762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78FE442B" w14:textId="77777777" w:rsidR="00C07627" w:rsidRDefault="00C07627" w:rsidP="00C07627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4D8A16C3" w14:textId="77777777" w:rsidR="00C07627" w:rsidRDefault="00C07627" w:rsidP="00C0762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45981B78" w14:textId="01508368" w:rsidR="00C07627" w:rsidRDefault="00C07627" w:rsidP="00C07627">
      <w:pPr>
        <w:pStyle w:val="PL"/>
        <w:rPr>
          <w:ins w:id="1697" w:author="Ericsson User" w:date="2022-01-06T00:00:00Z"/>
          <w:rFonts w:eastAsia="SimSun"/>
          <w:snapToGrid w:val="0"/>
          <w:lang w:val="en-US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</w:r>
      <w:r w:rsidRPr="00F85191">
        <w:rPr>
          <w:rFonts w:eastAsia="SimSun"/>
          <w:snapToGrid w:val="0"/>
          <w:lang w:val="en-US"/>
        </w:rPr>
        <w:tab/>
        <w:t>ProtocolIE-ID ::= 252</w:t>
      </w:r>
    </w:p>
    <w:p w14:paraId="08CDEBCD" w14:textId="672E41BD" w:rsidR="00C07627" w:rsidRDefault="00351FCE" w:rsidP="00C07627">
      <w:pPr>
        <w:pStyle w:val="PL"/>
        <w:rPr>
          <w:ins w:id="1698" w:author="Ericsson User" w:date="2022-01-06T00:00:00Z"/>
          <w:rFonts w:eastAsia="SimSun"/>
          <w:snapToGrid w:val="0"/>
          <w:lang w:val="en-US"/>
        </w:rPr>
      </w:pPr>
      <w:ins w:id="1699" w:author="Ericsson User" w:date="2022-01-06T00:00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MeasurementTransferRequest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85191">
          <w:rPr>
            <w:rFonts w:eastAsia="SimSun"/>
            <w:snapToGrid w:val="0"/>
            <w:lang w:val="en-US"/>
          </w:rPr>
          <w:t xml:space="preserve">ProtocolIE-ID ::= </w:t>
        </w:r>
        <w:r>
          <w:rPr>
            <w:rFonts w:eastAsia="SimSun"/>
            <w:snapToGrid w:val="0"/>
            <w:lang w:val="en-US"/>
          </w:rPr>
          <w:t>xx1</w:t>
        </w:r>
      </w:ins>
    </w:p>
    <w:p w14:paraId="749CE1D9" w14:textId="21D1E995" w:rsidR="00351FCE" w:rsidRDefault="00351FCE" w:rsidP="00C07627">
      <w:pPr>
        <w:pStyle w:val="PL"/>
        <w:rPr>
          <w:ins w:id="1700" w:author="Ericsson User" w:date="2022-01-06T00:00:00Z"/>
          <w:rFonts w:eastAsia="SimSun"/>
          <w:snapToGrid w:val="0"/>
          <w:lang w:val="en-US"/>
        </w:rPr>
      </w:pPr>
      <w:ins w:id="1701" w:author="Ericsson User" w:date="2022-01-06T00:00:00Z">
        <w:r>
          <w:rPr>
            <w:noProof w:val="0"/>
            <w:snapToGrid w:val="0"/>
          </w:rPr>
          <w:t>id-</w:t>
        </w:r>
      </w:ins>
      <w:proofErr w:type="spellStart"/>
      <w:ins w:id="1702" w:author="Ericsson User" w:date="2022-01-06T00:01:00Z">
        <w:r>
          <w:rPr>
            <w:noProof w:val="0"/>
            <w:snapToGrid w:val="0"/>
          </w:rPr>
          <w:t>MeasurementTransferCharacteristics</w:t>
        </w:r>
      </w:ins>
      <w:proofErr w:type="spellEnd"/>
      <w:ins w:id="1703" w:author="Ericsson User" w:date="2022-01-06T00:0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85191">
          <w:rPr>
            <w:rFonts w:eastAsia="SimSun"/>
            <w:snapToGrid w:val="0"/>
            <w:lang w:val="en-US"/>
          </w:rPr>
          <w:t xml:space="preserve">ProtocolIE-ID ::= </w:t>
        </w:r>
        <w:r>
          <w:rPr>
            <w:rFonts w:eastAsia="SimSun"/>
            <w:snapToGrid w:val="0"/>
            <w:lang w:val="en-US"/>
          </w:rPr>
          <w:t>xx</w:t>
        </w:r>
      </w:ins>
      <w:ins w:id="1704" w:author="Ericsson User" w:date="2022-01-06T00:01:00Z">
        <w:r>
          <w:rPr>
            <w:rFonts w:eastAsia="SimSun"/>
            <w:snapToGrid w:val="0"/>
            <w:lang w:val="en-US"/>
          </w:rPr>
          <w:t>2</w:t>
        </w:r>
      </w:ins>
    </w:p>
    <w:p w14:paraId="5F0DDCDE" w14:textId="7BFF70D9" w:rsidR="00351FCE" w:rsidRDefault="00351FCE" w:rsidP="00C07627">
      <w:pPr>
        <w:pStyle w:val="PL"/>
        <w:rPr>
          <w:ins w:id="1705" w:author="Ericsson User" w:date="2022-01-06T00:00:00Z"/>
          <w:rFonts w:eastAsia="SimSun"/>
          <w:snapToGrid w:val="0"/>
          <w:lang w:val="en-US"/>
        </w:rPr>
      </w:pPr>
      <w:ins w:id="1706" w:author="Ericsson User" w:date="2022-01-06T00:00:00Z">
        <w:r>
          <w:rPr>
            <w:noProof w:val="0"/>
            <w:snapToGrid w:val="0"/>
          </w:rPr>
          <w:t>id-</w:t>
        </w:r>
      </w:ins>
      <w:proofErr w:type="spellStart"/>
      <w:ins w:id="1707" w:author="Ericsson User" w:date="2022-01-06T00:01:00Z">
        <w:r>
          <w:rPr>
            <w:noProof w:val="0"/>
            <w:snapToGrid w:val="0"/>
          </w:rPr>
          <w:t>CellsToReportPair</w:t>
        </w:r>
      </w:ins>
      <w:proofErr w:type="spellEnd"/>
      <w:ins w:id="1708" w:author="Ericsson User" w:date="2022-01-06T00:0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709" w:author="Ericsson User" w:date="2022-01-06T00:0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710" w:author="Ericsson User" w:date="2022-01-06T00:00:00Z">
        <w:r w:rsidRPr="00F85191">
          <w:rPr>
            <w:rFonts w:eastAsia="SimSun"/>
            <w:snapToGrid w:val="0"/>
            <w:lang w:val="en-US"/>
          </w:rPr>
          <w:t xml:space="preserve">ProtocolIE-ID ::= </w:t>
        </w:r>
        <w:r>
          <w:rPr>
            <w:rFonts w:eastAsia="SimSun"/>
            <w:snapToGrid w:val="0"/>
            <w:lang w:val="en-US"/>
          </w:rPr>
          <w:t>xx</w:t>
        </w:r>
      </w:ins>
      <w:ins w:id="1711" w:author="Ericsson User" w:date="2022-01-06T00:01:00Z">
        <w:r>
          <w:rPr>
            <w:rFonts w:eastAsia="SimSun"/>
            <w:snapToGrid w:val="0"/>
            <w:lang w:val="en-US"/>
          </w:rPr>
          <w:t>3</w:t>
        </w:r>
      </w:ins>
    </w:p>
    <w:p w14:paraId="46E05318" w14:textId="0FD627CC" w:rsidR="00351FCE" w:rsidRDefault="00351FCE" w:rsidP="00C07627">
      <w:pPr>
        <w:pStyle w:val="PL"/>
        <w:rPr>
          <w:ins w:id="1712" w:author="Ericsson User" w:date="2022-01-06T00:00:00Z"/>
          <w:rFonts w:eastAsia="SimSun"/>
          <w:snapToGrid w:val="0"/>
          <w:lang w:val="en-US"/>
        </w:rPr>
      </w:pPr>
      <w:ins w:id="1713" w:author="Ericsson User" w:date="2022-01-06T00:00:00Z">
        <w:r>
          <w:rPr>
            <w:noProof w:val="0"/>
            <w:snapToGrid w:val="0"/>
          </w:rPr>
          <w:t>id-</w:t>
        </w:r>
      </w:ins>
      <w:proofErr w:type="spellStart"/>
      <w:ins w:id="1714" w:author="Ericsson User" w:date="2022-01-06T00:01:00Z">
        <w:r>
          <w:rPr>
            <w:noProof w:val="0"/>
            <w:snapToGrid w:val="0"/>
          </w:rPr>
          <w:t>MeasurementTransferPeriodicity</w:t>
        </w:r>
      </w:ins>
      <w:proofErr w:type="spellEnd"/>
      <w:ins w:id="1715" w:author="Ericsson User" w:date="2022-01-06T00:0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85191">
          <w:rPr>
            <w:rFonts w:eastAsia="SimSun"/>
            <w:snapToGrid w:val="0"/>
            <w:lang w:val="en-US"/>
          </w:rPr>
          <w:t xml:space="preserve">ProtocolIE-ID ::= </w:t>
        </w:r>
        <w:r>
          <w:rPr>
            <w:rFonts w:eastAsia="SimSun"/>
            <w:snapToGrid w:val="0"/>
            <w:lang w:val="en-US"/>
          </w:rPr>
          <w:t>xx</w:t>
        </w:r>
      </w:ins>
      <w:ins w:id="1716" w:author="Ericsson User" w:date="2022-01-06T00:01:00Z">
        <w:r>
          <w:rPr>
            <w:rFonts w:eastAsia="SimSun"/>
            <w:snapToGrid w:val="0"/>
            <w:lang w:val="en-US"/>
          </w:rPr>
          <w:t>4</w:t>
        </w:r>
      </w:ins>
    </w:p>
    <w:p w14:paraId="60B7816B" w14:textId="720149C1" w:rsidR="00351FCE" w:rsidRDefault="00351FCE" w:rsidP="00C07627">
      <w:pPr>
        <w:pStyle w:val="PL"/>
        <w:rPr>
          <w:ins w:id="1717" w:author="Ericsson User" w:date="2022-01-06T00:00:00Z"/>
          <w:rFonts w:eastAsia="SimSun"/>
          <w:snapToGrid w:val="0"/>
          <w:lang w:val="en-US"/>
        </w:rPr>
      </w:pPr>
      <w:ins w:id="1718" w:author="Ericsson User" w:date="2022-01-06T00:00:00Z">
        <w:r>
          <w:rPr>
            <w:noProof w:val="0"/>
            <w:snapToGrid w:val="0"/>
          </w:rPr>
          <w:t>id-</w:t>
        </w:r>
      </w:ins>
      <w:proofErr w:type="spellStart"/>
      <w:ins w:id="1719" w:author="Ericsson User" w:date="2022-01-06T00:01:00Z">
        <w:r>
          <w:rPr>
            <w:noProof w:val="0"/>
            <w:snapToGrid w:val="0"/>
          </w:rPr>
          <w:t>MeasurementThresholds</w:t>
        </w:r>
      </w:ins>
      <w:proofErr w:type="spellEnd"/>
      <w:ins w:id="1720" w:author="Ericsson User" w:date="2022-01-06T00:0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721" w:author="Ericsson User" w:date="2022-01-06T00:01:00Z">
        <w:r>
          <w:rPr>
            <w:noProof w:val="0"/>
            <w:snapToGrid w:val="0"/>
          </w:rPr>
          <w:tab/>
        </w:r>
      </w:ins>
      <w:ins w:id="1722" w:author="Ericsson User" w:date="2022-01-06T00:00:00Z">
        <w:r w:rsidRPr="00F85191">
          <w:rPr>
            <w:rFonts w:eastAsia="SimSun"/>
            <w:snapToGrid w:val="0"/>
            <w:lang w:val="en-US"/>
          </w:rPr>
          <w:t xml:space="preserve">ProtocolIE-ID ::= </w:t>
        </w:r>
        <w:r>
          <w:rPr>
            <w:rFonts w:eastAsia="SimSun"/>
            <w:snapToGrid w:val="0"/>
            <w:lang w:val="en-US"/>
          </w:rPr>
          <w:t>xx</w:t>
        </w:r>
      </w:ins>
      <w:ins w:id="1723" w:author="Ericsson User" w:date="2022-01-06T00:01:00Z">
        <w:r>
          <w:rPr>
            <w:rFonts w:eastAsia="SimSun"/>
            <w:snapToGrid w:val="0"/>
            <w:lang w:val="en-US"/>
          </w:rPr>
          <w:t>5</w:t>
        </w:r>
      </w:ins>
    </w:p>
    <w:p w14:paraId="14A29A70" w14:textId="649B901B" w:rsidR="00351FCE" w:rsidRDefault="00351FCE" w:rsidP="00351FCE">
      <w:pPr>
        <w:pStyle w:val="PL"/>
        <w:rPr>
          <w:ins w:id="1724" w:author="Ericsson User" w:date="2022-01-06T01:16:00Z"/>
          <w:rFonts w:eastAsia="SimSun"/>
          <w:snapToGrid w:val="0"/>
          <w:lang w:val="en-US"/>
        </w:rPr>
      </w:pPr>
      <w:ins w:id="1725" w:author="Ericsson User" w:date="2022-01-06T00:02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MeasurementTransferResult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85191">
          <w:rPr>
            <w:rFonts w:eastAsia="SimSun"/>
            <w:snapToGrid w:val="0"/>
            <w:lang w:val="en-US"/>
          </w:rPr>
          <w:t xml:space="preserve">ProtocolIE-ID ::= </w:t>
        </w:r>
        <w:r>
          <w:rPr>
            <w:rFonts w:eastAsia="SimSun"/>
            <w:snapToGrid w:val="0"/>
            <w:lang w:val="en-US"/>
          </w:rPr>
          <w:t>xx6</w:t>
        </w:r>
      </w:ins>
    </w:p>
    <w:p w14:paraId="25CE6511" w14:textId="2AA19FAF" w:rsidR="00351FCE" w:rsidRPr="00F85191" w:rsidRDefault="00C673D2" w:rsidP="00C07627">
      <w:pPr>
        <w:pStyle w:val="PL"/>
        <w:rPr>
          <w:rFonts w:eastAsia="SimSun"/>
          <w:snapToGrid w:val="0"/>
          <w:lang w:val="en-US"/>
        </w:rPr>
      </w:pPr>
      <w:ins w:id="1726" w:author="Ericsson User" w:date="2022-01-06T01:16:00Z">
        <w:r w:rsidRPr="00C673D2">
          <w:rPr>
            <w:noProof w:val="0"/>
            <w:snapToGrid w:val="0"/>
          </w:rPr>
          <w:t>id-</w:t>
        </w:r>
        <w:proofErr w:type="spellStart"/>
        <w:r w:rsidRPr="00C673D2">
          <w:rPr>
            <w:noProof w:val="0"/>
            <w:snapToGrid w:val="0"/>
          </w:rPr>
          <w:t>CoverageModificationList</w:t>
        </w:r>
        <w:proofErr w:type="spellEnd"/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 w:rsidR="00F5134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F51348" w:rsidRPr="00F85191">
          <w:rPr>
            <w:rFonts w:eastAsia="SimSun"/>
            <w:snapToGrid w:val="0"/>
            <w:lang w:val="en-US"/>
          </w:rPr>
          <w:t xml:space="preserve">ProtocolIE-ID ::= </w:t>
        </w:r>
        <w:r w:rsidR="00F51348">
          <w:rPr>
            <w:rFonts w:eastAsia="SimSun"/>
            <w:snapToGrid w:val="0"/>
            <w:lang w:val="en-US"/>
          </w:rPr>
          <w:t>xx</w:t>
        </w:r>
        <w:r>
          <w:rPr>
            <w:rFonts w:eastAsia="SimSun"/>
            <w:snapToGrid w:val="0"/>
            <w:lang w:val="en-US"/>
          </w:rPr>
          <w:t>7</w:t>
        </w:r>
      </w:ins>
    </w:p>
    <w:p w14:paraId="7762A242" w14:textId="77777777" w:rsidR="00C07627" w:rsidRPr="00FD0425" w:rsidRDefault="00C07627" w:rsidP="00C07627">
      <w:pPr>
        <w:pStyle w:val="PL"/>
        <w:rPr>
          <w:snapToGrid w:val="0"/>
        </w:rPr>
      </w:pPr>
    </w:p>
    <w:p w14:paraId="1DF7ABC0" w14:textId="77777777" w:rsidR="00C07627" w:rsidRPr="00FD0425" w:rsidRDefault="00C07627" w:rsidP="00C07627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1849C46" w14:textId="77777777" w:rsidR="00C07627" w:rsidRPr="00FD0425" w:rsidRDefault="00C07627" w:rsidP="00C0762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0962A9F" w14:textId="77777777" w:rsidR="00C07627" w:rsidRPr="00FD0425" w:rsidRDefault="00C07627" w:rsidP="003447FD">
      <w:pPr>
        <w:pStyle w:val="PL"/>
      </w:pPr>
    </w:p>
    <w:p w14:paraId="17228DD1" w14:textId="23A74EF6" w:rsidR="0038012A" w:rsidRDefault="0038012A" w:rsidP="0038012A">
      <w:pPr>
        <w:rPr>
          <w:kern w:val="28"/>
          <w:lang w:eastAsia="zh-CN"/>
        </w:rPr>
      </w:pPr>
    </w:p>
    <w:p w14:paraId="65746046" w14:textId="77777777" w:rsidR="0038012A" w:rsidRDefault="0038012A">
      <w:pPr>
        <w:spacing w:after="0"/>
        <w:rPr>
          <w:kern w:val="28"/>
          <w:lang w:eastAsia="zh-CN"/>
        </w:rPr>
      </w:pPr>
    </w:p>
    <w:p w14:paraId="3C9E5444" w14:textId="4E01C4D5" w:rsidR="0038012A" w:rsidRDefault="0038012A" w:rsidP="0038012A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End of XnAP ASN.1 Changes ///////////////////////////////////////////////</w:t>
      </w:r>
    </w:p>
    <w:p w14:paraId="7991614E" w14:textId="59F34A40" w:rsidR="0038012A" w:rsidRDefault="0038012A">
      <w:pPr>
        <w:spacing w:after="0"/>
        <w:rPr>
          <w:kern w:val="28"/>
          <w:lang w:eastAsia="zh-CN"/>
        </w:rPr>
      </w:pPr>
      <w:r>
        <w:rPr>
          <w:kern w:val="28"/>
          <w:lang w:eastAsia="zh-CN"/>
        </w:rPr>
        <w:br w:type="page"/>
      </w:r>
    </w:p>
    <w:p w14:paraId="7A3379CC" w14:textId="77777777" w:rsidR="00CC792B" w:rsidRDefault="00CC792B" w:rsidP="00CD3002">
      <w:pPr>
        <w:rPr>
          <w:kern w:val="28"/>
          <w:lang w:eastAsia="zh-CN"/>
        </w:rPr>
        <w:sectPr w:rsidR="00CC792B" w:rsidSect="0038012A">
          <w:footnotePr>
            <w:numRestart w:val="eachSect"/>
          </w:footnotePr>
          <w:pgSz w:w="16840" w:h="11907" w:orient="landscape"/>
          <w:pgMar w:top="1134" w:right="1531" w:bottom="850" w:left="1134" w:header="680" w:footer="340" w:gutter="0"/>
          <w:cols w:space="720"/>
          <w:formProt w:val="0"/>
          <w:docGrid w:linePitch="272"/>
        </w:sectPr>
      </w:pPr>
    </w:p>
    <w:p w14:paraId="3681E2B6" w14:textId="77777777" w:rsidR="00A86456" w:rsidRDefault="00A86456" w:rsidP="00CD3002">
      <w:pPr>
        <w:rPr>
          <w:kern w:val="28"/>
          <w:lang w:eastAsia="zh-CN"/>
        </w:rPr>
      </w:pPr>
    </w:p>
    <w:p w14:paraId="4514B4CE" w14:textId="3DF3D871" w:rsidR="009A21DB" w:rsidRDefault="009A21DB" w:rsidP="009A21DB">
      <w:pPr>
        <w:pStyle w:val="Heading1"/>
      </w:pPr>
      <w:r>
        <w:t>Appendix B - Sample TP for F1AP (38.473) for CCO</w:t>
      </w:r>
    </w:p>
    <w:p w14:paraId="46691A47" w14:textId="77777777" w:rsidR="009A21DB" w:rsidRDefault="009A21DB" w:rsidP="009A21DB">
      <w:pPr>
        <w:spacing w:after="0"/>
        <w:rPr>
          <w:rFonts w:ascii="Arial" w:hAnsi="Arial"/>
          <w:lang w:val="en-US" w:eastAsia="zh-CN"/>
        </w:rPr>
      </w:pPr>
    </w:p>
    <w:p w14:paraId="4921EEA8" w14:textId="77777777" w:rsidR="009A21DB" w:rsidRDefault="009A21DB" w:rsidP="009A21DB">
      <w:pPr>
        <w:spacing w:after="0"/>
        <w:rPr>
          <w:rFonts w:ascii="Arial" w:hAnsi="Arial"/>
          <w:lang w:val="en-US" w:eastAsia="zh-CN"/>
        </w:rPr>
      </w:pPr>
    </w:p>
    <w:p w14:paraId="35CD8D35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1727" w:name="_Toc20955746"/>
      <w:bookmarkStart w:id="1728" w:name="_Toc29892840"/>
      <w:bookmarkStart w:id="1729" w:name="_Toc36556777"/>
      <w:bookmarkStart w:id="1730" w:name="_Toc45832153"/>
      <w:r w:rsidRPr="00035526">
        <w:rPr>
          <w:kern w:val="28"/>
          <w:lang w:val="en-US" w:eastAsia="zh-CN"/>
        </w:rPr>
        <w:t>/////////////////////////////////////// Change</w:t>
      </w:r>
      <w:r>
        <w:rPr>
          <w:kern w:val="28"/>
          <w:lang w:val="en-US" w:eastAsia="zh-CN"/>
        </w:rPr>
        <w:t xml:space="preserve"> Start</w:t>
      </w:r>
      <w:r w:rsidRPr="00035526">
        <w:rPr>
          <w:kern w:val="28"/>
          <w:lang w:val="en-US" w:eastAsia="zh-CN"/>
        </w:rPr>
        <w:t xml:space="preserve"> ///////////////////////////////////////////////</w:t>
      </w:r>
    </w:p>
    <w:p w14:paraId="29AEEC7E" w14:textId="77777777" w:rsidR="009A21DB" w:rsidRPr="00EA5FA7" w:rsidRDefault="009A21DB" w:rsidP="009A21DB">
      <w:pPr>
        <w:pStyle w:val="Heading3"/>
      </w:pPr>
      <w:bookmarkStart w:id="1731" w:name="_Toc51763333"/>
      <w:bookmarkStart w:id="1732" w:name="_Toc64448496"/>
      <w:bookmarkStart w:id="1733" w:name="_Toc66289155"/>
      <w:bookmarkStart w:id="1734" w:name="_Toc74154268"/>
      <w:bookmarkStart w:id="1735" w:name="_Toc81383012"/>
      <w:r w:rsidRPr="00EA5FA7">
        <w:t>8.2.4</w:t>
      </w:r>
      <w:r w:rsidRPr="00EA5FA7">
        <w:tab/>
        <w:t>gNB-DU Configuration Update</w:t>
      </w:r>
      <w:bookmarkEnd w:id="1731"/>
      <w:bookmarkEnd w:id="1732"/>
      <w:bookmarkEnd w:id="1733"/>
      <w:bookmarkEnd w:id="1734"/>
      <w:bookmarkEnd w:id="1735"/>
    </w:p>
    <w:p w14:paraId="36B36721" w14:textId="77777777" w:rsidR="009A21DB" w:rsidRPr="00EA5FA7" w:rsidRDefault="009A21DB" w:rsidP="009A21DB">
      <w:pPr>
        <w:pStyle w:val="Heading4"/>
      </w:pPr>
      <w:bookmarkStart w:id="1736" w:name="_Toc20955747"/>
      <w:bookmarkStart w:id="1737" w:name="_Toc29892841"/>
      <w:bookmarkStart w:id="1738" w:name="_Toc36556778"/>
      <w:bookmarkStart w:id="1739" w:name="_Toc45832154"/>
      <w:bookmarkStart w:id="1740" w:name="_Toc51763334"/>
      <w:bookmarkStart w:id="1741" w:name="_Toc64448497"/>
      <w:bookmarkStart w:id="1742" w:name="_Toc66289156"/>
      <w:bookmarkStart w:id="1743" w:name="_Toc74154269"/>
      <w:bookmarkStart w:id="1744" w:name="_Toc81383013"/>
      <w:r w:rsidRPr="00EA5FA7">
        <w:t>8.2.4.1</w:t>
      </w:r>
      <w:r w:rsidRPr="00EA5FA7">
        <w:tab/>
        <w:t>General</w:t>
      </w:r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</w:p>
    <w:p w14:paraId="1B883029" w14:textId="77777777" w:rsidR="009A21DB" w:rsidRPr="00EA5FA7" w:rsidRDefault="009A21DB" w:rsidP="009A21DB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2AC6032" w14:textId="77777777" w:rsidR="009A21DB" w:rsidRDefault="009A21DB" w:rsidP="009A21DB">
      <w:pPr>
        <w:pStyle w:val="NO"/>
        <w:rPr>
          <w:rFonts w:eastAsia="Yu Mincho"/>
        </w:rPr>
      </w:pPr>
      <w:bookmarkStart w:id="1745" w:name="_Toc20955748"/>
      <w:bookmarkStart w:id="1746" w:name="_Toc29892842"/>
      <w:bookmarkStart w:id="1747" w:name="_Toc36556779"/>
      <w:bookmarkStart w:id="1748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39F34D0F" w14:textId="77777777" w:rsidR="009A21DB" w:rsidRPr="00EA5FA7" w:rsidRDefault="009A21DB" w:rsidP="009A21DB">
      <w:pPr>
        <w:pStyle w:val="Heading4"/>
      </w:pPr>
      <w:bookmarkStart w:id="1749" w:name="_Toc51763335"/>
      <w:bookmarkStart w:id="1750" w:name="_Toc64448498"/>
      <w:bookmarkStart w:id="1751" w:name="_Toc66289157"/>
      <w:bookmarkStart w:id="1752" w:name="_Toc74154270"/>
      <w:bookmarkStart w:id="1753" w:name="_Toc81383014"/>
      <w:r w:rsidRPr="00EA5FA7">
        <w:t>8.2.4.2</w:t>
      </w:r>
      <w:r w:rsidRPr="00EA5FA7">
        <w:tab/>
        <w:t>Successful Operation</w:t>
      </w:r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14:paraId="45E00BB2" w14:textId="77777777" w:rsidR="009A21DB" w:rsidRPr="00EA5FA7" w:rsidRDefault="009A21DB" w:rsidP="009A21DB">
      <w:pPr>
        <w:pStyle w:val="TH"/>
      </w:pPr>
      <w:r w:rsidRPr="00EA5FA7">
        <w:rPr>
          <w:noProof/>
        </w:rPr>
        <w:drawing>
          <wp:inline distT="0" distB="0" distL="0" distR="0" wp14:anchorId="07AEF6C3" wp14:editId="5E3D4392">
            <wp:extent cx="4545965" cy="144081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96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D7DF0" w14:textId="77777777" w:rsidR="009A21DB" w:rsidRPr="00EA5FA7" w:rsidRDefault="009A21DB" w:rsidP="009A21DB">
      <w:pPr>
        <w:pStyle w:val="TF"/>
      </w:pPr>
      <w:r w:rsidRPr="00EA5FA7">
        <w:t>Figure 8.2.4.2-1: gNB-DU Configuration Update procedure: Successful Operation</w:t>
      </w:r>
    </w:p>
    <w:p w14:paraId="4F452499" w14:textId="77777777" w:rsidR="009A21DB" w:rsidRPr="00EA5FA7" w:rsidRDefault="009A21DB" w:rsidP="009A21DB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2A99D534" w14:textId="77777777" w:rsidR="009A21DB" w:rsidRPr="00EA5FA7" w:rsidRDefault="009A21DB" w:rsidP="009A21DB">
      <w:r w:rsidRPr="00EA5FA7">
        <w:t>The updated configuration data shall be stored in both nodes and used as long as there is an operational TNL association or until any further update is performed.</w:t>
      </w:r>
    </w:p>
    <w:p w14:paraId="6A94FAA3" w14:textId="77777777" w:rsidR="009A21DB" w:rsidRPr="00EA5FA7" w:rsidRDefault="009A21DB" w:rsidP="009A21DB">
      <w:r w:rsidRPr="00EA5FA7">
        <w:t>If g</w:t>
      </w:r>
      <w:r w:rsidRPr="00EA5FA7">
        <w:rPr>
          <w:i/>
          <w:iCs/>
        </w:rPr>
        <w:t xml:space="preserve">NB-DU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gNB-CU will associate this association</w:t>
      </w:r>
      <w:r w:rsidRPr="00EA5FA7">
        <w:t xml:space="preserve"> with the related gNB-DU.</w:t>
      </w:r>
    </w:p>
    <w:p w14:paraId="70603BBE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Served Cells To Add Item</w:t>
      </w:r>
      <w:r w:rsidRPr="00EA5FA7">
        <w:t xml:space="preserve"> IE is contained in the GNB-DU CONFIGURATION UPDATE message, the gNB-CU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gNB-DU shall include the </w:t>
      </w:r>
      <w:r w:rsidRPr="00EA5FA7">
        <w:rPr>
          <w:i/>
        </w:rPr>
        <w:t>gNB-DU System Information</w:t>
      </w:r>
      <w:r w:rsidRPr="00EA5FA7">
        <w:t xml:space="preserve"> IE.</w:t>
      </w:r>
    </w:p>
    <w:p w14:paraId="36E0E3E1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Served Cells To Modify Item</w:t>
      </w:r>
      <w:r w:rsidRPr="00EA5FA7">
        <w:t xml:space="preserve"> IE is contained in the GNB-DU CONFIGURATION UPDATE message, the gNB-CU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r w:rsidRPr="00EA5FA7">
        <w:rPr>
          <w:i/>
        </w:rPr>
        <w:t>gNB-DU System Information</w:t>
      </w:r>
      <w:r w:rsidRPr="00EA5FA7">
        <w:t xml:space="preserve"> IE is present the gNB-CU shall store and replace any previous information received.</w:t>
      </w:r>
    </w:p>
    <w:p w14:paraId="6C931251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Served Cells To Delete Item</w:t>
      </w:r>
      <w:r w:rsidRPr="00EA5FA7">
        <w:t xml:space="preserve"> IE is contained in the GNB-DU CONFIGURATION UPDATE message, the gNB-CU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613296A0" w14:textId="77777777" w:rsidR="009A21DB" w:rsidRPr="00EA5FA7" w:rsidRDefault="009A21DB" w:rsidP="009A21DB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gNB-CU shall update the information about the cells, as described in TS 38.401 [4]. If </w:t>
      </w:r>
      <w:proofErr w:type="spellStart"/>
      <w:r w:rsidRPr="00EA5FA7">
        <w:rPr>
          <w:lang w:eastAsia="zh-CN"/>
        </w:rPr>
        <w:t>if</w:t>
      </w:r>
      <w:proofErr w:type="spellEnd"/>
      <w:r w:rsidRPr="00EA5FA7">
        <w:rPr>
          <w:lang w:eastAsia="zh-CN"/>
        </w:rPr>
        <w:t xml:space="preserve">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lang w:eastAsia="zh-CN"/>
        </w:rPr>
        <w:lastRenderedPageBreak/>
        <w:t>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gNB-CU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6CC952DC" w14:textId="77777777" w:rsidR="009A21DB" w:rsidRPr="00EA5FA7" w:rsidRDefault="009A21DB" w:rsidP="009A21DB">
      <w:r w:rsidRPr="00EA5FA7"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027CC0DB" w14:textId="77777777" w:rsidR="009A21DB" w:rsidRDefault="009A21DB" w:rsidP="009A21DB">
      <w:r w:rsidRPr="00EA5FA7"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06FF39A6" w14:textId="77777777" w:rsidR="009A21DB" w:rsidRPr="00EA5FA7" w:rsidRDefault="009A21DB" w:rsidP="009A21DB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08534F9B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gNB-DU shall deactivate all the cells with NR CGI listed in the IE.</w:t>
      </w:r>
    </w:p>
    <w:p w14:paraId="7F219D8D" w14:textId="77777777" w:rsidR="009A21DB" w:rsidRPr="00EA5FA7" w:rsidRDefault="009A21DB" w:rsidP="009A21DB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47A61A45" w14:textId="77777777" w:rsidR="009A21DB" w:rsidRPr="00EA5FA7" w:rsidRDefault="009A21DB" w:rsidP="009A21DB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4A4A992A" w14:textId="77777777" w:rsidR="009A21DB" w:rsidRPr="00EA5FA7" w:rsidRDefault="009A21DB" w:rsidP="009A21DB">
      <w:pPr>
        <w:rPr>
          <w:rFonts w:eastAsia="Yu Mincho"/>
        </w:rPr>
      </w:pPr>
      <w:r w:rsidRPr="00EA5FA7">
        <w:t xml:space="preserve">For NG-RAN, the gNB-DU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r w:rsidRPr="00EA5FA7">
        <w:rPr>
          <w:rFonts w:eastAsia="Yu Mincho"/>
        </w:rPr>
        <w:t xml:space="preserve">gNB-CU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2AE2C0C4" w14:textId="77777777" w:rsidR="009A21DB" w:rsidRDefault="009A21DB" w:rsidP="009A21DB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gNB-DU shall overwrite the whole available PLMN list and update the corresponding system information.</w:t>
      </w:r>
      <w:r w:rsidRPr="00D15DEB">
        <w:t xml:space="preserve"> </w:t>
      </w:r>
    </w:p>
    <w:p w14:paraId="5809F73E" w14:textId="77777777" w:rsidR="009A21DB" w:rsidRPr="00EA5FA7" w:rsidRDefault="009A21DB" w:rsidP="009A21DB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115EEFC6" w14:textId="77777777" w:rsidR="009A21DB" w:rsidRPr="00EA5FA7" w:rsidRDefault="009A21DB" w:rsidP="009A21DB">
      <w:r w:rsidRPr="00EA5FA7">
        <w:t xml:space="preserve">If in GNB-DU CONFIGURATION UPDATE message, the </w:t>
      </w:r>
      <w:r w:rsidRPr="00EA5FA7">
        <w:rPr>
          <w:i/>
        </w:rPr>
        <w:t>Cell Direction</w:t>
      </w:r>
      <w:r w:rsidRPr="00EA5FA7">
        <w:t xml:space="preserve"> IE is present, the gNB-CU should use it to understand whether the cell is for UL or DL only. If in GNB-DU CONFIGURATION UPDATE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14:paraId="02214824" w14:textId="77777777" w:rsidR="009A21DB" w:rsidRPr="00EA5FA7" w:rsidRDefault="009A21DB" w:rsidP="009A21DB">
      <w:r w:rsidRPr="00EA5FA7">
        <w:t xml:space="preserve">If the GNB-DU CONFIGURATION UPDATE message includes </w:t>
      </w:r>
      <w:r w:rsidRPr="00EA5FA7">
        <w:rPr>
          <w:i/>
        </w:rPr>
        <w:t>gNB-DU TNL Association To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 w:rsidDel="004D599D">
        <w:t xml:space="preserve"> </w:t>
      </w:r>
      <w:r w:rsidRPr="00EA5FA7">
        <w:t xml:space="preserve">IE for both TNL endpoints of the TNL association(s) are included in the </w:t>
      </w:r>
      <w:r w:rsidRPr="00EA5FA7">
        <w:rPr>
          <w:i/>
        </w:rPr>
        <w:t>gNB-DU TNL Association To Remove List</w:t>
      </w:r>
      <w:r w:rsidRPr="00EA5FA7">
        <w:t xml:space="preserve"> IE, the gNB-CU shall, if supported, consider that the TNL association(s) indicated by both received TNL endpoints will be removed by the gNB-DU. If the </w:t>
      </w:r>
      <w:r w:rsidRPr="00EA5FA7">
        <w:rPr>
          <w:i/>
        </w:rPr>
        <w:t>Endpoint IP address</w:t>
      </w:r>
      <w:r w:rsidRPr="00EA5FA7" w:rsidDel="00685509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>gNB-DU TNL Association To Remove List</w:t>
      </w:r>
      <w:r w:rsidRPr="00EA5FA7">
        <w:t xml:space="preserve"> IE in GNB-DU CONFIGURATION UPDATE message, the gNB-CU shall, if supported, consider that the TNL association(s) indicated by the received endpoint IP address(es) will be removed by the gNB-DU.</w:t>
      </w:r>
    </w:p>
    <w:p w14:paraId="51D92BF3" w14:textId="77777777" w:rsidR="009A21DB" w:rsidRPr="00EA5FA7" w:rsidRDefault="009A21DB" w:rsidP="009A21DB">
      <w:r w:rsidRPr="00EA5FA7">
        <w:t xml:space="preserve">If the </w:t>
      </w:r>
      <w:r>
        <w:rPr>
          <w:i/>
        </w:rPr>
        <w:t xml:space="preserve">Intended TDD DL-UL Configuration </w:t>
      </w:r>
      <w:r w:rsidRPr="00EA5FA7">
        <w:t xml:space="preserve">IE is present in the GNB-DU CONFIGURATION UPDATE </w:t>
      </w:r>
      <w:r w:rsidRPr="00EA5FA7">
        <w:rPr>
          <w:snapToGrid w:val="0"/>
        </w:rPr>
        <w:t>message, the receiving gNB-CU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 w:rsidRPr="00EA5FA7">
        <w:t xml:space="preserve">IE </w:t>
      </w:r>
      <w:r w:rsidRPr="00EA5FA7">
        <w:rPr>
          <w:snapToGrid w:val="0"/>
        </w:rPr>
        <w:t>content valid until reception of an update of the IE for the same cell(s).</w:t>
      </w:r>
    </w:p>
    <w:p w14:paraId="1377DCD4" w14:textId="77777777" w:rsidR="009A21DB" w:rsidRPr="00EA5FA7" w:rsidRDefault="009A21DB" w:rsidP="009A21DB">
      <w:r w:rsidRPr="00EA5FA7">
        <w:t xml:space="preserve">If the </w:t>
      </w:r>
      <w:r w:rsidRPr="00EA5FA7">
        <w:rPr>
          <w:i/>
        </w:rPr>
        <w:t>Aggressor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gNB-CU shall, if supported, take it into account.</w:t>
      </w:r>
    </w:p>
    <w:p w14:paraId="785F696F" w14:textId="77777777" w:rsidR="009A21DB" w:rsidRPr="00EA5FA7" w:rsidRDefault="009A21DB" w:rsidP="009A21DB">
      <w:bookmarkStart w:id="1754" w:name="_Hlk36374777"/>
      <w:r w:rsidRPr="00EA5FA7">
        <w:t xml:space="preserve">If the </w:t>
      </w:r>
      <w:r w:rsidRPr="00EA5FA7">
        <w:rPr>
          <w:i/>
        </w:rPr>
        <w:t>Victim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GNB-DU CONFIGURATION UPDATE message, the gNB-CU shall, if supported, take it into account.</w:t>
      </w:r>
    </w:p>
    <w:bookmarkEnd w:id="1754"/>
    <w:p w14:paraId="7F5CBEE8" w14:textId="77777777" w:rsidR="009A21DB" w:rsidRPr="00EA5FA7" w:rsidRDefault="009A21DB" w:rsidP="009A21DB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gNB-CU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2414C697" w14:textId="77777777" w:rsidR="009A21DB" w:rsidRDefault="009A21DB" w:rsidP="009A21DB">
      <w:r w:rsidRPr="00EA5FA7">
        <w:lastRenderedPageBreak/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D</w:t>
      </w:r>
      <w:r w:rsidRPr="00EA5FA7">
        <w:t xml:space="preserve">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4C134F85" w14:textId="77777777" w:rsidR="009A21DB" w:rsidRPr="00EA5FA7" w:rsidRDefault="009A21DB" w:rsidP="009A21DB"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1BDE71CB" w14:textId="77777777" w:rsidR="009A21DB" w:rsidRDefault="009A21DB" w:rsidP="009A21DB">
      <w:r>
        <w:t xml:space="preserve">If the </w:t>
      </w:r>
      <w:r w:rsidRPr="00E2700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</w:t>
      </w:r>
      <w:r>
        <w:t xml:space="preserve"> IE in GNB-DU CONFIGURATION UPDATE message, the gNB-CU shall, if supported, use this information to deduce the SFN0 offset of the reported cell.</w:t>
      </w:r>
    </w:p>
    <w:p w14:paraId="3FC02F5F" w14:textId="77777777" w:rsidR="009A21DB" w:rsidRDefault="009A21DB" w:rsidP="009A21DB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r>
        <w:rPr>
          <w:rFonts w:hint="eastAsia"/>
          <w:lang w:eastAsia="zh-CN"/>
        </w:rPr>
        <w:t>g</w:t>
      </w:r>
      <w:r w:rsidRPr="00795744">
        <w:t>NB</w:t>
      </w:r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SimSun"/>
          <w:lang w:eastAsia="zh-CN"/>
        </w:rPr>
        <w:t>RACH optimisation</w:t>
      </w:r>
      <w:r w:rsidRPr="00795744">
        <w:t>.</w:t>
      </w:r>
    </w:p>
    <w:p w14:paraId="4AE612F2" w14:textId="77777777" w:rsidR="009A21DB" w:rsidRPr="000561C7" w:rsidRDefault="009A21DB" w:rsidP="009A21DB">
      <w:r>
        <w:t xml:space="preserve">If the GNB-DU CONFIGURATION UPDATE ACKNOWLEDGE message contains the </w:t>
      </w:r>
      <w:r w:rsidRPr="00235C30">
        <w:rPr>
          <w:i/>
        </w:rPr>
        <w:t>BAP Address</w:t>
      </w:r>
      <w:r>
        <w:t xml:space="preserve"> IE, the gNB-DU shall, if supported, store the received BAP address and use it as specified in TS 38.340 [30].</w:t>
      </w:r>
    </w:p>
    <w:bookmarkEnd w:id="1727"/>
    <w:bookmarkEnd w:id="1728"/>
    <w:bookmarkEnd w:id="1729"/>
    <w:bookmarkEnd w:id="1730"/>
    <w:p w14:paraId="7771BA08" w14:textId="77777777" w:rsidR="009A21DB" w:rsidRPr="0057391C" w:rsidRDefault="009A21DB" w:rsidP="009A21DB">
      <w:pPr>
        <w:rPr>
          <w:ins w:id="1755" w:author="Ericsson User" w:date="2021-01-14T13:47:00Z"/>
          <w:lang w:val="en-US"/>
        </w:rPr>
      </w:pPr>
      <w:ins w:id="1756" w:author="Ericsson User" w:date="2021-01-14T13:47:00Z">
        <w:r w:rsidRPr="0057391C">
          <w:rPr>
            <w:lang w:val="en-US"/>
          </w:rPr>
          <w:t xml:space="preserve">If the </w:t>
        </w:r>
        <w:r w:rsidRPr="005E6147">
          <w:rPr>
            <w:i/>
            <w:iCs/>
            <w:lang w:val="en-US"/>
          </w:rPr>
          <w:t xml:space="preserve">Coverage Modification </w:t>
        </w:r>
      </w:ins>
      <w:ins w:id="1757" w:author="Ericsson User" w:date="2021-05-05T19:06:00Z">
        <w:r w:rsidRPr="000E00B7">
          <w:rPr>
            <w:i/>
            <w:iCs/>
            <w:lang w:val="en-US"/>
          </w:rPr>
          <w:t>Notification</w:t>
        </w:r>
      </w:ins>
      <w:ins w:id="1758" w:author="Ericsson User" w:date="2021-01-14T13:47:00Z">
        <w:r w:rsidRPr="000E00B7">
          <w:rPr>
            <w:i/>
            <w:lang w:val="en-US"/>
          </w:rPr>
          <w:t xml:space="preserve"> </w:t>
        </w:r>
        <w:r w:rsidRPr="0057391C">
          <w:rPr>
            <w:lang w:val="en-US"/>
          </w:rPr>
          <w:t xml:space="preserve">IE is contained in the GNB-DU CONFIGURATION UPDATE message, the gNB-CU shall, if supported, take </w:t>
        </w:r>
        <w:r>
          <w:rPr>
            <w:lang w:val="en-US"/>
          </w:rPr>
          <w:t xml:space="preserve">it </w:t>
        </w:r>
        <w:r w:rsidRPr="0057391C">
          <w:rPr>
            <w:lang w:val="en-US"/>
          </w:rPr>
          <w:t>into account</w:t>
        </w:r>
        <w:r>
          <w:rPr>
            <w:lang w:val="en-US"/>
          </w:rPr>
          <w:t xml:space="preserve"> for Coverage and Capacity Optimization</w:t>
        </w:r>
        <w:r w:rsidRPr="0057391C">
          <w:rPr>
            <w:lang w:val="en-US"/>
          </w:rPr>
          <w:t>.</w:t>
        </w:r>
      </w:ins>
    </w:p>
    <w:p w14:paraId="60FAC93A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1006ADE2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6B497B95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7D170414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77046454" w14:textId="77777777" w:rsidR="009A21DB" w:rsidRPr="00EA5FA7" w:rsidRDefault="009A21DB" w:rsidP="009A21DB">
      <w:pPr>
        <w:pStyle w:val="Heading3"/>
      </w:pPr>
      <w:bookmarkStart w:id="1759" w:name="_Toc20955751"/>
      <w:bookmarkStart w:id="1760" w:name="_Toc29892845"/>
      <w:bookmarkStart w:id="1761" w:name="_Toc36556782"/>
      <w:bookmarkStart w:id="1762" w:name="_Toc45832158"/>
      <w:bookmarkStart w:id="1763" w:name="_Toc51763338"/>
      <w:bookmarkStart w:id="1764" w:name="_Toc64448501"/>
      <w:bookmarkStart w:id="1765" w:name="_Toc66289160"/>
      <w:bookmarkStart w:id="1766" w:name="_Toc74154273"/>
      <w:bookmarkStart w:id="1767" w:name="_Toc81383017"/>
      <w:r w:rsidRPr="00EA5FA7">
        <w:t>8.2.5</w:t>
      </w:r>
      <w:r w:rsidRPr="00EA5FA7">
        <w:tab/>
        <w:t>gNB-CU Configuration Update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r w:rsidRPr="00EA5FA7">
        <w:t xml:space="preserve"> </w:t>
      </w:r>
    </w:p>
    <w:p w14:paraId="7E89EE76" w14:textId="77777777" w:rsidR="009A21DB" w:rsidRPr="00EA5FA7" w:rsidRDefault="009A21DB" w:rsidP="009A21DB">
      <w:pPr>
        <w:pStyle w:val="Heading4"/>
      </w:pPr>
      <w:bookmarkStart w:id="1768" w:name="_Toc20955752"/>
      <w:bookmarkStart w:id="1769" w:name="_Toc29892846"/>
      <w:bookmarkStart w:id="1770" w:name="_Toc36556783"/>
      <w:bookmarkStart w:id="1771" w:name="_Toc45832159"/>
      <w:bookmarkStart w:id="1772" w:name="_Toc51763339"/>
      <w:bookmarkStart w:id="1773" w:name="_Toc64448502"/>
      <w:bookmarkStart w:id="1774" w:name="_Toc66289161"/>
      <w:bookmarkStart w:id="1775" w:name="_Toc74154274"/>
      <w:bookmarkStart w:id="1776" w:name="_Toc81383018"/>
      <w:r w:rsidRPr="00EA5FA7">
        <w:t>8.2.5.1</w:t>
      </w:r>
      <w:r w:rsidRPr="00EA5FA7">
        <w:tab/>
        <w:t>General</w:t>
      </w:r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</w:p>
    <w:p w14:paraId="0C8E2021" w14:textId="77777777" w:rsidR="009A21DB" w:rsidRPr="00EA5FA7" w:rsidRDefault="009A21DB" w:rsidP="009A21DB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43733DD2" w14:textId="77777777" w:rsidR="009A21DB" w:rsidRPr="00EA5FA7" w:rsidRDefault="009A21DB" w:rsidP="009A21DB">
      <w:pPr>
        <w:pStyle w:val="Heading4"/>
      </w:pPr>
      <w:bookmarkStart w:id="1777" w:name="_Toc20955753"/>
      <w:bookmarkStart w:id="1778" w:name="_Toc29892847"/>
      <w:bookmarkStart w:id="1779" w:name="_Toc36556784"/>
      <w:bookmarkStart w:id="1780" w:name="_Toc45832160"/>
      <w:bookmarkStart w:id="1781" w:name="_Toc51763340"/>
      <w:bookmarkStart w:id="1782" w:name="_Toc64448503"/>
      <w:bookmarkStart w:id="1783" w:name="_Toc66289162"/>
      <w:bookmarkStart w:id="1784" w:name="_Toc74154275"/>
      <w:bookmarkStart w:id="1785" w:name="_Toc81383019"/>
      <w:r w:rsidRPr="00EA5FA7">
        <w:t>8.2.5.2</w:t>
      </w:r>
      <w:r w:rsidRPr="00EA5FA7">
        <w:tab/>
        <w:t>Successful Operation</w:t>
      </w:r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</w:p>
    <w:p w14:paraId="37178518" w14:textId="77777777" w:rsidR="009A21DB" w:rsidRPr="00EA5FA7" w:rsidRDefault="009A21DB" w:rsidP="009A21DB">
      <w:pPr>
        <w:pStyle w:val="TH"/>
      </w:pPr>
      <w:r w:rsidRPr="00EA5FA7">
        <w:rPr>
          <w:noProof/>
        </w:rPr>
        <w:drawing>
          <wp:inline distT="0" distB="0" distL="0" distR="0" wp14:anchorId="6F5622BC" wp14:editId="567F7950">
            <wp:extent cx="4542790" cy="14484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790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9C176" w14:textId="77777777" w:rsidR="009A21DB" w:rsidRPr="00EA5FA7" w:rsidRDefault="009A21DB" w:rsidP="009A21DB">
      <w:pPr>
        <w:pStyle w:val="TF"/>
      </w:pPr>
      <w:r w:rsidRPr="00EA5FA7">
        <w:t>Figure 8.2.5.2-1: gNB-CU Configuration Update procedure: Successful Operation</w:t>
      </w:r>
    </w:p>
    <w:p w14:paraId="3A5F9A3E" w14:textId="77777777" w:rsidR="009A21DB" w:rsidRPr="00EA5FA7" w:rsidRDefault="009A21DB" w:rsidP="009A21DB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0AD1637" w14:textId="77777777" w:rsidR="009A21DB" w:rsidRPr="00EA5FA7" w:rsidRDefault="009A21DB" w:rsidP="009A21DB">
      <w:r w:rsidRPr="00EA5FA7">
        <w:t>The updated configuration data shall be stored in the respective node and used as long as there is an operational TNL association or until any further update is performed.</w:t>
      </w:r>
    </w:p>
    <w:p w14:paraId="0B39FFB8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4B13F11D" w14:textId="77777777" w:rsidR="009A21DB" w:rsidRPr="00EA5FA7" w:rsidRDefault="009A21DB" w:rsidP="009A21DB">
      <w:r w:rsidRPr="00EA5FA7">
        <w:lastRenderedPageBreak/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5715BE83" w14:textId="77777777" w:rsidR="009A21DB" w:rsidRDefault="009A21DB" w:rsidP="009A21DB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783A88FE" w14:textId="77777777" w:rsidR="009A21DB" w:rsidRPr="00EA5FA7" w:rsidRDefault="009A21DB" w:rsidP="009A21DB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78A67D91" w14:textId="77777777" w:rsidR="009A21DB" w:rsidRPr="00EA5FA7" w:rsidRDefault="009A21DB" w:rsidP="009A21DB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262C2946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0738372D" w14:textId="77777777" w:rsidR="009A21DB" w:rsidRPr="00EA5FA7" w:rsidRDefault="009A21DB" w:rsidP="009A21DB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>gNB-CU TNL Association To Add List</w:t>
      </w:r>
      <w:r w:rsidRPr="00EA5FA7">
        <w:t xml:space="preserve"> IE is contained in the gNB-CU CONFIGURATION UPDATE message, the gNB-DU shall, if supported, use it to establish the TNL association(s) with the gNB-CU. </w:t>
      </w:r>
      <w:r w:rsidRPr="00EA5FA7">
        <w:rPr>
          <w:rFonts w:eastAsia="DengXian"/>
          <w:snapToGrid w:val="0"/>
        </w:rPr>
        <w:t xml:space="preserve">The gNB-DU shall </w:t>
      </w:r>
      <w:r w:rsidRPr="00EA5FA7"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12A97D89" w14:textId="77777777" w:rsidR="009A21DB" w:rsidRPr="00EA5FA7" w:rsidRDefault="009A21DB" w:rsidP="009A21DB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list of TNL address(es) with which the gNB-DU successfully established the TNL association shall be included in the gNB-CU</w:t>
      </w:r>
      <w:r w:rsidRPr="00EA5FA7">
        <w:rPr>
          <w:rFonts w:eastAsia="DengXian"/>
          <w:i/>
        </w:rPr>
        <w:t xml:space="preserve"> TNL Association Setup List </w:t>
      </w:r>
      <w:r w:rsidRPr="00EA5FA7">
        <w:rPr>
          <w:rFonts w:eastAsia="DengXian"/>
        </w:rPr>
        <w:t>IE;</w:t>
      </w:r>
    </w:p>
    <w:p w14:paraId="0B41AF7D" w14:textId="77777777" w:rsidR="009A21DB" w:rsidRPr="00EA5FA7" w:rsidRDefault="009A21DB" w:rsidP="009A21DB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</w:t>
      </w:r>
      <w:r w:rsidRPr="00EA5FA7">
        <w:rPr>
          <w:rFonts w:eastAsia="DengXian"/>
          <w:snapToGrid w:val="0"/>
        </w:rPr>
        <w:t xml:space="preserve">ist of TNL address(es) with which the gNB-DU failed to establish the TNL association shall be </w:t>
      </w:r>
      <w:r w:rsidRPr="00EA5FA7">
        <w:rPr>
          <w:rFonts w:eastAsia="DengXian"/>
        </w:rPr>
        <w:t>included</w:t>
      </w:r>
      <w:r w:rsidRPr="00EA5FA7">
        <w:rPr>
          <w:rFonts w:eastAsia="DengXian"/>
          <w:snapToGrid w:val="0"/>
        </w:rPr>
        <w:t xml:space="preserve"> in the </w:t>
      </w:r>
      <w:r w:rsidRPr="00EA5FA7">
        <w:rPr>
          <w:rFonts w:eastAsia="DengXian"/>
          <w:i/>
          <w:snapToGrid w:val="0"/>
        </w:rPr>
        <w:t xml:space="preserve">gNB-CU TNL </w:t>
      </w:r>
      <w:r w:rsidRPr="00EA5FA7">
        <w:rPr>
          <w:rFonts w:eastAsia="DengXian"/>
          <w:i/>
        </w:rPr>
        <w:t xml:space="preserve">Association </w:t>
      </w:r>
      <w:r w:rsidRPr="00EA5FA7">
        <w:rPr>
          <w:rFonts w:eastAsia="DengXian"/>
          <w:i/>
          <w:snapToGrid w:val="0"/>
        </w:rPr>
        <w:t>Failed To Setup List</w:t>
      </w:r>
      <w:r w:rsidRPr="00EA5FA7">
        <w:rPr>
          <w:rFonts w:eastAsia="DengXian"/>
          <w:snapToGrid w:val="0"/>
        </w:rPr>
        <w:t xml:space="preserve"> IE.</w:t>
      </w:r>
    </w:p>
    <w:p w14:paraId="71F60328" w14:textId="77777777" w:rsidR="009A21DB" w:rsidRPr="00EA5FA7" w:rsidRDefault="009A21DB" w:rsidP="009A21DB">
      <w:r w:rsidRPr="00EA5FA7">
        <w:t xml:space="preserve">If the GNB-CU CONFIGURATION UPDATE message includes </w:t>
      </w:r>
      <w:r w:rsidRPr="00EA5FA7">
        <w:rPr>
          <w:i/>
        </w:rPr>
        <w:t>gNB-CU TNL Association To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both received TNL endpoints towards the gNB-CU.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the received endpoint IP address(es).</w:t>
      </w:r>
    </w:p>
    <w:p w14:paraId="05E410F1" w14:textId="77777777" w:rsidR="009A21DB" w:rsidRPr="00EA5FA7" w:rsidRDefault="009A21DB" w:rsidP="009A21DB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To Update List </w:t>
      </w:r>
      <w:r w:rsidRPr="00EA5FA7">
        <w:t xml:space="preserve">IE is contained in the gNB-CU CONFIGURATION UPDATE message the gNB-DU shall, if supported, overwrite the previously stored information for the related TNL Association(s). </w:t>
      </w:r>
    </w:p>
    <w:p w14:paraId="196AA753" w14:textId="77777777" w:rsidR="009A21DB" w:rsidRPr="00EA5FA7" w:rsidRDefault="009A21DB" w:rsidP="009A21DB">
      <w:pPr>
        <w:rPr>
          <w:rFonts w:eastAsia="DengXian"/>
        </w:rPr>
      </w:pPr>
      <w:r w:rsidRPr="00EA5FA7">
        <w:rPr>
          <w:rFonts w:eastAsia="DengXian"/>
          <w:lang w:eastAsia="zh-CN"/>
        </w:rPr>
        <w:t xml:space="preserve">If </w:t>
      </w:r>
      <w:r w:rsidRPr="00EA5FA7">
        <w:t xml:space="preserve">in the gNB-CU CONFIGURATION UPDATE message </w:t>
      </w:r>
      <w:r w:rsidRPr="00EA5FA7">
        <w:rPr>
          <w:rFonts w:eastAsia="DengXian"/>
          <w:lang w:eastAsia="zh-CN"/>
        </w:rPr>
        <w:t xml:space="preserve">the </w:t>
      </w:r>
      <w:r w:rsidRPr="00EA5FA7">
        <w:rPr>
          <w:rFonts w:eastAsia="DengXian"/>
          <w:i/>
          <w:lang w:eastAsia="zh-CN"/>
        </w:rPr>
        <w:t>TNL</w:t>
      </w:r>
      <w:r w:rsidRPr="00EA5FA7">
        <w:rPr>
          <w:rFonts w:eastAsia="DengXian"/>
          <w:lang w:eastAsia="zh-CN"/>
        </w:rPr>
        <w:t xml:space="preserve"> </w:t>
      </w:r>
      <w:r w:rsidRPr="00EA5FA7">
        <w:rPr>
          <w:rFonts w:eastAsia="DengXian"/>
          <w:i/>
          <w:lang w:eastAsia="zh-CN"/>
        </w:rPr>
        <w:t xml:space="preserve">Association </w:t>
      </w:r>
      <w:r w:rsidRPr="00EA5FA7">
        <w:rPr>
          <w:rFonts w:eastAsia="DengXian"/>
          <w:i/>
        </w:rPr>
        <w:t>usage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is included in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>gNB-CU TNL Association To Add List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or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To </w:t>
      </w:r>
      <w:r w:rsidRPr="00EA5FA7">
        <w:rPr>
          <w:rFonts w:eastAsia="DengXian"/>
          <w:i/>
          <w:lang w:eastAsia="zh-CN"/>
        </w:rPr>
        <w:t>Update</w:t>
      </w:r>
      <w:r w:rsidRPr="00EA5FA7">
        <w:rPr>
          <w:rFonts w:eastAsia="DengXian"/>
          <w:i/>
        </w:rPr>
        <w:t xml:space="preserve"> List </w:t>
      </w:r>
      <w:r w:rsidRPr="00EA5FA7">
        <w:rPr>
          <w:rFonts w:eastAsia="DengXian"/>
        </w:rPr>
        <w:t>IE</w:t>
      </w:r>
      <w:r w:rsidRPr="00EA5FA7">
        <w:rPr>
          <w:rFonts w:eastAsia="DengXian"/>
          <w:lang w:eastAsia="zh-CN"/>
        </w:rPr>
        <w:t xml:space="preserve">, the </w:t>
      </w:r>
      <w:r w:rsidRPr="00EA5FA7">
        <w:rPr>
          <w:rFonts w:eastAsia="DengXian"/>
        </w:rPr>
        <w:t>gNB-DU</w:t>
      </w:r>
      <w:r w:rsidRPr="00EA5FA7">
        <w:rPr>
          <w:rFonts w:eastAsia="DengXian"/>
          <w:lang w:eastAsia="zh-CN"/>
        </w:rPr>
        <w:t xml:space="preserve"> node shall, if supported, </w:t>
      </w:r>
      <w:r w:rsidRPr="00EA5FA7">
        <w:rPr>
          <w:rFonts w:eastAsia="DengXian"/>
        </w:rPr>
        <w:t xml:space="preserve">use </w:t>
      </w:r>
      <w:r w:rsidRPr="00EA5FA7">
        <w:rPr>
          <w:rFonts w:eastAsia="DengXian"/>
          <w:lang w:eastAsia="zh-CN"/>
        </w:rPr>
        <w:t>it</w:t>
      </w:r>
      <w:r w:rsidRPr="00EA5FA7">
        <w:rPr>
          <w:rFonts w:eastAsia="DengXian"/>
        </w:rPr>
        <w:t xml:space="preserve"> as described in TS 38.472 [22].</w:t>
      </w:r>
    </w:p>
    <w:p w14:paraId="2BA1D05A" w14:textId="77777777" w:rsidR="009A21DB" w:rsidRPr="00EA5FA7" w:rsidRDefault="009A21DB" w:rsidP="009A21DB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79C2E52F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44DF29C5" w14:textId="77777777" w:rsidR="009A21DB" w:rsidRPr="00EA5FA7" w:rsidRDefault="009A21DB" w:rsidP="009A21DB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40524169" w14:textId="77777777" w:rsidR="009A21DB" w:rsidRDefault="009A21DB" w:rsidP="009A21DB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2EA420A1" w14:textId="77777777" w:rsidR="009A21DB" w:rsidRPr="00EA5FA7" w:rsidRDefault="009A21DB" w:rsidP="009A21DB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69847EE7" w14:textId="77777777" w:rsidR="009A21DB" w:rsidRPr="00EA5FA7" w:rsidRDefault="009A21DB" w:rsidP="009A21DB">
      <w:r w:rsidRPr="00EA5FA7">
        <w:lastRenderedPageBreak/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1B054986" w14:textId="77777777" w:rsidR="009A21DB" w:rsidRPr="00EA5FA7" w:rsidRDefault="009A21DB" w:rsidP="009A21DB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34E258D8" w14:textId="77777777" w:rsidR="009A21DB" w:rsidRPr="00EA5FA7" w:rsidRDefault="009A21DB" w:rsidP="009A21DB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6A773507" w14:textId="77777777" w:rsidR="009A21DB" w:rsidRDefault="009A21DB" w:rsidP="009A21DB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 xml:space="preserve">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7A3A3038" w14:textId="77777777" w:rsidR="009A21DB" w:rsidRDefault="009A21DB" w:rsidP="009A21DB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2558DD04" w14:textId="77777777" w:rsidR="009A21DB" w:rsidRPr="00EA5FA7" w:rsidRDefault="009A21DB" w:rsidP="009A21DB">
      <w:pPr>
        <w:rPr>
          <w:i/>
          <w:lang w:eastAsia="zh-CN"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5D23A1EA" w14:textId="77777777" w:rsidR="009A21DB" w:rsidRPr="001106CD" w:rsidRDefault="009A21DB" w:rsidP="009A21DB"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 w14:paraId="3B078871" w14:textId="77777777" w:rsidR="009A21DB" w:rsidRPr="0057391C" w:rsidRDefault="009A21DB" w:rsidP="009A21DB">
      <w:pPr>
        <w:rPr>
          <w:ins w:id="1786" w:author="Ericsson User" w:date="2021-01-14T13:48:00Z"/>
          <w:lang w:val="en-US"/>
        </w:rPr>
      </w:pPr>
      <w:ins w:id="1787" w:author="Ericsson User" w:date="2021-01-14T13:48:00Z">
        <w:r w:rsidRPr="0057391C">
          <w:rPr>
            <w:lang w:val="en-US"/>
          </w:rPr>
          <w:t xml:space="preserve">If the </w:t>
        </w:r>
        <w:r w:rsidRPr="0057391C">
          <w:rPr>
            <w:i/>
            <w:iCs/>
            <w:lang w:val="en-US"/>
          </w:rPr>
          <w:t>CCO Assistance Information</w:t>
        </w:r>
        <w:r w:rsidRPr="0057391C">
          <w:rPr>
            <w:lang w:val="en-US"/>
          </w:rPr>
          <w:t xml:space="preserve"> IE is contained in the GNB-CU CONFIGURATION UPDATE message, the gNB-DU may use it to determine a new cell and</w:t>
        </w:r>
        <w:r>
          <w:rPr>
            <w:lang w:val="en-US"/>
          </w:rPr>
          <w:t>/or</w:t>
        </w:r>
        <w:r w:rsidRPr="0057391C">
          <w:rPr>
            <w:lang w:val="en-US"/>
          </w:rPr>
          <w:t xml:space="preserve"> beam configuration.</w:t>
        </w:r>
      </w:ins>
    </w:p>
    <w:p w14:paraId="2B0A2940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035526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3FDD39B1" w14:textId="77777777" w:rsidR="009A21DB" w:rsidRPr="00EA5FA7" w:rsidRDefault="009A21DB" w:rsidP="009A21DB">
      <w:pPr>
        <w:pStyle w:val="Heading4"/>
      </w:pPr>
      <w:bookmarkStart w:id="1788" w:name="_Toc20955859"/>
      <w:bookmarkStart w:id="1789" w:name="_Toc29892971"/>
      <w:bookmarkStart w:id="1790" w:name="_Toc36556908"/>
      <w:bookmarkStart w:id="1791" w:name="_Toc45832335"/>
      <w:bookmarkStart w:id="1792" w:name="_Toc81383270"/>
      <w:r w:rsidRPr="00EA5FA7">
        <w:t>9.2.1.7</w:t>
      </w:r>
      <w:r w:rsidRPr="00EA5FA7">
        <w:tab/>
        <w:t>GNB-DU CONFIGURATION UPDATE</w:t>
      </w:r>
      <w:bookmarkEnd w:id="1788"/>
      <w:bookmarkEnd w:id="1789"/>
      <w:bookmarkEnd w:id="1790"/>
      <w:bookmarkEnd w:id="1791"/>
      <w:bookmarkEnd w:id="1792"/>
    </w:p>
    <w:p w14:paraId="24FB130B" w14:textId="77777777" w:rsidR="009A21DB" w:rsidRPr="00EA5FA7" w:rsidRDefault="009A21DB" w:rsidP="009A21DB">
      <w:r w:rsidRPr="00EA5FA7">
        <w:t>This message is sent by the gNB-DU to transfer updated information associated to an F1-C interface instance.</w:t>
      </w:r>
    </w:p>
    <w:p w14:paraId="4F165B5F" w14:textId="77777777" w:rsidR="009A21DB" w:rsidRPr="00EA5FA7" w:rsidRDefault="009A21DB" w:rsidP="009A21DB">
      <w:pPr>
        <w:pStyle w:val="NO"/>
      </w:pPr>
      <w:r w:rsidRPr="00EA5FA7">
        <w:t>NOTE:</w:t>
      </w:r>
      <w:r w:rsidRPr="00EA5FA7">
        <w:tab/>
        <w:t>If F1-C signalling transport is shared among several F1-C interface instance, this message may transfer updated information associated to several F1-C interface instances.</w:t>
      </w:r>
    </w:p>
    <w:p w14:paraId="27BC2534" w14:textId="77777777" w:rsidR="009A21DB" w:rsidRPr="00EA5FA7" w:rsidRDefault="009A21DB" w:rsidP="009A21DB">
      <w:pPr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A21DB" w:rsidRPr="00EA5FA7" w14:paraId="1321F31A" w14:textId="77777777" w:rsidTr="00FC2492">
        <w:tc>
          <w:tcPr>
            <w:tcW w:w="2394" w:type="dxa"/>
          </w:tcPr>
          <w:p w14:paraId="77EBFF9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3BA7EC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49DA60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EF7344E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C9E8566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8709E0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36A614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A21DB" w:rsidRPr="00EA5FA7" w14:paraId="56582481" w14:textId="77777777" w:rsidTr="00FC2492">
        <w:tc>
          <w:tcPr>
            <w:tcW w:w="2394" w:type="dxa"/>
          </w:tcPr>
          <w:p w14:paraId="1877E2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A492D3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745924C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AE5835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1EBB92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B2A06B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51ACA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273D406" w14:textId="77777777" w:rsidTr="00FC2492">
        <w:tc>
          <w:tcPr>
            <w:tcW w:w="2394" w:type="dxa"/>
          </w:tcPr>
          <w:p w14:paraId="0E7D536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274" w:type="dxa"/>
          </w:tcPr>
          <w:p w14:paraId="78F5C83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708" w:type="dxa"/>
          </w:tcPr>
          <w:p w14:paraId="080F0DD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492065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288" w:type="dxa"/>
          </w:tcPr>
          <w:p w14:paraId="3109CAF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FBB2DC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AD82E4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9A21DB" w:rsidRPr="00EA5FA7" w14:paraId="2F5ECA2F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C48A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E495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0B1D" w14:textId="77777777" w:rsidR="009A21DB" w:rsidRPr="00EA5FA7" w:rsidRDefault="009A21DB" w:rsidP="00FC2492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8FE" w14:textId="77777777" w:rsidR="009A21DB" w:rsidRPr="00EA5FA7" w:rsidRDefault="009A21DB" w:rsidP="00FC249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A74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3E2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552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40ABD72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C4E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475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C4BB" w14:textId="77777777" w:rsidR="009A21DB" w:rsidRPr="00EA5FA7" w:rsidRDefault="009A21DB" w:rsidP="00FC2492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FCC6" w14:textId="77777777" w:rsidR="009A21DB" w:rsidRPr="00EA5FA7" w:rsidRDefault="009A21DB" w:rsidP="00FC249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EC4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44E6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203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1E20173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4EE8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D10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774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876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96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3C30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D36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0714393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C4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D7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E17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CEA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961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E8FD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1CA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6B37265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1EA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Served Cells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42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47D7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E6AF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B0D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569D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07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239A1A0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5A87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A2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1814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C1A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6C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531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9669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36271CF5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51B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CAE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FF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285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7350B0B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85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BF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6B5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47CFB0B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C4F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EE2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F6A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1B7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3EE5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A2F1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E9E4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7F9DD0B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AA4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E4DB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970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B52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ED4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EC3E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FC9D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17D1B9A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4FAC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620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CF7B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29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BF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9EC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468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54FE5E5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0524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23FF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D96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663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D946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253A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0E5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557CAC8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DE3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215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0BA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DC7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30B39B4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72D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D5A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438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5A50A03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8564" w14:textId="77777777" w:rsidR="009A21DB" w:rsidRPr="00EA5FA7" w:rsidRDefault="009A21DB" w:rsidP="00FC2492">
            <w:pPr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D7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7AA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2C2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21E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065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6DA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A877D5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B267" w14:textId="77777777" w:rsidR="009A21DB" w:rsidRPr="00EA5FA7" w:rsidRDefault="009A21DB" w:rsidP="00FC2492">
            <w:pPr>
              <w:ind w:leftChars="100" w:left="200"/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F16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1FE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 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E8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6B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D73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8A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5B662A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9F64" w14:textId="77777777" w:rsidR="009A21DB" w:rsidRPr="00EA5FA7" w:rsidRDefault="009A21DB" w:rsidP="00FC2492">
            <w:pPr>
              <w:ind w:leftChars="200" w:left="400"/>
              <w:rPr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93E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A15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9A4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E34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C3F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0A5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0C694B2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BA52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8A9E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BD65" w14:textId="77777777" w:rsidR="009A21DB" w:rsidRPr="00EA5FA7" w:rsidRDefault="009A21DB" w:rsidP="00FC249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A396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6771" w14:textId="77777777" w:rsidR="009A21DB" w:rsidRPr="00EA5FA7" w:rsidRDefault="009A21DB" w:rsidP="00FC249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2B80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91FD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</w:p>
        </w:tc>
      </w:tr>
      <w:tr w:rsidR="009A21DB" w:rsidRPr="00EA5FA7" w14:paraId="635E5EDD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4858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2E8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298F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483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23CC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1D5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FFA6" w14:textId="77777777" w:rsidR="009A21DB" w:rsidRPr="00EA5FA7" w:rsidRDefault="009A21DB" w:rsidP="00FC249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A21DB" w:rsidRPr="00EA5FA7" w14:paraId="06769FF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4324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836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29FC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</w:t>
            </w:r>
            <w:r w:rsidRPr="00EA5FA7">
              <w:rPr>
                <w:i/>
                <w:lang w:eastAsia="zh-CN"/>
              </w:rPr>
              <w:t>noofUEIDs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966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5F1B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47C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A58B" w14:textId="77777777" w:rsidR="009A21DB" w:rsidRPr="00EA5FA7" w:rsidRDefault="009A21DB" w:rsidP="00FC249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A21DB" w:rsidRPr="00EA5FA7" w14:paraId="036F8BA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76E2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485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09E8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B8DB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B6D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7907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F096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5FA5D51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35E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BDE5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ED2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D68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404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677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2D41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A21DB" w:rsidRPr="00EA5FA7" w14:paraId="0029392D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3303" w14:textId="77777777" w:rsidR="009A21DB" w:rsidRPr="00EA5FA7" w:rsidRDefault="009A21DB" w:rsidP="00FC2492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EA5FA7">
              <w:rPr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01DC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33D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37B8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B8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CB33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25FD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9A21DB" w:rsidRPr="00EA5FA7" w14:paraId="4D52154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13CB" w14:textId="77777777" w:rsidR="009A21DB" w:rsidRPr="00EA5FA7" w:rsidRDefault="009A21DB" w:rsidP="00FC2492">
            <w:pPr>
              <w:pStyle w:val="TAL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 xml:space="preserve">gNB-DU TNL Association To Remove </w:t>
            </w:r>
            <w:r w:rsidRPr="00EA5FA7">
              <w:rPr>
                <w:b/>
                <w:lang w:eastAsia="zh-CN"/>
              </w:rPr>
              <w:t>List</w:t>
            </w:r>
            <w:r w:rsidRPr="00EA5FA7"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F2C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CDB3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2963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13E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9F0A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277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9A21DB" w:rsidRPr="00EA5FA7" w14:paraId="3B722B0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5447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21EC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DC9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maxnoofTNLAssociation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B605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BB08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D3E2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64DC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9A21DB" w:rsidRPr="00EA5FA7" w14:paraId="36CDFBF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B276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lastRenderedPageBreak/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1E53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3E9A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7BE0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34A29BA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86E2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5C6D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0A6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9A21DB" w:rsidRPr="00EA5FA7" w14:paraId="15D04AE5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B78F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A797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001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792B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CP Transport Layer Address</w:t>
            </w:r>
          </w:p>
          <w:p w14:paraId="40351FF1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38AA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2FA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B5E8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9A21DB" w:rsidRPr="00EA5FA7" w14:paraId="2BBE46B7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3DA" w14:textId="77777777" w:rsidR="009A21DB" w:rsidRPr="00EA5FA7" w:rsidRDefault="009A21DB" w:rsidP="00FC2492">
            <w:pPr>
              <w:pStyle w:val="TAL"/>
              <w:rPr>
                <w:noProof/>
                <w:lang w:eastAsia="zh-CN"/>
              </w:rPr>
            </w:pPr>
            <w:r w:rsidRPr="00EA5FA7">
              <w:rPr>
                <w:noProof/>
                <w:lang w:eastAsia="zh-CN"/>
              </w:rPr>
              <w:t xml:space="preserve">Transport Layer </w:t>
            </w:r>
            <w:r>
              <w:rPr>
                <w:noProof/>
                <w:lang w:eastAsia="zh-CN"/>
              </w:rPr>
              <w:t>Address</w:t>
            </w:r>
            <w:r w:rsidRPr="00EA5FA7">
              <w:rPr>
                <w:noProof/>
                <w:lang w:eastAsia="zh-CN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E909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B50B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385F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5208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B541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48DD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9A21DB" w:rsidRPr="00EA5FA7" w14:paraId="067A73A6" w14:textId="77777777" w:rsidTr="00FC2492">
        <w:trPr>
          <w:ins w:id="1793" w:author="Ericsson User" w:date="2021-10-14T19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AD8" w14:textId="77777777" w:rsidR="009A21DB" w:rsidRPr="00EA5FA7" w:rsidRDefault="009A21DB" w:rsidP="00FC2492">
            <w:pPr>
              <w:pStyle w:val="TAL"/>
              <w:rPr>
                <w:ins w:id="1794" w:author="Ericsson User" w:date="2021-10-14T19:16:00Z"/>
                <w:noProof/>
                <w:lang w:eastAsia="zh-CN"/>
              </w:rPr>
            </w:pPr>
            <w:ins w:id="1795" w:author="Ericsson User" w:date="2021-10-14T19:16:00Z">
              <w:r>
                <w:rPr>
                  <w:rFonts w:cs="Arial"/>
                  <w:bCs/>
                  <w:szCs w:val="18"/>
                  <w:lang w:eastAsia="ja-JP"/>
                </w:rPr>
                <w:t>Coverage Modification Notification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2B6E" w14:textId="77777777" w:rsidR="009A21DB" w:rsidRPr="00EA5FA7" w:rsidRDefault="009A21DB" w:rsidP="00FC2492">
            <w:pPr>
              <w:pStyle w:val="TAL"/>
              <w:rPr>
                <w:ins w:id="1796" w:author="Ericsson User" w:date="2021-10-14T19:16:00Z"/>
                <w:rFonts w:cs="Arial"/>
                <w:noProof/>
                <w:szCs w:val="18"/>
                <w:lang w:eastAsia="zh-CN"/>
              </w:rPr>
            </w:pPr>
            <w:ins w:id="1797" w:author="Ericsson User" w:date="2021-10-14T19:16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086F" w14:textId="77777777" w:rsidR="009A21DB" w:rsidRPr="00EA5FA7" w:rsidRDefault="009A21DB" w:rsidP="00FC2492">
            <w:pPr>
              <w:pStyle w:val="TAL"/>
              <w:rPr>
                <w:ins w:id="1798" w:author="Ericsson User" w:date="2021-10-14T19:1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4C56" w14:textId="77777777" w:rsidR="009A21DB" w:rsidRPr="00EA5FA7" w:rsidRDefault="009A21DB" w:rsidP="00FC2492">
            <w:pPr>
              <w:pStyle w:val="TAL"/>
              <w:rPr>
                <w:ins w:id="1799" w:author="Ericsson User" w:date="2021-10-14T19:16:00Z"/>
                <w:rFonts w:cs="Arial"/>
                <w:noProof/>
                <w:szCs w:val="18"/>
                <w:lang w:eastAsia="ja-JP"/>
              </w:rPr>
            </w:pPr>
            <w:ins w:id="1800" w:author="Ericsson User" w:date="2021-10-14T19:16:00Z">
              <w:r>
                <w:rPr>
                  <w:rFonts w:cs="Arial"/>
                  <w:szCs w:val="18"/>
                  <w:lang w:eastAsia="ja-JP"/>
                </w:rPr>
                <w:t>9.3.1.x3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5A0F" w14:textId="77777777" w:rsidR="009A21DB" w:rsidRPr="00EA5FA7" w:rsidRDefault="009A21DB" w:rsidP="00FC2492">
            <w:pPr>
              <w:pStyle w:val="TAL"/>
              <w:rPr>
                <w:ins w:id="1801" w:author="Ericsson User" w:date="2021-10-14T19:16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AA9F" w14:textId="77777777" w:rsidR="009A21DB" w:rsidRPr="00EA5FA7" w:rsidRDefault="009A21DB" w:rsidP="00FC2492">
            <w:pPr>
              <w:pStyle w:val="TAC"/>
              <w:rPr>
                <w:ins w:id="1802" w:author="Ericsson User" w:date="2021-10-14T19:16:00Z"/>
                <w:rFonts w:cs="Arial"/>
                <w:szCs w:val="18"/>
                <w:lang w:eastAsia="zh-CN"/>
              </w:rPr>
            </w:pPr>
            <w:ins w:id="1803" w:author="Ericsson User" w:date="2021-10-14T19:16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5FF1" w14:textId="77777777" w:rsidR="009A21DB" w:rsidRPr="00EA5FA7" w:rsidRDefault="009A21DB" w:rsidP="00FC2492">
            <w:pPr>
              <w:pStyle w:val="TAC"/>
              <w:rPr>
                <w:ins w:id="1804" w:author="Ericsson User" w:date="2021-10-14T19:16:00Z"/>
                <w:rFonts w:cs="Arial"/>
                <w:noProof/>
                <w:szCs w:val="18"/>
                <w:lang w:eastAsia="zh-CN"/>
              </w:rPr>
            </w:pPr>
            <w:ins w:id="1805" w:author="Ericsson User" w:date="2021-10-14T19:16:00Z">
              <w:r>
                <w:t>Ignore</w:t>
              </w:r>
            </w:ins>
          </w:p>
        </w:tc>
      </w:tr>
    </w:tbl>
    <w:p w14:paraId="22B36BA4" w14:textId="77777777" w:rsidR="009A21DB" w:rsidRPr="00EA5FA7" w:rsidRDefault="009A21DB" w:rsidP="009A21DB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21DB" w:rsidRPr="00EA5FA7" w14:paraId="3B84BF21" w14:textId="77777777" w:rsidTr="00FC2492">
        <w:tc>
          <w:tcPr>
            <w:tcW w:w="3686" w:type="dxa"/>
          </w:tcPr>
          <w:p w14:paraId="58353F3B" w14:textId="77777777" w:rsidR="009A21DB" w:rsidRPr="00EA5FA7" w:rsidRDefault="009A21DB" w:rsidP="00FC2492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0DC78D4F" w14:textId="77777777" w:rsidR="009A21DB" w:rsidRPr="00EA5FA7" w:rsidRDefault="009A21DB" w:rsidP="00FC2492">
            <w:pPr>
              <w:pStyle w:val="TAH"/>
            </w:pPr>
            <w:r w:rsidRPr="00EA5FA7">
              <w:t>Explanation</w:t>
            </w:r>
          </w:p>
        </w:tc>
      </w:tr>
      <w:tr w:rsidR="009A21DB" w:rsidRPr="00EA5FA7" w14:paraId="003E489C" w14:textId="77777777" w:rsidTr="00FC2492">
        <w:tc>
          <w:tcPr>
            <w:tcW w:w="3686" w:type="dxa"/>
          </w:tcPr>
          <w:p w14:paraId="6EA52E00" w14:textId="77777777" w:rsidR="009A21DB" w:rsidRPr="00EA5FA7" w:rsidRDefault="009A21DB" w:rsidP="00FC2492">
            <w:pPr>
              <w:pStyle w:val="TAL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51E2AE1C" w14:textId="77777777" w:rsidR="009A21DB" w:rsidRPr="00EA5FA7" w:rsidRDefault="009A21DB" w:rsidP="00FC2492">
            <w:pPr>
              <w:pStyle w:val="TAL"/>
            </w:pPr>
            <w:r w:rsidRPr="00EA5FA7">
              <w:t>Maximum no. cells that can be served by a gNB-DU. Value is 512.</w:t>
            </w:r>
          </w:p>
        </w:tc>
      </w:tr>
      <w:tr w:rsidR="009A21DB" w:rsidRPr="00EA5FA7" w14:paraId="29AB7DF7" w14:textId="77777777" w:rsidTr="00FC2492">
        <w:tc>
          <w:tcPr>
            <w:tcW w:w="3686" w:type="dxa"/>
          </w:tcPr>
          <w:p w14:paraId="70743361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34E3FE9C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UEs that can be served by a gNB-DU. Value is 65536.</w:t>
            </w:r>
          </w:p>
        </w:tc>
      </w:tr>
      <w:tr w:rsidR="009A21DB" w:rsidRPr="00EA5FA7" w14:paraId="42C36F44" w14:textId="77777777" w:rsidTr="00FC2492">
        <w:tc>
          <w:tcPr>
            <w:tcW w:w="3686" w:type="dxa"/>
          </w:tcPr>
          <w:p w14:paraId="330C37A9" w14:textId="77777777" w:rsidR="009A21DB" w:rsidRPr="00EA5FA7" w:rsidRDefault="009A21DB" w:rsidP="00FC249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6C01A72" w14:textId="77777777" w:rsidR="009A21DB" w:rsidRPr="00EA5FA7" w:rsidRDefault="009A21DB" w:rsidP="00FC249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32CB486D" w14:textId="77777777" w:rsidR="009A21DB" w:rsidRDefault="009A21DB" w:rsidP="009A21DB">
      <w:pPr>
        <w:rPr>
          <w:lang w:bidi="sa-IN"/>
        </w:rPr>
      </w:pPr>
    </w:p>
    <w:p w14:paraId="3BA63A5D" w14:textId="77777777" w:rsidR="009A21DB" w:rsidRDefault="009A21DB" w:rsidP="009A21DB">
      <w:pPr>
        <w:rPr>
          <w:lang w:bidi="sa-IN"/>
        </w:rPr>
      </w:pPr>
    </w:p>
    <w:p w14:paraId="7319E789" w14:textId="77777777" w:rsidR="009A21DB" w:rsidRDefault="009A21DB" w:rsidP="009A21DB">
      <w:pPr>
        <w:rPr>
          <w:lang w:bidi="sa-IN"/>
        </w:rPr>
      </w:pPr>
    </w:p>
    <w:p w14:paraId="43D4663C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Change ///////////////////////////////////////////////</w:t>
      </w:r>
    </w:p>
    <w:p w14:paraId="4662E230" w14:textId="77777777" w:rsidR="009A21DB" w:rsidRDefault="009A21DB" w:rsidP="009A21DB">
      <w:pPr>
        <w:rPr>
          <w:lang w:bidi="sa-IN"/>
        </w:rPr>
      </w:pPr>
    </w:p>
    <w:p w14:paraId="5A8C35D6" w14:textId="77777777" w:rsidR="009A21DB" w:rsidRPr="00EA5FA7" w:rsidRDefault="009A21DB" w:rsidP="009A21DB"/>
    <w:p w14:paraId="4FFA29E2" w14:textId="77777777" w:rsidR="009A21DB" w:rsidRPr="00EA5FA7" w:rsidRDefault="009A21DB" w:rsidP="009A21DB">
      <w:pPr>
        <w:pStyle w:val="Heading4"/>
      </w:pPr>
      <w:bookmarkStart w:id="1806" w:name="_Toc20955862"/>
      <w:bookmarkStart w:id="1807" w:name="_Toc29892974"/>
      <w:bookmarkStart w:id="1808" w:name="_Toc36556911"/>
      <w:bookmarkStart w:id="1809" w:name="_Toc45832338"/>
      <w:bookmarkStart w:id="1810" w:name="_Toc81383273"/>
      <w:r w:rsidRPr="00EA5FA7">
        <w:t>9.2.1.10</w:t>
      </w:r>
      <w:r w:rsidRPr="00EA5FA7">
        <w:tab/>
        <w:t>GNB-CU CONFIGURATION UPDATE</w:t>
      </w:r>
      <w:bookmarkEnd w:id="1806"/>
      <w:bookmarkEnd w:id="1807"/>
      <w:bookmarkEnd w:id="1808"/>
      <w:bookmarkEnd w:id="1809"/>
      <w:bookmarkEnd w:id="1810"/>
    </w:p>
    <w:p w14:paraId="4B25A675" w14:textId="77777777" w:rsidR="009A21DB" w:rsidRPr="00EA5FA7" w:rsidRDefault="009A21DB" w:rsidP="009A21DB">
      <w:r w:rsidRPr="00EA5FA7">
        <w:t>This message is sent by the gNB-CU to transfer updated information associated to an F1-C interface instance.</w:t>
      </w:r>
    </w:p>
    <w:p w14:paraId="7E6FAACB" w14:textId="77777777" w:rsidR="009A21DB" w:rsidRPr="00EA5FA7" w:rsidRDefault="009A21DB" w:rsidP="009A21DB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1CF83B37" w14:textId="77777777" w:rsidR="009A21DB" w:rsidRPr="00EA5FA7" w:rsidRDefault="009A21DB" w:rsidP="009A21DB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A21DB" w:rsidRPr="00EA5FA7" w14:paraId="5C671A47" w14:textId="77777777" w:rsidTr="00FC2492">
        <w:tc>
          <w:tcPr>
            <w:tcW w:w="2394" w:type="dxa"/>
          </w:tcPr>
          <w:p w14:paraId="7A045E0E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4993E51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5F86D62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6893F24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A480931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89570B8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8122D78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9A21DB" w:rsidRPr="00EA5FA7" w14:paraId="1CB6FFFD" w14:textId="77777777" w:rsidTr="00FC2492">
        <w:tc>
          <w:tcPr>
            <w:tcW w:w="2394" w:type="dxa"/>
          </w:tcPr>
          <w:p w14:paraId="7A67ECC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FF3B06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2C4953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A9D922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9FC07C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4C4416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80ED966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0F16B57C" w14:textId="77777777" w:rsidTr="00FC2492">
        <w:tc>
          <w:tcPr>
            <w:tcW w:w="2394" w:type="dxa"/>
          </w:tcPr>
          <w:p w14:paraId="33874FE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6910ECD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95BD0F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26CAF8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E95D9E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5D55E4A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58F21F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53C39A2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04B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33A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7C3C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CDF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FB4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147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7B2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950BBE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DEF3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68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000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0A5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6DD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E6EA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63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647C2EC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944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93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5FB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C9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4E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983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6A9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551AD7A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DBA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B31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4DE0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600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6AE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AD5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5D2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19C37C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6755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E1C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389C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9F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061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572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847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C36874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7469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8C9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D898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7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1EC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360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3C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6AAB263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885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C5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7F9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1B2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289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A1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ED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00B5FE4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3D9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617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C4D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BDC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77C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90D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9D8C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A21DB" w:rsidRPr="00EA5FA7" w14:paraId="69E878E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597" w14:textId="77777777" w:rsidR="009A21DB" w:rsidRPr="00D15DEB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7398" w14:textId="77777777" w:rsidR="009A21DB" w:rsidRDefault="009A21DB" w:rsidP="00FC24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8F8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B51F" w14:textId="77777777" w:rsidR="009A21DB" w:rsidRDefault="009A21DB" w:rsidP="00FC2492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0FC6" w14:textId="77777777" w:rsidR="009A21DB" w:rsidRDefault="009A21DB" w:rsidP="00FC249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5DEDEA88" w14:textId="77777777" w:rsidR="009A21DB" w:rsidRDefault="009A21DB" w:rsidP="00FC2492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47D0" w14:textId="77777777" w:rsidR="009A21DB" w:rsidRDefault="009A21DB" w:rsidP="00FC2492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952" w14:textId="77777777" w:rsidR="009A21DB" w:rsidRDefault="009A21DB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A21DB" w:rsidRPr="00EA5FA7" w14:paraId="6DF313E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D26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472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C62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094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C29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6C6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93AD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3158062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B71A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11D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9A0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D83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399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D7E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F0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8B35BA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914A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8C6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1C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6B6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796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2B7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75E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:rsidDel="006B4279" w14:paraId="703228C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2B59" w14:textId="77777777" w:rsidR="009A21DB" w:rsidRPr="00EA5FA7" w:rsidDel="006B4279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B279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E2F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64C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A9F4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AF0A" w14:textId="77777777" w:rsidR="009A21DB" w:rsidRPr="00EA5FA7" w:rsidDel="006B4279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CB5A" w14:textId="77777777" w:rsidR="009A21DB" w:rsidRPr="00EA5FA7" w:rsidDel="006B4279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43AE59C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B934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E86A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1342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245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BFF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31B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14C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E32FB9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3AD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6B68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A2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3EB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E14BE90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7559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BC6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28C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02EE73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4972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4FB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F26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F644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65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D2B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C6D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34EFB25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234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ABF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E86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017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0E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F3E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F1A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66CAD3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6907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1EF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BE8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CC4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C96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9B0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AD5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3F62830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874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674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33F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85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09987C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DDC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C3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7BC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6BD1C2F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EE0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47E5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A7C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F45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76568D4E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11C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0F0B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3D0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9A21DB" w:rsidRPr="00EA5FA7" w14:paraId="2F7D0AA7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F62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75E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3E8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23B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2F6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542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F9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4742B3A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82BB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268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CB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289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18D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585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5EA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5324C5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49E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27D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BE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76B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33BF64D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201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F1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BFC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7BAB19C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35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795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ECC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5D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C64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382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0A4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96DACC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259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B99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FA07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11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D0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41A6ED1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B4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6F5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999850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58E1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97B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0C00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036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D8C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9B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436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2B2D257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6499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47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1328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B98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3B4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ADF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C0A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4E8C48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813F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5C7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814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2D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4AE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78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29B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1E1D7EF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4D5" w14:textId="77777777" w:rsidR="009A21DB" w:rsidRPr="00FF7A2B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54E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9A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A9D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C6458A"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8F7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331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3DB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1033165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79A7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BE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276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96F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77B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D74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BDE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571DB26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F621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065" w14:textId="77777777" w:rsidR="009A21DB" w:rsidRPr="00EA5FA7" w:rsidRDefault="009A21DB" w:rsidP="00FC2492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E33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2AC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6C9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85CD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B6E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581C0CB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CD86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63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3132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A8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1F7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F39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EBB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0FDD6AE5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B3E6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0F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592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1F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D98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29F" w14:textId="77777777" w:rsidR="009A21DB" w:rsidRPr="00EA5FA7" w:rsidRDefault="009A21DB" w:rsidP="00FC2492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16C5" w14:textId="77777777" w:rsidR="009A21DB" w:rsidRPr="00EA5FA7" w:rsidRDefault="009A21DB" w:rsidP="00FC2492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A21DB" w:rsidRPr="00EA5FA7" w14:paraId="333F3A9B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9940" w14:textId="77777777" w:rsidR="009A21DB" w:rsidRPr="00EA5FA7" w:rsidRDefault="009A21DB" w:rsidP="00FC2492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FB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D0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274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90A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700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958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1D51BC3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08A1" w14:textId="77777777" w:rsidR="009A21DB" w:rsidRPr="00EA5FA7" w:rsidRDefault="009A21DB" w:rsidP="00FC2492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C46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95C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A8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263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EF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354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4B87CFF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68E2" w14:textId="77777777" w:rsidR="009A21DB" w:rsidRPr="00EA5FA7" w:rsidRDefault="009A21DB" w:rsidP="00FC2492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921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B2E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07A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D46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50E6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623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887D78" w14:paraId="6E4DA43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22F9" w14:textId="77777777" w:rsidR="009A21DB" w:rsidRPr="00887D78" w:rsidRDefault="009A21DB" w:rsidP="00FC2492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7CC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63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B7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DCC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3D8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1CB8" w14:textId="77777777" w:rsidR="009A21DB" w:rsidRPr="003F4ACD" w:rsidRDefault="009A21DB" w:rsidP="00FC2492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9A21DB" w:rsidRPr="00EA5FA7" w14:paraId="3364AF5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EF55" w14:textId="77777777" w:rsidR="009A21DB" w:rsidRPr="00C95859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47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2E3F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ED6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29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B91F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BAE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9A21DB" w:rsidRPr="00EA5FA7" w14:paraId="5C9A64A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CB57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29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5C8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918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CD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718B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A86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6C3FC96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B1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D0F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018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6C4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4C9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FEA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0AA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3C9794CD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CC8E" w14:textId="77777777" w:rsidR="009A21DB" w:rsidRPr="00EA5FA7" w:rsidRDefault="009A21DB" w:rsidP="00FC249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4B8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B7F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03E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7CD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790F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016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A21DB" w:rsidRPr="00EA5FA7" w14:paraId="1C16DD0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1C9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02B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0BA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939B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72E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00B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CBBE" w14:textId="77777777" w:rsidR="009A21DB" w:rsidRPr="00EA5FA7" w:rsidRDefault="009A21DB" w:rsidP="00FC2492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9A21DB" w:rsidRPr="00EA5FA7" w14:paraId="40E14456" w14:textId="77777777" w:rsidTr="00240E42">
        <w:trPr>
          <w:trHeight w:val="1061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9822" w14:textId="77777777" w:rsidR="009A21DB" w:rsidRPr="008F4100" w:rsidRDefault="009A21DB" w:rsidP="00FC2492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2AFA" w14:textId="77777777" w:rsidR="009A21DB" w:rsidRPr="008F4100" w:rsidRDefault="009A21DB" w:rsidP="00FC2492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A1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323D" w14:textId="77777777" w:rsidR="009A21DB" w:rsidRDefault="009A21DB" w:rsidP="00FC2492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109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8205" w14:textId="77777777" w:rsidR="009A21DB" w:rsidRPr="008F4100" w:rsidRDefault="009A21DB" w:rsidP="00FC2492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E6FE" w14:textId="77777777" w:rsidR="009A21DB" w:rsidRPr="008F4100" w:rsidRDefault="009A21DB" w:rsidP="00FC2492">
            <w:pPr>
              <w:pStyle w:val="TAC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575D84" w:rsidRPr="00EA5FA7" w14:paraId="56647048" w14:textId="77777777" w:rsidTr="00FC2492">
        <w:trPr>
          <w:ins w:id="1811" w:author="Ericsson User" w:date="2022-01-04T10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C23B" w14:textId="3BAA5AF0" w:rsidR="00575D84" w:rsidRPr="00416630" w:rsidRDefault="00575D84" w:rsidP="00575D84">
            <w:pPr>
              <w:rPr>
                <w:ins w:id="1812" w:author="Ericsson User" w:date="2022-01-04T10:2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813" w:author="Ericsson User" w:date="2022-01-04T10:24:00Z">
              <w:r w:rsidRPr="0041663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CCO Assistance Information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45DF" w14:textId="77777777" w:rsidR="00575D84" w:rsidRPr="00416630" w:rsidRDefault="00575D84" w:rsidP="00575D84">
            <w:pPr>
              <w:pStyle w:val="TAL"/>
              <w:rPr>
                <w:ins w:id="1814" w:author="Ericsson User" w:date="2022-01-04T10:24:00Z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6031" w14:textId="1909ECCB" w:rsidR="00575D84" w:rsidRPr="00416630" w:rsidRDefault="00575D84" w:rsidP="00575D84">
            <w:pPr>
              <w:pStyle w:val="TAL"/>
              <w:rPr>
                <w:ins w:id="1815" w:author="Ericsson User" w:date="2022-01-04T10:24:00Z"/>
                <w:rFonts w:eastAsia="Malgun Gothic"/>
                <w:bCs/>
                <w:i/>
                <w:szCs w:val="18"/>
              </w:rPr>
            </w:pPr>
            <w:ins w:id="1816" w:author="Ericsson User" w:date="2022-01-04T10:24:00Z">
              <w:r w:rsidRPr="00416630">
                <w:rPr>
                  <w:rFonts w:eastAsia="Malgun Gothic"/>
                  <w:bCs/>
                  <w:i/>
                  <w:szCs w:val="18"/>
                </w:rPr>
                <w:t>0 .. &lt;</w:t>
              </w:r>
              <w:proofErr w:type="spellStart"/>
              <w:r w:rsidRPr="00416630">
                <w:rPr>
                  <w:rFonts w:eastAsia="Malgun Gothic"/>
                  <w:bCs/>
                  <w:i/>
                  <w:szCs w:val="18"/>
                </w:rPr>
                <w:t>maxCellingNBDU</w:t>
              </w:r>
              <w:proofErr w:type="spellEnd"/>
              <w:r w:rsidRPr="00416630">
                <w:rPr>
                  <w:rFonts w:eastAsia="Malgun Gothic"/>
                  <w:bCs/>
                  <w:i/>
                  <w:szCs w:val="18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0C18" w14:textId="77777777" w:rsidR="00575D84" w:rsidRPr="00416630" w:rsidRDefault="00575D84" w:rsidP="00575D84">
            <w:pPr>
              <w:pStyle w:val="TAL"/>
              <w:rPr>
                <w:ins w:id="1817" w:author="Ericsson User" w:date="2022-01-04T10:24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CB9" w14:textId="463FB1F5" w:rsidR="00575D84" w:rsidRPr="00416630" w:rsidRDefault="00575D84" w:rsidP="00575D84">
            <w:pPr>
              <w:pStyle w:val="TAL"/>
              <w:rPr>
                <w:ins w:id="1818" w:author="Ericsson User" w:date="2022-01-04T10:24:00Z"/>
                <w:rFonts w:cs="Arial"/>
                <w:bCs/>
                <w:szCs w:val="16"/>
                <w:lang w:eastAsia="ja-JP"/>
              </w:rPr>
            </w:pPr>
            <w:ins w:id="1819" w:author="Ericsson User" w:date="2022-01-04T10:24:00Z">
              <w:r w:rsidRPr="00416630">
                <w:rPr>
                  <w:rFonts w:cs="Arial"/>
                  <w:bCs/>
                  <w:szCs w:val="16"/>
                  <w:lang w:eastAsia="ja-JP"/>
                </w:rPr>
                <w:t>Indicates CCO Assistance Information for cells</w:t>
              </w:r>
            </w:ins>
            <w:ins w:id="1820" w:author="Ericsson User" w:date="2022-01-04T10:25:00Z">
              <w:r w:rsidR="0070008C">
                <w:rPr>
                  <w:rFonts w:cs="Arial"/>
                  <w:bCs/>
                  <w:szCs w:val="16"/>
                  <w:lang w:eastAsia="ja-JP"/>
                </w:rPr>
                <w:t xml:space="preserve"> or beams</w:t>
              </w:r>
            </w:ins>
            <w:ins w:id="1821" w:author="Ericsson User" w:date="2022-01-04T10:24:00Z">
              <w:r w:rsidRPr="00416630">
                <w:rPr>
                  <w:rFonts w:cs="Arial"/>
                  <w:bCs/>
                  <w:szCs w:val="16"/>
                  <w:lang w:eastAsia="ja-JP"/>
                </w:rPr>
                <w:t xml:space="preserve"> of </w:t>
              </w:r>
              <w:r>
                <w:rPr>
                  <w:rFonts w:cs="Arial"/>
                  <w:bCs/>
                  <w:szCs w:val="16"/>
                  <w:lang w:eastAsia="ja-JP"/>
                </w:rPr>
                <w:t>the</w:t>
              </w:r>
            </w:ins>
            <w:ins w:id="1822" w:author="Ericsson User" w:date="2022-01-04T10:25:00Z">
              <w:r w:rsidR="00A13830">
                <w:rPr>
                  <w:rFonts w:cs="Arial"/>
                  <w:bCs/>
                  <w:szCs w:val="16"/>
                  <w:lang w:eastAsia="ja-JP"/>
                </w:rPr>
                <w:t xml:space="preserve"> same</w:t>
              </w:r>
            </w:ins>
            <w:ins w:id="1823" w:author="Ericsson User" w:date="2022-01-04T10:24:00Z">
              <w:r w:rsidRPr="00416630">
                <w:rPr>
                  <w:rFonts w:cs="Arial"/>
                  <w:bCs/>
                  <w:szCs w:val="16"/>
                  <w:lang w:eastAsia="ja-JP"/>
                </w:rPr>
                <w:t xml:space="preserve"> NG-RAN node.</w:t>
              </w:r>
            </w:ins>
          </w:p>
          <w:p w14:paraId="3BD7DBD2" w14:textId="77777777" w:rsidR="00575D84" w:rsidRPr="00416630" w:rsidRDefault="00575D84" w:rsidP="00575D84">
            <w:pPr>
              <w:pStyle w:val="TAL"/>
              <w:rPr>
                <w:ins w:id="1824" w:author="Ericsson User" w:date="2022-01-04T10:24:00Z"/>
                <w:rFonts w:cs="Arial"/>
                <w:bCs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DEBB" w14:textId="77777777" w:rsidR="00575D84" w:rsidRPr="00416630" w:rsidRDefault="00575D84" w:rsidP="00575D84">
            <w:pPr>
              <w:pStyle w:val="TAC"/>
              <w:rPr>
                <w:ins w:id="1825" w:author="Ericsson User" w:date="2022-01-04T10:24:00Z"/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84CC" w14:textId="77777777" w:rsidR="00575D84" w:rsidRPr="00416630" w:rsidRDefault="00575D84" w:rsidP="00575D84">
            <w:pPr>
              <w:pStyle w:val="TAC"/>
              <w:rPr>
                <w:ins w:id="1826" w:author="Ericsson User" w:date="2022-01-04T10:24:00Z"/>
                <w:bCs/>
              </w:rPr>
            </w:pPr>
          </w:p>
        </w:tc>
      </w:tr>
      <w:tr w:rsidR="00575D84" w:rsidRPr="00EA5FA7" w14:paraId="6E7E362D" w14:textId="77777777" w:rsidTr="00FC2492">
        <w:trPr>
          <w:ins w:id="1827" w:author="Ericsson User" w:date="2022-01-04T10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C932" w14:textId="0C4D8056" w:rsidR="00575D84" w:rsidRPr="00416630" w:rsidRDefault="00575D84" w:rsidP="00575D84">
            <w:pPr>
              <w:rPr>
                <w:ins w:id="1828" w:author="Ericsson User" w:date="2022-01-04T10:1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829" w:author="Ericsson User" w:date="2022-01-04T10:24:00Z">
              <w:r w:rsidRPr="0041663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 CCO Assistance Information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3332" w14:textId="48560771" w:rsidR="00575D84" w:rsidRPr="00416630" w:rsidRDefault="00575D84" w:rsidP="00575D84">
            <w:pPr>
              <w:pStyle w:val="TAL"/>
              <w:rPr>
                <w:ins w:id="1830" w:author="Ericsson User" w:date="2022-01-04T10:19:00Z"/>
                <w:bCs/>
                <w:lang w:val="en-US"/>
              </w:rPr>
            </w:pPr>
            <w:ins w:id="1831" w:author="Ericsson User" w:date="2022-01-04T10:24:00Z">
              <w:r w:rsidRPr="00416630">
                <w:rPr>
                  <w:bCs/>
                  <w:lang w:val="sv-SE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C933" w14:textId="77777777" w:rsidR="00575D84" w:rsidRPr="00416630" w:rsidRDefault="00575D84" w:rsidP="00575D84">
            <w:pPr>
              <w:pStyle w:val="TAL"/>
              <w:rPr>
                <w:ins w:id="1832" w:author="Ericsson User" w:date="2022-01-04T10:19:00Z"/>
                <w:rFonts w:eastAsia="Malgun Gothic"/>
                <w:bCs/>
                <w:i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8C2B" w14:textId="27684FD8" w:rsidR="00575D84" w:rsidRPr="00416630" w:rsidRDefault="00575D84" w:rsidP="00575D84">
            <w:pPr>
              <w:pStyle w:val="TAL"/>
              <w:rPr>
                <w:ins w:id="1833" w:author="Ericsson User" w:date="2022-01-04T10:19:00Z"/>
                <w:rFonts w:cs="Arial"/>
                <w:bCs/>
                <w:szCs w:val="18"/>
                <w:lang w:eastAsia="ja-JP"/>
              </w:rPr>
            </w:pPr>
            <w:ins w:id="1834" w:author="Ericsson User" w:date="2022-01-04T10:24:00Z">
              <w:r w:rsidRPr="00416630">
                <w:rPr>
                  <w:rFonts w:cs="Arial"/>
                  <w:bCs/>
                  <w:szCs w:val="18"/>
                  <w:lang w:eastAsia="ja-JP"/>
                </w:rPr>
                <w:t>9.3.1.x1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3FAA" w14:textId="77777777" w:rsidR="00575D84" w:rsidRPr="00416630" w:rsidRDefault="00575D84" w:rsidP="00575D84">
            <w:pPr>
              <w:pStyle w:val="TAL"/>
              <w:rPr>
                <w:ins w:id="1835" w:author="Ericsson User" w:date="2022-01-04T10:19:00Z"/>
                <w:rFonts w:cs="Arial"/>
                <w:bCs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1EB" w14:textId="67CBEA7B" w:rsidR="00575D84" w:rsidRPr="00416630" w:rsidRDefault="00575D84" w:rsidP="00575D84">
            <w:pPr>
              <w:pStyle w:val="TAC"/>
              <w:rPr>
                <w:ins w:id="1836" w:author="Ericsson User" w:date="2022-01-04T10:19:00Z"/>
                <w:bCs/>
              </w:rPr>
            </w:pPr>
            <w:ins w:id="1837" w:author="Ericsson User" w:date="2022-01-04T10:24:00Z">
              <w:r w:rsidRPr="00416630">
                <w:rPr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00F3" w14:textId="14EF68CC" w:rsidR="00575D84" w:rsidRPr="00416630" w:rsidRDefault="00575D84" w:rsidP="00575D84">
            <w:pPr>
              <w:pStyle w:val="TAC"/>
              <w:rPr>
                <w:ins w:id="1838" w:author="Ericsson User" w:date="2022-01-04T10:19:00Z"/>
                <w:bCs/>
              </w:rPr>
            </w:pPr>
            <w:ins w:id="1839" w:author="Ericsson User" w:date="2022-01-04T10:24:00Z">
              <w:r w:rsidRPr="00416630">
                <w:rPr>
                  <w:bCs/>
                </w:rPr>
                <w:t>Ignore</w:t>
              </w:r>
            </w:ins>
          </w:p>
        </w:tc>
      </w:tr>
      <w:tr w:rsidR="00575D84" w:rsidRPr="00EA5FA7" w14:paraId="44E2623E" w14:textId="77777777" w:rsidTr="00FC2492">
        <w:trPr>
          <w:ins w:id="1840" w:author="Ericsson User" w:date="2022-01-02T23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E140" w14:textId="592593C9" w:rsidR="00575D84" w:rsidRPr="00416630" w:rsidRDefault="00575D84" w:rsidP="00575D84">
            <w:pPr>
              <w:rPr>
                <w:ins w:id="1841" w:author="Ericsson User" w:date="2022-01-02T23:3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ins w:id="1842" w:author="Ericsson User" w:date="2022-01-04T10:07:00Z">
              <w:r w:rsidRPr="0041663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>Neighbor</w:t>
              </w:r>
            </w:ins>
            <w:proofErr w:type="spellEnd"/>
            <w:ins w:id="1843" w:author="Ericsson User" w:date="2022-01-02T23:34:00Z">
              <w:r w:rsidRPr="0041663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node </w:t>
              </w:r>
            </w:ins>
            <w:ins w:id="1844" w:author="Ericsson User" w:date="2022-01-02T23:33:00Z">
              <w:r w:rsidRPr="0041663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CCO Assistance Information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3701" w14:textId="77777777" w:rsidR="00575D84" w:rsidRPr="00416630" w:rsidRDefault="00575D84" w:rsidP="00575D84">
            <w:pPr>
              <w:pStyle w:val="TAL"/>
              <w:rPr>
                <w:ins w:id="1845" w:author="Ericsson User" w:date="2022-01-02T23:33:00Z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0AA4" w14:textId="52B0585A" w:rsidR="00575D84" w:rsidRPr="00416630" w:rsidRDefault="00575D84" w:rsidP="00575D84">
            <w:pPr>
              <w:pStyle w:val="TAL"/>
              <w:rPr>
                <w:ins w:id="1846" w:author="Ericsson User" w:date="2022-01-02T23:33:00Z"/>
                <w:bCs/>
                <w:i/>
                <w:lang w:eastAsia="ja-JP"/>
              </w:rPr>
            </w:pPr>
            <w:ins w:id="1847" w:author="Ericsson User" w:date="2022-01-02T23:34:00Z">
              <w:r w:rsidRPr="00416630">
                <w:rPr>
                  <w:rFonts w:eastAsia="Malgun Gothic"/>
                  <w:bCs/>
                  <w:i/>
                  <w:szCs w:val="18"/>
                </w:rPr>
                <w:t>0</w:t>
              </w:r>
            </w:ins>
            <w:ins w:id="1848" w:author="Ericsson User" w:date="2022-01-02T23:33:00Z">
              <w:r w:rsidRPr="00416630">
                <w:rPr>
                  <w:rFonts w:eastAsia="Malgun Gothic"/>
                  <w:bCs/>
                  <w:i/>
                  <w:szCs w:val="18"/>
                </w:rPr>
                <w:t xml:space="preserve"> .. &lt;</w:t>
              </w:r>
              <w:proofErr w:type="spellStart"/>
              <w:r w:rsidRPr="00416630">
                <w:rPr>
                  <w:rFonts w:eastAsia="Malgun Gothic"/>
                  <w:bCs/>
                  <w:i/>
                  <w:szCs w:val="18"/>
                </w:rPr>
                <w:t>maxCellingNBDU</w:t>
              </w:r>
              <w:proofErr w:type="spellEnd"/>
              <w:r w:rsidRPr="00416630">
                <w:rPr>
                  <w:rFonts w:eastAsia="Malgun Gothic"/>
                  <w:bCs/>
                  <w:i/>
                  <w:szCs w:val="18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F100" w14:textId="77777777" w:rsidR="00575D84" w:rsidRPr="00416630" w:rsidRDefault="00575D84" w:rsidP="00575D84">
            <w:pPr>
              <w:pStyle w:val="TAL"/>
              <w:rPr>
                <w:ins w:id="1849" w:author="Ericsson User" w:date="2022-01-02T23:33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4405" w14:textId="2AF3A604" w:rsidR="00575D84" w:rsidRPr="00416630" w:rsidRDefault="00575D84" w:rsidP="00575D84">
            <w:pPr>
              <w:pStyle w:val="TAL"/>
              <w:rPr>
                <w:ins w:id="1850" w:author="Ericsson User" w:date="2022-01-02T23:35:00Z"/>
                <w:rFonts w:cs="Arial"/>
                <w:bCs/>
                <w:szCs w:val="16"/>
                <w:lang w:eastAsia="ja-JP"/>
              </w:rPr>
            </w:pPr>
            <w:ins w:id="1851" w:author="Ericsson User" w:date="2022-01-02T23:35:00Z">
              <w:r w:rsidRPr="00416630">
                <w:rPr>
                  <w:rFonts w:cs="Arial"/>
                  <w:bCs/>
                  <w:szCs w:val="16"/>
                  <w:lang w:eastAsia="ja-JP"/>
                </w:rPr>
                <w:t xml:space="preserve">Indicates CCO Assistance Information for cells </w:t>
              </w:r>
            </w:ins>
            <w:ins w:id="1852" w:author="Ericsson User" w:date="2022-01-04T10:26:00Z">
              <w:r w:rsidR="0070008C">
                <w:rPr>
                  <w:rFonts w:cs="Arial"/>
                  <w:bCs/>
                  <w:szCs w:val="16"/>
                  <w:lang w:eastAsia="ja-JP"/>
                </w:rPr>
                <w:t xml:space="preserve">or beams </w:t>
              </w:r>
            </w:ins>
            <w:ins w:id="1853" w:author="Ericsson User" w:date="2022-01-02T23:35:00Z">
              <w:r w:rsidRPr="00416630">
                <w:rPr>
                  <w:rFonts w:cs="Arial"/>
                  <w:bCs/>
                  <w:szCs w:val="16"/>
                  <w:lang w:eastAsia="ja-JP"/>
                </w:rPr>
                <w:t xml:space="preserve">of </w:t>
              </w:r>
            </w:ins>
            <w:ins w:id="1854" w:author="Ericsson User" w:date="2022-01-02T23:38:00Z">
              <w:r w:rsidRPr="00416630">
                <w:rPr>
                  <w:rFonts w:cs="Arial"/>
                  <w:bCs/>
                  <w:szCs w:val="16"/>
                  <w:lang w:eastAsia="ja-JP"/>
                </w:rPr>
                <w:t xml:space="preserve">another </w:t>
              </w:r>
            </w:ins>
            <w:ins w:id="1855" w:author="Ericsson User" w:date="2022-01-02T23:35:00Z">
              <w:r w:rsidRPr="00416630">
                <w:rPr>
                  <w:rFonts w:cs="Arial"/>
                  <w:bCs/>
                  <w:szCs w:val="16"/>
                  <w:lang w:eastAsia="ja-JP"/>
                </w:rPr>
                <w:t>NG-RAN node.</w:t>
              </w:r>
            </w:ins>
          </w:p>
          <w:p w14:paraId="4BB4420D" w14:textId="77777777" w:rsidR="00575D84" w:rsidRPr="00416630" w:rsidRDefault="00575D84" w:rsidP="00575D84">
            <w:pPr>
              <w:pStyle w:val="TAL"/>
              <w:rPr>
                <w:ins w:id="1856" w:author="Ericsson User" w:date="2022-01-02T23:33:00Z"/>
                <w:rFonts w:cs="Arial"/>
                <w:bCs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746" w14:textId="77777777" w:rsidR="00575D84" w:rsidRPr="00416630" w:rsidRDefault="00575D84" w:rsidP="00575D84">
            <w:pPr>
              <w:pStyle w:val="TAC"/>
              <w:rPr>
                <w:ins w:id="1857" w:author="Ericsson User" w:date="2022-01-02T23:33:00Z"/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E5D" w14:textId="77777777" w:rsidR="00575D84" w:rsidRPr="00416630" w:rsidRDefault="00575D84" w:rsidP="00575D84">
            <w:pPr>
              <w:pStyle w:val="TAC"/>
              <w:rPr>
                <w:ins w:id="1858" w:author="Ericsson User" w:date="2022-01-02T23:33:00Z"/>
                <w:bCs/>
              </w:rPr>
            </w:pPr>
          </w:p>
        </w:tc>
      </w:tr>
      <w:tr w:rsidR="00575D84" w:rsidRPr="00EA5FA7" w14:paraId="38BCB1CB" w14:textId="77777777" w:rsidTr="00FC2492">
        <w:trPr>
          <w:ins w:id="1859" w:author="Ericsson User" w:date="2022-01-02T23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ADD0" w14:textId="317CCA79" w:rsidR="00575D84" w:rsidRPr="00416630" w:rsidRDefault="00575D84" w:rsidP="00575D84">
            <w:pPr>
              <w:ind w:leftChars="100" w:left="200"/>
              <w:rPr>
                <w:ins w:id="1860" w:author="Ericsson User" w:date="2022-01-02T23:33:00Z"/>
                <w:rFonts w:cs="Arial"/>
                <w:bCs/>
                <w:szCs w:val="18"/>
                <w:lang w:eastAsia="ja-JP"/>
              </w:rPr>
            </w:pPr>
            <w:ins w:id="1861" w:author="Ericsson User" w:date="2022-01-02T23:33:00Z">
              <w:r w:rsidRPr="0041663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 CCO Assistance Information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FE2D" w14:textId="4C9F3996" w:rsidR="00575D84" w:rsidRPr="00416630" w:rsidRDefault="00575D84" w:rsidP="00575D84">
            <w:pPr>
              <w:pStyle w:val="TAL"/>
              <w:rPr>
                <w:ins w:id="1862" w:author="Ericsson User" w:date="2022-01-02T23:33:00Z"/>
                <w:bCs/>
                <w:lang w:val="sv-SE"/>
              </w:rPr>
            </w:pPr>
            <w:ins w:id="1863" w:author="Ericsson User" w:date="2022-01-02T23:34:00Z">
              <w:r w:rsidRPr="00416630">
                <w:rPr>
                  <w:bCs/>
                  <w:lang w:val="sv-SE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B042" w14:textId="77777777" w:rsidR="00575D84" w:rsidRPr="00416630" w:rsidRDefault="00575D84" w:rsidP="00575D84">
            <w:pPr>
              <w:pStyle w:val="TAL"/>
              <w:rPr>
                <w:ins w:id="1864" w:author="Ericsson User" w:date="2022-01-02T23:33:00Z"/>
                <w:rFonts w:eastAsia="Malgun Gothic"/>
                <w:bCs/>
                <w:i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9864" w14:textId="708ABE8A" w:rsidR="00575D84" w:rsidRPr="00416630" w:rsidRDefault="00575D84" w:rsidP="00575D84">
            <w:pPr>
              <w:pStyle w:val="TAL"/>
              <w:rPr>
                <w:ins w:id="1865" w:author="Ericsson User" w:date="2022-01-02T23:33:00Z"/>
                <w:rFonts w:cs="Arial"/>
                <w:bCs/>
                <w:szCs w:val="18"/>
                <w:lang w:eastAsia="ja-JP"/>
              </w:rPr>
            </w:pPr>
            <w:ins w:id="1866" w:author="Ericsson User" w:date="2022-01-02T23:33:00Z">
              <w:r w:rsidRPr="00416630">
                <w:rPr>
                  <w:rFonts w:cs="Arial"/>
                  <w:bCs/>
                  <w:szCs w:val="18"/>
                  <w:lang w:eastAsia="ja-JP"/>
                </w:rPr>
                <w:t>9.3.1.x1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E196" w14:textId="77777777" w:rsidR="00575D84" w:rsidRPr="00416630" w:rsidRDefault="00575D84" w:rsidP="00575D84">
            <w:pPr>
              <w:pStyle w:val="TAL"/>
              <w:rPr>
                <w:ins w:id="1867" w:author="Ericsson User" w:date="2022-01-02T23:33:00Z"/>
                <w:rFonts w:cs="Arial"/>
                <w:bCs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063E" w14:textId="15BCB2B1" w:rsidR="00575D84" w:rsidRPr="00416630" w:rsidRDefault="00575D84" w:rsidP="00575D84">
            <w:pPr>
              <w:pStyle w:val="TAC"/>
              <w:rPr>
                <w:ins w:id="1868" w:author="Ericsson User" w:date="2022-01-02T23:33:00Z"/>
                <w:bCs/>
              </w:rPr>
            </w:pPr>
            <w:ins w:id="1869" w:author="Ericsson User" w:date="2022-01-02T23:33:00Z">
              <w:r w:rsidRPr="00416630">
                <w:rPr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4EB1" w14:textId="031FDBD7" w:rsidR="00575D84" w:rsidRPr="00416630" w:rsidRDefault="00575D84" w:rsidP="00575D84">
            <w:pPr>
              <w:pStyle w:val="TAC"/>
              <w:rPr>
                <w:ins w:id="1870" w:author="Ericsson User" w:date="2022-01-02T23:33:00Z"/>
                <w:bCs/>
              </w:rPr>
            </w:pPr>
            <w:ins w:id="1871" w:author="Ericsson User" w:date="2022-01-02T23:33:00Z">
              <w:r w:rsidRPr="00416630">
                <w:rPr>
                  <w:bCs/>
                </w:rPr>
                <w:t>Ignore</w:t>
              </w:r>
            </w:ins>
          </w:p>
        </w:tc>
      </w:tr>
    </w:tbl>
    <w:p w14:paraId="25402633" w14:textId="77777777" w:rsidR="009A21DB" w:rsidRPr="00EA5FA7" w:rsidRDefault="009A21DB" w:rsidP="009A21DB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21DB" w:rsidRPr="00EA5FA7" w14:paraId="1647BA2D" w14:textId="77777777" w:rsidTr="00FC2492">
        <w:tc>
          <w:tcPr>
            <w:tcW w:w="3686" w:type="dxa"/>
          </w:tcPr>
          <w:p w14:paraId="29064061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FE09883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A21DB" w:rsidRPr="00EA5FA7" w14:paraId="6C8648E3" w14:textId="77777777" w:rsidTr="00FC2492">
        <w:tc>
          <w:tcPr>
            <w:tcW w:w="3686" w:type="dxa"/>
          </w:tcPr>
          <w:p w14:paraId="58BE091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0D6EBE46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>ers of cells that can be served by a gNB-DU. Value is 512.</w:t>
            </w:r>
          </w:p>
        </w:tc>
      </w:tr>
      <w:tr w:rsidR="009A21DB" w:rsidRPr="00EA5FA7" w14:paraId="087A7E9E" w14:textId="77777777" w:rsidTr="00FC2492">
        <w:tc>
          <w:tcPr>
            <w:tcW w:w="3686" w:type="dxa"/>
          </w:tcPr>
          <w:p w14:paraId="76A714E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02DA36F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9A21DB" w:rsidRPr="00EA5FA7" w14:paraId="2F872533" w14:textId="77777777" w:rsidTr="00FC2492">
        <w:tc>
          <w:tcPr>
            <w:tcW w:w="3686" w:type="dxa"/>
          </w:tcPr>
          <w:p w14:paraId="5E58165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745D049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2BD95B69" w14:textId="77777777" w:rsidR="009A21DB" w:rsidRDefault="009A21DB" w:rsidP="009A21DB">
      <w:pPr>
        <w:rPr>
          <w:lang w:val="en-US"/>
        </w:rPr>
      </w:pPr>
    </w:p>
    <w:p w14:paraId="4C94A761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Change ///////////////////////////////////////////////</w:t>
      </w:r>
    </w:p>
    <w:p w14:paraId="7DE62514" w14:textId="1D4DF739" w:rsidR="009A21DB" w:rsidRPr="007D5F2F" w:rsidRDefault="009A21DB" w:rsidP="009A21DB">
      <w:pPr>
        <w:pStyle w:val="Heading4"/>
        <w:rPr>
          <w:ins w:id="1872" w:author="Ericsson User" w:date="2021-01-14T13:51:00Z"/>
          <w:lang w:val="en-US"/>
        </w:rPr>
      </w:pPr>
      <w:bookmarkStart w:id="1873" w:name="_Toc20955183"/>
      <w:bookmarkStart w:id="1874" w:name="_Toc29991378"/>
      <w:bookmarkStart w:id="1875" w:name="_Toc36555778"/>
      <w:bookmarkStart w:id="1876" w:name="_Toc44497485"/>
      <w:bookmarkStart w:id="1877" w:name="_Toc45107873"/>
      <w:bookmarkStart w:id="1878" w:name="_Toc45901493"/>
      <w:ins w:id="1879" w:author="Ericsson User" w:date="2021-01-14T13:51:00Z">
        <w:r w:rsidRPr="007D5F2F">
          <w:rPr>
            <w:lang w:val="en-US"/>
          </w:rPr>
          <w:t>9.3.1.x1</w:t>
        </w:r>
        <w:r w:rsidRPr="007D5F2F">
          <w:rPr>
            <w:lang w:val="en-US"/>
          </w:rPr>
          <w:tab/>
        </w:r>
        <w:bookmarkEnd w:id="1873"/>
        <w:bookmarkEnd w:id="1874"/>
        <w:bookmarkEnd w:id="1875"/>
        <w:bookmarkEnd w:id="1876"/>
        <w:bookmarkEnd w:id="1877"/>
        <w:bookmarkEnd w:id="1878"/>
        <w:r w:rsidRPr="007D5F2F">
          <w:rPr>
            <w:lang w:val="en-US"/>
          </w:rPr>
          <w:t>CCO Assistance Information</w:t>
        </w:r>
      </w:ins>
      <w:ins w:id="1880" w:author="Ericsson User" w:date="2022-01-02T22:30:00Z">
        <w:r w:rsidR="003D7375" w:rsidRPr="007D5F2F">
          <w:rPr>
            <w:lang w:val="en-US"/>
          </w:rPr>
          <w:t xml:space="preserve"> Item</w:t>
        </w:r>
      </w:ins>
    </w:p>
    <w:p w14:paraId="01295F3D" w14:textId="2B9E9D39" w:rsidR="009A21DB" w:rsidRPr="009156C4" w:rsidRDefault="007D5F2F" w:rsidP="009A21DB">
      <w:pPr>
        <w:rPr>
          <w:ins w:id="1881" w:author="Ericsson User" w:date="2021-01-14T13:51:00Z"/>
          <w:lang w:val="en-US"/>
        </w:rPr>
      </w:pPr>
      <w:ins w:id="1882" w:author="Ericsson User" w:date="2022-01-04T10:18:00Z">
        <w:r w:rsidRPr="007D5F2F">
          <w:rPr>
            <w:lang w:val="en-US"/>
          </w:rPr>
          <w:t>This IE indicates the Capacity and Coverage (CCO) actions for specific CCO issues detected.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9A21DB" w:rsidRPr="00FD0425" w14:paraId="49C54A79" w14:textId="77777777" w:rsidTr="00FC2492">
        <w:trPr>
          <w:ins w:id="1883" w:author="Ericsson User" w:date="2021-01-14T13:51:00Z"/>
        </w:trPr>
        <w:tc>
          <w:tcPr>
            <w:tcW w:w="2578" w:type="dxa"/>
          </w:tcPr>
          <w:p w14:paraId="2B375B16" w14:textId="77777777" w:rsidR="009A21DB" w:rsidRPr="00FD0425" w:rsidRDefault="009A21DB" w:rsidP="00FC2492">
            <w:pPr>
              <w:pStyle w:val="TAH"/>
              <w:rPr>
                <w:ins w:id="1884" w:author="Ericsson User" w:date="2021-01-14T13:51:00Z"/>
                <w:lang w:eastAsia="ja-JP"/>
              </w:rPr>
            </w:pPr>
            <w:ins w:id="1885" w:author="Ericsson User" w:date="2021-01-14T13:5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05AE301E" w14:textId="77777777" w:rsidR="009A21DB" w:rsidRPr="00FD0425" w:rsidRDefault="009A21DB" w:rsidP="00FC2492">
            <w:pPr>
              <w:pStyle w:val="TAH"/>
              <w:rPr>
                <w:ins w:id="1886" w:author="Ericsson User" w:date="2021-01-14T13:51:00Z"/>
                <w:lang w:eastAsia="ja-JP"/>
              </w:rPr>
            </w:pPr>
            <w:ins w:id="1887" w:author="Ericsson User" w:date="2021-01-14T13:5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067894B4" w14:textId="77777777" w:rsidR="009A21DB" w:rsidRPr="00FD0425" w:rsidRDefault="009A21DB" w:rsidP="00FC2492">
            <w:pPr>
              <w:pStyle w:val="TAH"/>
              <w:rPr>
                <w:ins w:id="1888" w:author="Ericsson User" w:date="2021-01-14T13:51:00Z"/>
                <w:lang w:eastAsia="ja-JP"/>
              </w:rPr>
            </w:pPr>
            <w:ins w:id="1889" w:author="Ericsson User" w:date="2021-01-14T13:5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5AED7626" w14:textId="77777777" w:rsidR="009A21DB" w:rsidRPr="00FD0425" w:rsidRDefault="009A21DB" w:rsidP="00FC2492">
            <w:pPr>
              <w:pStyle w:val="TAH"/>
              <w:rPr>
                <w:ins w:id="1890" w:author="Ericsson User" w:date="2021-01-14T13:51:00Z"/>
                <w:lang w:eastAsia="ja-JP"/>
              </w:rPr>
            </w:pPr>
            <w:ins w:id="1891" w:author="Ericsson User" w:date="2021-01-14T13:5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62DA6D33" w14:textId="77777777" w:rsidR="009A21DB" w:rsidRPr="00FD0425" w:rsidRDefault="009A21DB" w:rsidP="00FC2492">
            <w:pPr>
              <w:pStyle w:val="TAH"/>
              <w:rPr>
                <w:ins w:id="1892" w:author="Ericsson User" w:date="2021-01-14T13:51:00Z"/>
                <w:lang w:eastAsia="ja-JP"/>
              </w:rPr>
            </w:pPr>
            <w:ins w:id="1893" w:author="Ericsson User" w:date="2021-01-14T13:5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709C3A81" w14:textId="77777777" w:rsidR="009A21DB" w:rsidRPr="00FD0425" w:rsidRDefault="009A21DB" w:rsidP="00FC2492">
            <w:pPr>
              <w:pStyle w:val="TAH"/>
              <w:rPr>
                <w:ins w:id="1894" w:author="Ericsson User" w:date="2021-01-14T13:51:00Z"/>
                <w:b w:val="0"/>
                <w:lang w:eastAsia="ja-JP"/>
              </w:rPr>
            </w:pPr>
            <w:ins w:id="1895" w:author="Ericsson User" w:date="2021-01-14T13:5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347D662B" w14:textId="77777777" w:rsidR="009A21DB" w:rsidRPr="00FD0425" w:rsidRDefault="009A21DB" w:rsidP="00FC2492">
            <w:pPr>
              <w:pStyle w:val="TAH"/>
              <w:rPr>
                <w:ins w:id="1896" w:author="Ericsson User" w:date="2021-01-14T13:51:00Z"/>
                <w:b w:val="0"/>
                <w:lang w:eastAsia="ja-JP"/>
              </w:rPr>
            </w:pPr>
            <w:ins w:id="1897" w:author="Ericsson User" w:date="2021-01-14T13:5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9A21DB" w:rsidRPr="00707297" w14:paraId="32161012" w14:textId="77777777" w:rsidTr="00FC2492">
        <w:trPr>
          <w:ins w:id="1898" w:author="Ericsson User" w:date="2021-01-14T13:51:00Z"/>
        </w:trPr>
        <w:tc>
          <w:tcPr>
            <w:tcW w:w="2578" w:type="dxa"/>
          </w:tcPr>
          <w:p w14:paraId="30C6EF68" w14:textId="77777777" w:rsidR="009A21DB" w:rsidRPr="00FD0425" w:rsidRDefault="009A21DB" w:rsidP="00FC2492">
            <w:pPr>
              <w:pStyle w:val="TAL"/>
              <w:rPr>
                <w:ins w:id="1899" w:author="Ericsson User" w:date="2021-01-14T13:51:00Z"/>
                <w:lang w:eastAsia="ja-JP"/>
              </w:rPr>
            </w:pPr>
            <w:ins w:id="1900" w:author="Ericsson User" w:date="2021-01-14T13:51:00Z">
              <w:r w:rsidRPr="00102611">
                <w:rPr>
                  <w:rFonts w:cs="Arial"/>
                  <w:bCs/>
                  <w:szCs w:val="18"/>
                  <w:lang w:eastAsia="ja-JP"/>
                </w:rPr>
                <w:t>CCO issue detection</w:t>
              </w:r>
            </w:ins>
          </w:p>
        </w:tc>
        <w:tc>
          <w:tcPr>
            <w:tcW w:w="1104" w:type="dxa"/>
          </w:tcPr>
          <w:p w14:paraId="5ADB2E63" w14:textId="77777777" w:rsidR="009A21DB" w:rsidRPr="00FD0425" w:rsidRDefault="009A21DB" w:rsidP="00FC2492">
            <w:pPr>
              <w:pStyle w:val="TAL"/>
              <w:rPr>
                <w:ins w:id="1901" w:author="Ericsson User" w:date="2021-01-14T13:51:00Z"/>
                <w:lang w:eastAsia="ja-JP"/>
              </w:rPr>
            </w:pPr>
            <w:ins w:id="1902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258F825A" w14:textId="77777777" w:rsidR="009A21DB" w:rsidRPr="00FD0425" w:rsidRDefault="009A21DB" w:rsidP="00FC2492">
            <w:pPr>
              <w:pStyle w:val="TAL"/>
              <w:rPr>
                <w:ins w:id="1903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0D88903D" w14:textId="77777777" w:rsidR="009A21DB" w:rsidRPr="00FD0425" w:rsidRDefault="009A21DB" w:rsidP="00FC2492">
            <w:pPr>
              <w:pStyle w:val="TAL"/>
              <w:rPr>
                <w:ins w:id="1904" w:author="Ericsson User" w:date="2021-01-14T13:51:00Z"/>
                <w:lang w:eastAsia="ja-JP"/>
              </w:rPr>
            </w:pPr>
            <w:ins w:id="1905" w:author="Ericsson User" w:date="2021-01-14T13:51:00Z">
              <w:r w:rsidRPr="00D41FCA">
                <w:rPr>
                  <w:rFonts w:cs="Arial"/>
                  <w:szCs w:val="18"/>
                  <w:lang w:eastAsia="ja-JP"/>
                </w:rPr>
                <w:t>ENUMERATED (coverage,</w:t>
              </w:r>
            </w:ins>
            <w:ins w:id="1906" w:author="Ericsson User" w:date="2021-10-14T14:42:00Z">
              <w:r>
                <w:rPr>
                  <w:rFonts w:cs="Arial"/>
                  <w:szCs w:val="18"/>
                  <w:lang w:eastAsia="ja-JP"/>
                </w:rPr>
                <w:t xml:space="preserve"> cell edge capacity</w:t>
              </w:r>
            </w:ins>
            <w:ins w:id="1907" w:author="Ericsson User" w:date="2021-01-14T13:51:00Z">
              <w:r w:rsidRPr="00D41FCA">
                <w:rPr>
                  <w:rFonts w:cs="Arial"/>
                  <w:szCs w:val="18"/>
                  <w:lang w:eastAsia="ja-JP"/>
                </w:rPr>
                <w:t xml:space="preserve"> ...)</w:t>
              </w:r>
            </w:ins>
          </w:p>
        </w:tc>
        <w:tc>
          <w:tcPr>
            <w:tcW w:w="2126" w:type="dxa"/>
          </w:tcPr>
          <w:p w14:paraId="4B1229F5" w14:textId="77777777" w:rsidR="009A21DB" w:rsidRPr="00FD0425" w:rsidRDefault="009A21DB" w:rsidP="00FC2492">
            <w:pPr>
              <w:pStyle w:val="TAL"/>
              <w:rPr>
                <w:ins w:id="1908" w:author="Ericsson User" w:date="2021-01-14T13:51:00Z"/>
                <w:lang w:eastAsia="ja-JP"/>
              </w:rPr>
            </w:pPr>
            <w:ins w:id="1909" w:author="Ericsson User" w:date="2021-01-14T13:51:00Z">
              <w:r w:rsidRPr="00D41FCA">
                <w:rPr>
                  <w:rFonts w:cs="Arial"/>
                  <w:szCs w:val="18"/>
                  <w:lang w:eastAsia="ja-JP"/>
                </w:rPr>
                <w:t xml:space="preserve">Indicates </w:t>
              </w:r>
            </w:ins>
            <w:ins w:id="1910" w:author="Ericsson User" w:date="2021-08-05T09:39:00Z">
              <w:r>
                <w:rPr>
                  <w:rFonts w:cs="Arial"/>
                  <w:szCs w:val="18"/>
                  <w:lang w:eastAsia="ja-JP"/>
                </w:rPr>
                <w:t>the</w:t>
              </w:r>
            </w:ins>
            <w:ins w:id="1911" w:author="Ericsson User" w:date="2021-01-14T13:51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D41FCA">
                <w:rPr>
                  <w:rFonts w:cs="Arial"/>
                  <w:szCs w:val="18"/>
                  <w:lang w:eastAsia="ja-JP"/>
                </w:rPr>
                <w:t>type of CCO issue detected</w:t>
              </w:r>
            </w:ins>
          </w:p>
        </w:tc>
        <w:tc>
          <w:tcPr>
            <w:tcW w:w="1134" w:type="dxa"/>
          </w:tcPr>
          <w:p w14:paraId="12E085E1" w14:textId="77777777" w:rsidR="009A21DB" w:rsidRPr="00FD0425" w:rsidRDefault="009A21DB" w:rsidP="00FC2492">
            <w:pPr>
              <w:pStyle w:val="TAC"/>
              <w:rPr>
                <w:ins w:id="1912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4A7CD577" w14:textId="77777777" w:rsidR="009A21DB" w:rsidRPr="00FD0425" w:rsidRDefault="009A21DB" w:rsidP="00FC2492">
            <w:pPr>
              <w:pStyle w:val="TAC"/>
              <w:rPr>
                <w:ins w:id="1913" w:author="Ericsson User" w:date="2021-01-14T13:51:00Z"/>
                <w:lang w:eastAsia="ja-JP"/>
              </w:rPr>
            </w:pPr>
          </w:p>
        </w:tc>
      </w:tr>
      <w:tr w:rsidR="009A21DB" w:rsidRPr="00FD0425" w14:paraId="4FBEEF9D" w14:textId="77777777" w:rsidTr="00FC2492">
        <w:trPr>
          <w:ins w:id="1914" w:author="Ericsson User" w:date="2021-01-14T13:51:00Z"/>
        </w:trPr>
        <w:tc>
          <w:tcPr>
            <w:tcW w:w="2578" w:type="dxa"/>
          </w:tcPr>
          <w:p w14:paraId="13735437" w14:textId="77777777" w:rsidR="009A21DB" w:rsidRPr="00FD0425" w:rsidRDefault="009A21DB" w:rsidP="00FC2492">
            <w:pPr>
              <w:pStyle w:val="TAL"/>
              <w:rPr>
                <w:ins w:id="1915" w:author="Ericsson User" w:date="2021-01-14T13:51:00Z"/>
                <w:lang w:eastAsia="ja-JP"/>
              </w:rPr>
            </w:pPr>
            <w:ins w:id="1916" w:author="Ericsson User" w:date="2021-05-05T18:57:00Z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1104" w:type="dxa"/>
          </w:tcPr>
          <w:p w14:paraId="4A727502" w14:textId="77777777" w:rsidR="009A21DB" w:rsidRPr="00FD0425" w:rsidRDefault="009A21DB" w:rsidP="00FC2492">
            <w:pPr>
              <w:pStyle w:val="TAL"/>
              <w:rPr>
                <w:ins w:id="1917" w:author="Ericsson User" w:date="2021-01-14T13:51:00Z"/>
                <w:lang w:eastAsia="ja-JP"/>
              </w:rPr>
            </w:pPr>
            <w:ins w:id="1918" w:author="Ericsson User" w:date="2021-01-14T13:5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64" w:type="dxa"/>
          </w:tcPr>
          <w:p w14:paraId="23FF9BF4" w14:textId="77777777" w:rsidR="009A21DB" w:rsidRPr="00FD0425" w:rsidRDefault="009A21DB" w:rsidP="00FC2492">
            <w:pPr>
              <w:pStyle w:val="TAL"/>
              <w:rPr>
                <w:ins w:id="1919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200EAB65" w14:textId="77777777" w:rsidR="009A21DB" w:rsidRPr="00FD0425" w:rsidRDefault="009A21DB" w:rsidP="00FC2492">
            <w:pPr>
              <w:pStyle w:val="TAL"/>
              <w:rPr>
                <w:ins w:id="1920" w:author="Ericsson User" w:date="2021-01-14T13:51:00Z"/>
                <w:lang w:eastAsia="ja-JP"/>
              </w:rPr>
            </w:pPr>
            <w:ins w:id="1921" w:author="Ericsson User" w:date="2021-01-14T13:51:00Z">
              <w:r w:rsidRPr="00EA5FA7">
                <w:rPr>
                  <w:rFonts w:eastAsia="Malgun Gothic" w:hint="eastAsia"/>
                  <w:szCs w:val="18"/>
                  <w:lang w:eastAsia="ko-KR"/>
                </w:rPr>
                <w:t>9.3.1.</w:t>
              </w:r>
              <w:r>
                <w:rPr>
                  <w:rFonts w:eastAsia="Malgun Gothic"/>
                  <w:szCs w:val="18"/>
                  <w:lang w:eastAsia="ko-KR"/>
                </w:rPr>
                <w:t>x2</w:t>
              </w:r>
            </w:ins>
          </w:p>
        </w:tc>
        <w:tc>
          <w:tcPr>
            <w:tcW w:w="2126" w:type="dxa"/>
          </w:tcPr>
          <w:p w14:paraId="6DD20DAB" w14:textId="77777777" w:rsidR="009A21DB" w:rsidRPr="00FD0425" w:rsidRDefault="009A21DB" w:rsidP="00FC2492">
            <w:pPr>
              <w:pStyle w:val="TAL"/>
              <w:rPr>
                <w:ins w:id="1922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2E633A01" w14:textId="044D9ABB" w:rsidR="009A21DB" w:rsidRPr="00FD0425" w:rsidRDefault="009A21DB" w:rsidP="00FC2492">
            <w:pPr>
              <w:pStyle w:val="TAC"/>
              <w:rPr>
                <w:ins w:id="1923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FB50CF5" w14:textId="303598D4" w:rsidR="009A21DB" w:rsidRPr="00FD0425" w:rsidRDefault="009A21DB" w:rsidP="00FC2492">
            <w:pPr>
              <w:pStyle w:val="TAC"/>
              <w:rPr>
                <w:ins w:id="1924" w:author="Ericsson User" w:date="2021-01-14T13:51:00Z"/>
                <w:lang w:eastAsia="ja-JP"/>
              </w:rPr>
            </w:pPr>
          </w:p>
        </w:tc>
      </w:tr>
    </w:tbl>
    <w:p w14:paraId="6AFB475A" w14:textId="77777777" w:rsidR="009A21DB" w:rsidRDefault="009A21DB" w:rsidP="009A21DB">
      <w:pPr>
        <w:spacing w:after="0"/>
        <w:rPr>
          <w:ins w:id="1925" w:author="Ericsson User" w:date="2021-01-14T13:51:00Z"/>
          <w:lang w:bidi="sa-IN"/>
        </w:rPr>
      </w:pPr>
    </w:p>
    <w:p w14:paraId="44ED486C" w14:textId="77777777" w:rsidR="009A21DB" w:rsidRDefault="009A21DB" w:rsidP="009A21DB">
      <w:pPr>
        <w:spacing w:after="0"/>
        <w:rPr>
          <w:ins w:id="1926" w:author="Ericsson User" w:date="2021-01-14T13:51:00Z"/>
          <w:lang w:bidi="sa-IN"/>
        </w:rPr>
      </w:pPr>
    </w:p>
    <w:p w14:paraId="5E003378" w14:textId="77777777" w:rsidR="009A21DB" w:rsidRPr="00FD0425" w:rsidRDefault="009A21DB" w:rsidP="009A21DB">
      <w:pPr>
        <w:pStyle w:val="Heading4"/>
        <w:rPr>
          <w:ins w:id="1927" w:author="Ericsson User" w:date="2021-01-14T13:51:00Z"/>
        </w:rPr>
      </w:pPr>
      <w:ins w:id="1928" w:author="Ericsson User" w:date="2021-01-14T13:51:00Z">
        <w:r w:rsidRPr="00FD0425">
          <w:t>9.</w:t>
        </w:r>
        <w:r>
          <w:t>3.1</w:t>
        </w:r>
        <w:r w:rsidRPr="00FD0425">
          <w:t>.</w:t>
        </w:r>
        <w:r>
          <w:t>x2</w:t>
        </w:r>
        <w:r w:rsidRPr="00FD0425">
          <w:tab/>
        </w:r>
      </w:ins>
      <w:ins w:id="1929" w:author="Ericsson User" w:date="2021-05-05T18:57:00Z">
        <w:r>
          <w:t>Affected Cells and Beams</w:t>
        </w:r>
      </w:ins>
    </w:p>
    <w:p w14:paraId="48C3736F" w14:textId="77777777" w:rsidR="009A21DB" w:rsidRPr="009156C4" w:rsidRDefault="009A21DB" w:rsidP="009A21DB">
      <w:pPr>
        <w:rPr>
          <w:ins w:id="1930" w:author="Ericsson User" w:date="2021-01-14T13:51:00Z"/>
          <w:lang w:val="en-US"/>
        </w:rPr>
      </w:pPr>
      <w:ins w:id="1931" w:author="Ericsson User" w:date="2021-01-14T13:51:00Z">
        <w:r w:rsidRPr="009156C4">
          <w:rPr>
            <w:lang w:val="en-US"/>
          </w:rPr>
          <w:t>This IE includes a list of cells and</w:t>
        </w:r>
        <w:r>
          <w:rPr>
            <w:lang w:val="en-US"/>
          </w:rPr>
          <w:t>/or</w:t>
        </w:r>
        <w:r w:rsidRPr="009156C4">
          <w:rPr>
            <w:lang w:val="en-US"/>
          </w:rPr>
          <w:t xml:space="preserve"> SS/PBCH block indexes </w:t>
        </w:r>
      </w:ins>
      <w:ins w:id="1932" w:author="Ericsson User" w:date="2021-10-14T19:17:00Z">
        <w:r>
          <w:rPr>
            <w:lang w:val="en-US"/>
          </w:rPr>
          <w:t xml:space="preserve">affected by </w:t>
        </w:r>
      </w:ins>
      <w:ins w:id="1933" w:author="Ericsson User" w:date="2021-05-05T18:59:00Z">
        <w:r>
          <w:rPr>
            <w:lang w:val="en-US"/>
          </w:rPr>
          <w:t>the</w:t>
        </w:r>
      </w:ins>
      <w:ins w:id="1934" w:author="Ericsson User" w:date="2021-01-14T13:51:00Z">
        <w:r w:rsidRPr="009156C4">
          <w:rPr>
            <w:lang w:val="en-US"/>
          </w:rPr>
          <w:t xml:space="preserve"> </w:t>
        </w:r>
      </w:ins>
      <w:ins w:id="1935" w:author="Ericsson User" w:date="2021-05-05T18:57:00Z">
        <w:r>
          <w:rPr>
            <w:lang w:val="en-US"/>
          </w:rPr>
          <w:t>detected</w:t>
        </w:r>
      </w:ins>
      <w:ins w:id="1936" w:author="Ericsson User" w:date="2021-05-05T18:58:00Z">
        <w:r>
          <w:rPr>
            <w:lang w:val="en-US"/>
          </w:rPr>
          <w:t xml:space="preserve"> CCO issue</w:t>
        </w:r>
      </w:ins>
      <w:ins w:id="1937" w:author="Ericsson User" w:date="2021-01-14T13:51:00Z">
        <w:r w:rsidRPr="009156C4">
          <w:rPr>
            <w:lang w:val="en-US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9A21DB" w:rsidRPr="00FD0425" w14:paraId="51E4222A" w14:textId="77777777" w:rsidTr="00FC2492">
        <w:trPr>
          <w:ins w:id="1938" w:author="Ericsson User" w:date="2021-01-14T13:51:00Z"/>
        </w:trPr>
        <w:tc>
          <w:tcPr>
            <w:tcW w:w="2578" w:type="dxa"/>
          </w:tcPr>
          <w:p w14:paraId="0D30584C" w14:textId="77777777" w:rsidR="009A21DB" w:rsidRPr="00FD0425" w:rsidRDefault="009A21DB" w:rsidP="00FC2492">
            <w:pPr>
              <w:pStyle w:val="TAH"/>
              <w:rPr>
                <w:ins w:id="1939" w:author="Ericsson User" w:date="2021-01-14T13:51:00Z"/>
                <w:lang w:eastAsia="ja-JP"/>
              </w:rPr>
            </w:pPr>
            <w:ins w:id="1940" w:author="Ericsson User" w:date="2021-01-14T13:5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12B80F76" w14:textId="77777777" w:rsidR="009A21DB" w:rsidRPr="00FD0425" w:rsidRDefault="009A21DB" w:rsidP="00FC2492">
            <w:pPr>
              <w:pStyle w:val="TAH"/>
              <w:rPr>
                <w:ins w:id="1941" w:author="Ericsson User" w:date="2021-01-14T13:51:00Z"/>
                <w:lang w:eastAsia="ja-JP"/>
              </w:rPr>
            </w:pPr>
            <w:ins w:id="1942" w:author="Ericsson User" w:date="2021-01-14T13:5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3A35F005" w14:textId="77777777" w:rsidR="009A21DB" w:rsidRPr="00FD0425" w:rsidRDefault="009A21DB" w:rsidP="00FC2492">
            <w:pPr>
              <w:pStyle w:val="TAH"/>
              <w:rPr>
                <w:ins w:id="1943" w:author="Ericsson User" w:date="2021-01-14T13:51:00Z"/>
                <w:lang w:eastAsia="ja-JP"/>
              </w:rPr>
            </w:pPr>
            <w:ins w:id="1944" w:author="Ericsson User" w:date="2021-01-14T13:5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4245B49A" w14:textId="77777777" w:rsidR="009A21DB" w:rsidRPr="00FD0425" w:rsidRDefault="009A21DB" w:rsidP="00FC2492">
            <w:pPr>
              <w:pStyle w:val="TAH"/>
              <w:rPr>
                <w:ins w:id="1945" w:author="Ericsson User" w:date="2021-01-14T13:51:00Z"/>
                <w:lang w:eastAsia="ja-JP"/>
              </w:rPr>
            </w:pPr>
            <w:ins w:id="1946" w:author="Ericsson User" w:date="2021-01-14T13:5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072E480C" w14:textId="77777777" w:rsidR="009A21DB" w:rsidRPr="00FD0425" w:rsidRDefault="009A21DB" w:rsidP="00FC2492">
            <w:pPr>
              <w:pStyle w:val="TAH"/>
              <w:rPr>
                <w:ins w:id="1947" w:author="Ericsson User" w:date="2021-01-14T13:51:00Z"/>
                <w:lang w:eastAsia="ja-JP"/>
              </w:rPr>
            </w:pPr>
            <w:ins w:id="1948" w:author="Ericsson User" w:date="2021-01-14T13:5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158EAE82" w14:textId="77777777" w:rsidR="009A21DB" w:rsidRPr="00FD0425" w:rsidRDefault="009A21DB" w:rsidP="00FC2492">
            <w:pPr>
              <w:pStyle w:val="TAH"/>
              <w:rPr>
                <w:ins w:id="1949" w:author="Ericsson User" w:date="2021-01-14T13:51:00Z"/>
                <w:b w:val="0"/>
                <w:lang w:eastAsia="ja-JP"/>
              </w:rPr>
            </w:pPr>
            <w:ins w:id="1950" w:author="Ericsson User" w:date="2021-01-14T13:5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1DC962E8" w14:textId="77777777" w:rsidR="009A21DB" w:rsidRPr="00FD0425" w:rsidRDefault="009A21DB" w:rsidP="00FC2492">
            <w:pPr>
              <w:pStyle w:val="TAH"/>
              <w:rPr>
                <w:ins w:id="1951" w:author="Ericsson User" w:date="2021-01-14T13:51:00Z"/>
                <w:b w:val="0"/>
                <w:lang w:eastAsia="ja-JP"/>
              </w:rPr>
            </w:pPr>
            <w:ins w:id="1952" w:author="Ericsson User" w:date="2021-01-14T13:5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9A21DB" w:rsidRPr="00FD0425" w14:paraId="5F603528" w14:textId="77777777" w:rsidTr="00FC2492">
        <w:trPr>
          <w:ins w:id="1953" w:author="Ericsson User" w:date="2021-01-14T13:51:00Z"/>
        </w:trPr>
        <w:tc>
          <w:tcPr>
            <w:tcW w:w="2578" w:type="dxa"/>
          </w:tcPr>
          <w:p w14:paraId="37FF94D4" w14:textId="77777777" w:rsidR="009A21DB" w:rsidRPr="00FD0425" w:rsidRDefault="009A21DB" w:rsidP="00FC2492">
            <w:pPr>
              <w:pStyle w:val="TAL"/>
              <w:rPr>
                <w:ins w:id="1954" w:author="Ericsson User" w:date="2021-01-14T13:51:00Z"/>
                <w:lang w:eastAsia="ja-JP"/>
              </w:rPr>
            </w:pPr>
            <w:ins w:id="1955" w:author="Ericsson User" w:date="2021-10-14T14:38:00Z">
              <w:r>
                <w:rPr>
                  <w:rFonts w:cs="Arial"/>
                  <w:bCs/>
                  <w:szCs w:val="18"/>
                  <w:lang w:eastAsia="ja-JP"/>
                </w:rPr>
                <w:t xml:space="preserve">Affected </w:t>
              </w:r>
            </w:ins>
            <w:ins w:id="1956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Cell List</w:t>
              </w:r>
            </w:ins>
          </w:p>
        </w:tc>
        <w:tc>
          <w:tcPr>
            <w:tcW w:w="1104" w:type="dxa"/>
          </w:tcPr>
          <w:p w14:paraId="62FD4E3F" w14:textId="77777777" w:rsidR="009A21DB" w:rsidRPr="00FD0425" w:rsidRDefault="009A21DB" w:rsidP="00FC2492">
            <w:pPr>
              <w:pStyle w:val="TAL"/>
              <w:rPr>
                <w:ins w:id="1957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2AAFC0CC" w14:textId="473602FE" w:rsidR="009A21DB" w:rsidRPr="00FD0425" w:rsidRDefault="009A21DB" w:rsidP="00FC2492">
            <w:pPr>
              <w:pStyle w:val="TAL"/>
              <w:rPr>
                <w:ins w:id="1958" w:author="Ericsson User" w:date="2021-01-14T13:51:00Z"/>
                <w:lang w:eastAsia="ja-JP"/>
              </w:rPr>
            </w:pPr>
            <w:ins w:id="1959" w:author="Ericsson User" w:date="2021-01-14T13:51:00Z">
              <w:r w:rsidRPr="00032767">
                <w:rPr>
                  <w:i/>
                  <w:lang w:eastAsia="ja-JP"/>
                </w:rPr>
                <w:t xml:space="preserve">1 .. &lt; </w:t>
              </w:r>
            </w:ins>
            <w:proofErr w:type="spellStart"/>
            <w:ins w:id="1960" w:author="Ericsson User" w:date="2022-01-05T20:20:00Z">
              <w:r w:rsidR="0005263B" w:rsidRPr="001236C5">
                <w:rPr>
                  <w:i/>
                  <w:lang w:eastAsia="ja-JP"/>
                </w:rPr>
                <w:t>maxCellingNBDU</w:t>
              </w:r>
            </w:ins>
            <w:proofErr w:type="spellEnd"/>
            <w:ins w:id="1961" w:author="Ericsson User" w:date="2021-01-14T13:51:00Z"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338419E4" w14:textId="77777777" w:rsidR="009A21DB" w:rsidRPr="00FD0425" w:rsidRDefault="009A21DB" w:rsidP="00FC2492">
            <w:pPr>
              <w:pStyle w:val="TAL"/>
              <w:rPr>
                <w:ins w:id="1962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6DE21A1D" w14:textId="77777777" w:rsidR="009A21DB" w:rsidRPr="00FD0425" w:rsidRDefault="009A21DB" w:rsidP="00FC2492">
            <w:pPr>
              <w:pStyle w:val="TAL"/>
              <w:rPr>
                <w:ins w:id="1963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1610C605" w14:textId="77777777" w:rsidR="009A21DB" w:rsidRPr="00FD0425" w:rsidRDefault="009A21DB" w:rsidP="00FC2492">
            <w:pPr>
              <w:pStyle w:val="TAC"/>
              <w:rPr>
                <w:ins w:id="1964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1C896E7B" w14:textId="77777777" w:rsidR="009A21DB" w:rsidRPr="00FD0425" w:rsidRDefault="009A21DB" w:rsidP="00FC2492">
            <w:pPr>
              <w:pStyle w:val="TAC"/>
              <w:rPr>
                <w:ins w:id="1965" w:author="Ericsson User" w:date="2021-01-14T13:51:00Z"/>
                <w:lang w:eastAsia="ja-JP"/>
              </w:rPr>
            </w:pPr>
          </w:p>
        </w:tc>
      </w:tr>
      <w:tr w:rsidR="009A21DB" w:rsidRPr="00FD0425" w14:paraId="2F8D08F9" w14:textId="77777777" w:rsidTr="00FC2492">
        <w:trPr>
          <w:ins w:id="1966" w:author="Ericsson User" w:date="2021-01-14T13:51:00Z"/>
        </w:trPr>
        <w:tc>
          <w:tcPr>
            <w:tcW w:w="2578" w:type="dxa"/>
          </w:tcPr>
          <w:p w14:paraId="08E41C85" w14:textId="77777777" w:rsidR="009A21DB" w:rsidRPr="00FD0425" w:rsidRDefault="009A21DB" w:rsidP="00FC2492">
            <w:pPr>
              <w:pStyle w:val="TAL"/>
              <w:rPr>
                <w:ins w:id="1967" w:author="Ericsson User" w:date="2021-01-14T13:51:00Z"/>
                <w:lang w:eastAsia="ja-JP"/>
              </w:rPr>
            </w:pPr>
            <w:ins w:id="1968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 xml:space="preserve">&gt; </w:t>
              </w:r>
              <w:r w:rsidRPr="004150B5">
                <w:rPr>
                  <w:rFonts w:cs="Arial"/>
                  <w:lang w:val="en-US" w:eastAsia="zh-CN"/>
                </w:rPr>
                <w:t>NG-RAN C</w:t>
              </w:r>
              <w:r>
                <w:rPr>
                  <w:rFonts w:cs="Arial"/>
                  <w:lang w:val="en-US" w:eastAsia="zh-CN"/>
                </w:rPr>
                <w:t>GI</w:t>
              </w:r>
            </w:ins>
          </w:p>
        </w:tc>
        <w:tc>
          <w:tcPr>
            <w:tcW w:w="1104" w:type="dxa"/>
          </w:tcPr>
          <w:p w14:paraId="3226DDC1" w14:textId="77777777" w:rsidR="009A21DB" w:rsidRPr="00FD0425" w:rsidRDefault="009A21DB" w:rsidP="00FC2492">
            <w:pPr>
              <w:pStyle w:val="TAL"/>
              <w:rPr>
                <w:ins w:id="1969" w:author="Ericsson User" w:date="2021-01-14T13:51:00Z"/>
                <w:lang w:eastAsia="ja-JP"/>
              </w:rPr>
            </w:pPr>
            <w:ins w:id="1970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1815FAE0" w14:textId="77777777" w:rsidR="009A21DB" w:rsidRPr="00FD0425" w:rsidRDefault="009A21DB" w:rsidP="00FC2492">
            <w:pPr>
              <w:pStyle w:val="TAL"/>
              <w:rPr>
                <w:ins w:id="1971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1E461AF9" w14:textId="77777777" w:rsidR="009A21DB" w:rsidRPr="00FD0425" w:rsidRDefault="009A21DB" w:rsidP="00FC2492">
            <w:pPr>
              <w:pStyle w:val="TAL"/>
              <w:rPr>
                <w:ins w:id="1972" w:author="Ericsson User" w:date="2021-01-14T13:51:00Z"/>
                <w:lang w:eastAsia="ja-JP"/>
              </w:rPr>
            </w:pPr>
            <w:ins w:id="1973" w:author="Ericsson User" w:date="2021-01-14T13:51:00Z">
              <w:r w:rsidRPr="00801239">
                <w:rPr>
                  <w:rFonts w:cs="Mangal"/>
                  <w:lang w:eastAsia="zh-CN" w:bidi="sa-IN"/>
                </w:rPr>
                <w:t>9.2.3.25</w:t>
              </w:r>
            </w:ins>
          </w:p>
        </w:tc>
        <w:tc>
          <w:tcPr>
            <w:tcW w:w="2126" w:type="dxa"/>
          </w:tcPr>
          <w:p w14:paraId="028593C2" w14:textId="77777777" w:rsidR="009A21DB" w:rsidRPr="00FD0425" w:rsidRDefault="009A21DB" w:rsidP="00FC2492">
            <w:pPr>
              <w:pStyle w:val="TAL"/>
              <w:rPr>
                <w:ins w:id="1974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59823006" w14:textId="77777777" w:rsidR="009A21DB" w:rsidRPr="00FD0425" w:rsidRDefault="009A21DB" w:rsidP="00FC2492">
            <w:pPr>
              <w:pStyle w:val="TAC"/>
              <w:rPr>
                <w:ins w:id="1975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72793902" w14:textId="77777777" w:rsidR="009A21DB" w:rsidRPr="00FD0425" w:rsidRDefault="009A21DB" w:rsidP="00FC2492">
            <w:pPr>
              <w:pStyle w:val="TAC"/>
              <w:rPr>
                <w:ins w:id="1976" w:author="Ericsson User" w:date="2021-01-14T13:51:00Z"/>
                <w:lang w:eastAsia="ja-JP"/>
              </w:rPr>
            </w:pPr>
          </w:p>
        </w:tc>
      </w:tr>
      <w:tr w:rsidR="009A21DB" w:rsidRPr="00FD0425" w14:paraId="0A43D907" w14:textId="77777777" w:rsidTr="00FC2492">
        <w:trPr>
          <w:ins w:id="1977" w:author="Ericsson User" w:date="2021-01-14T13:51:00Z"/>
        </w:trPr>
        <w:tc>
          <w:tcPr>
            <w:tcW w:w="2578" w:type="dxa"/>
          </w:tcPr>
          <w:p w14:paraId="509E0D0D" w14:textId="6A7A46D0" w:rsidR="009A21DB" w:rsidRPr="00FD0425" w:rsidRDefault="009A21DB" w:rsidP="00FC2492">
            <w:pPr>
              <w:pStyle w:val="TAL"/>
              <w:rPr>
                <w:ins w:id="1978" w:author="Ericsson User" w:date="2021-01-14T13:51:00Z"/>
                <w:lang w:eastAsia="ja-JP"/>
              </w:rPr>
            </w:pPr>
            <w:ins w:id="1979" w:author="Ericsson User" w:date="2021-08-05T14:0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1980" w:author="Ericsson User" w:date="2022-01-05T21:45:00Z">
              <w:r w:rsidR="002304DB"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  <w:ins w:id="1981" w:author="Ericsson User" w:date="2022-01-05T21:48:00Z">
              <w:r w:rsidR="002405ED">
                <w:rPr>
                  <w:rFonts w:cs="Arial"/>
                  <w:bCs/>
                  <w:szCs w:val="18"/>
                  <w:lang w:eastAsia="ja-JP"/>
                </w:rPr>
                <w:t xml:space="preserve">Affected </w:t>
              </w:r>
            </w:ins>
            <w:ins w:id="1982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SSB List</w:t>
              </w:r>
            </w:ins>
          </w:p>
        </w:tc>
        <w:tc>
          <w:tcPr>
            <w:tcW w:w="1104" w:type="dxa"/>
          </w:tcPr>
          <w:p w14:paraId="5A678855" w14:textId="77777777" w:rsidR="009A21DB" w:rsidRPr="00FD0425" w:rsidRDefault="009A21DB" w:rsidP="00FC2492">
            <w:pPr>
              <w:pStyle w:val="TAL"/>
              <w:rPr>
                <w:ins w:id="1983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50E61233" w14:textId="77777777" w:rsidR="009A21DB" w:rsidRPr="00FD0425" w:rsidRDefault="009A21DB" w:rsidP="00FC2492">
            <w:pPr>
              <w:pStyle w:val="TAL"/>
              <w:rPr>
                <w:ins w:id="1984" w:author="Ericsson User" w:date="2021-01-14T13:51:00Z"/>
                <w:lang w:eastAsia="ja-JP"/>
              </w:rPr>
            </w:pPr>
            <w:ins w:id="1985" w:author="Ericsson User" w:date="2021-01-14T13:51:00Z">
              <w:r>
                <w:rPr>
                  <w:i/>
                  <w:lang w:val="sv-SE"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</w:t>
              </w:r>
              <w:proofErr w:type="spellStart"/>
              <w:r w:rsidRPr="00FD4AC9">
                <w:rPr>
                  <w:i/>
                  <w:lang w:eastAsia="ja-JP"/>
                </w:rPr>
                <w:t>maxnoofSSBAreas</w:t>
              </w:r>
              <w:proofErr w:type="spellEnd"/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255508E5" w14:textId="77777777" w:rsidR="009A21DB" w:rsidRPr="00FD0425" w:rsidRDefault="009A21DB" w:rsidP="00FC2492">
            <w:pPr>
              <w:pStyle w:val="TAL"/>
              <w:rPr>
                <w:ins w:id="1986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4A42EEEA" w14:textId="77777777" w:rsidR="009A21DB" w:rsidRPr="00FD0425" w:rsidRDefault="009A21DB" w:rsidP="00FC2492">
            <w:pPr>
              <w:pStyle w:val="TAL"/>
              <w:rPr>
                <w:ins w:id="1987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04D469EB" w14:textId="77777777" w:rsidR="009A21DB" w:rsidRPr="00FD0425" w:rsidRDefault="009A21DB" w:rsidP="00FC2492">
            <w:pPr>
              <w:pStyle w:val="TAC"/>
              <w:rPr>
                <w:ins w:id="1988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63F006DB" w14:textId="77777777" w:rsidR="009A21DB" w:rsidRPr="00FD0425" w:rsidRDefault="009A21DB" w:rsidP="00FC2492">
            <w:pPr>
              <w:pStyle w:val="TAC"/>
              <w:rPr>
                <w:ins w:id="1989" w:author="Ericsson User" w:date="2021-01-14T13:51:00Z"/>
                <w:lang w:eastAsia="ja-JP"/>
              </w:rPr>
            </w:pPr>
          </w:p>
        </w:tc>
      </w:tr>
      <w:tr w:rsidR="009A21DB" w:rsidRPr="00FD0425" w14:paraId="1D6870BC" w14:textId="77777777" w:rsidTr="00FC2492">
        <w:trPr>
          <w:ins w:id="1990" w:author="Ericsson User" w:date="2021-01-14T13:51:00Z"/>
        </w:trPr>
        <w:tc>
          <w:tcPr>
            <w:tcW w:w="2578" w:type="dxa"/>
          </w:tcPr>
          <w:p w14:paraId="67E9905F" w14:textId="77777777" w:rsidR="009A21DB" w:rsidRDefault="009A21DB" w:rsidP="00FC2492">
            <w:pPr>
              <w:pStyle w:val="TAL"/>
              <w:ind w:left="86"/>
              <w:rPr>
                <w:ins w:id="1991" w:author="Ericsson User" w:date="2021-01-14T13:51:00Z"/>
                <w:rFonts w:cs="Arial"/>
                <w:bCs/>
                <w:szCs w:val="18"/>
                <w:lang w:eastAsia="ja-JP"/>
              </w:rPr>
            </w:pPr>
            <w:ins w:id="1992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1993" w:author="Ericsson User" w:date="2021-08-05T14:0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1994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 xml:space="preserve"> SSB Index</w:t>
              </w:r>
            </w:ins>
          </w:p>
        </w:tc>
        <w:tc>
          <w:tcPr>
            <w:tcW w:w="1104" w:type="dxa"/>
          </w:tcPr>
          <w:p w14:paraId="06547A83" w14:textId="77777777" w:rsidR="009A21DB" w:rsidRDefault="009A21DB" w:rsidP="00FC2492">
            <w:pPr>
              <w:pStyle w:val="TAL"/>
              <w:rPr>
                <w:ins w:id="1995" w:author="Ericsson User" w:date="2021-01-14T13:51:00Z"/>
                <w:lang w:val="sv-SE"/>
              </w:rPr>
            </w:pPr>
            <w:ins w:id="1996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71EC9993" w14:textId="77777777" w:rsidR="009A21DB" w:rsidRPr="00FD0425" w:rsidRDefault="009A21DB" w:rsidP="00FC2492">
            <w:pPr>
              <w:pStyle w:val="TAL"/>
              <w:rPr>
                <w:ins w:id="1997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1CCCA021" w14:textId="77777777" w:rsidR="009A21DB" w:rsidRPr="00EA5FA7" w:rsidRDefault="009A21DB" w:rsidP="00FC2492">
            <w:pPr>
              <w:pStyle w:val="TAL"/>
              <w:rPr>
                <w:ins w:id="1998" w:author="Ericsson User" w:date="2021-01-14T13:51:00Z"/>
                <w:rFonts w:eastAsia="Malgun Gothic"/>
                <w:szCs w:val="18"/>
                <w:lang w:eastAsia="ko-KR"/>
              </w:rPr>
            </w:pPr>
            <w:ins w:id="1999" w:author="Ericsson User" w:date="2021-01-14T13:51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2126" w:type="dxa"/>
          </w:tcPr>
          <w:p w14:paraId="7127D20D" w14:textId="77777777" w:rsidR="009A21DB" w:rsidRPr="00FD0425" w:rsidRDefault="009A21DB" w:rsidP="00FC2492">
            <w:pPr>
              <w:pStyle w:val="TAL"/>
              <w:rPr>
                <w:ins w:id="2000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1FB2222E" w14:textId="77777777" w:rsidR="009A21DB" w:rsidRPr="00FD0425" w:rsidRDefault="009A21DB" w:rsidP="00FC2492">
            <w:pPr>
              <w:pStyle w:val="TAC"/>
              <w:rPr>
                <w:ins w:id="2001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0FD5F018" w14:textId="77777777" w:rsidR="009A21DB" w:rsidRPr="00FD0425" w:rsidRDefault="009A21DB" w:rsidP="00FC2492">
            <w:pPr>
              <w:pStyle w:val="TAC"/>
              <w:rPr>
                <w:ins w:id="2002" w:author="Ericsson User" w:date="2021-01-14T13:51:00Z"/>
                <w:lang w:eastAsia="ja-JP"/>
              </w:rPr>
            </w:pPr>
          </w:p>
        </w:tc>
      </w:tr>
    </w:tbl>
    <w:p w14:paraId="4AB98F9F" w14:textId="77777777" w:rsidR="009A21DB" w:rsidRPr="00E86BA8" w:rsidRDefault="009A21DB" w:rsidP="009A21DB">
      <w:pPr>
        <w:spacing w:after="0"/>
        <w:rPr>
          <w:ins w:id="2003" w:author="Ericsson User" w:date="2021-01-14T13:51:00Z"/>
          <w:lang w:val="en-US" w:bidi="sa-IN"/>
        </w:rPr>
      </w:pPr>
    </w:p>
    <w:p w14:paraId="4BC7B0DC" w14:textId="77777777" w:rsidR="009A21DB" w:rsidRPr="00E86BA8" w:rsidRDefault="009A21DB" w:rsidP="009A21DB">
      <w:pPr>
        <w:spacing w:after="0"/>
        <w:rPr>
          <w:ins w:id="2004" w:author="Ericsson User" w:date="2021-01-14T13:51:00Z"/>
          <w:lang w:val="en-US" w:bidi="sa-IN"/>
        </w:rPr>
      </w:pPr>
    </w:p>
    <w:p w14:paraId="46D8C98E" w14:textId="74522865" w:rsidR="009A21DB" w:rsidRPr="00FD0425" w:rsidRDefault="009A21DB" w:rsidP="009A21DB">
      <w:pPr>
        <w:pStyle w:val="Heading4"/>
        <w:rPr>
          <w:ins w:id="2005" w:author="Ericsson User" w:date="2021-01-14T13:51:00Z"/>
        </w:rPr>
      </w:pPr>
      <w:ins w:id="2006" w:author="Ericsson User" w:date="2021-01-14T13:51:00Z">
        <w:r w:rsidRPr="00FD0425">
          <w:t>9.</w:t>
        </w:r>
        <w:r>
          <w:t>3.1</w:t>
        </w:r>
        <w:r w:rsidRPr="00FD0425">
          <w:t>.</w:t>
        </w:r>
        <w:r>
          <w:t>x3</w:t>
        </w:r>
        <w:r w:rsidRPr="00FD0425">
          <w:tab/>
        </w:r>
        <w:r>
          <w:t>Coverage Modification</w:t>
        </w:r>
      </w:ins>
      <w:ins w:id="2007" w:author="Ericsson User" w:date="2021-05-05T19:03:00Z">
        <w:r>
          <w:t xml:space="preserve"> Notification</w:t>
        </w:r>
      </w:ins>
    </w:p>
    <w:p w14:paraId="05B91A11" w14:textId="77777777" w:rsidR="009A21DB" w:rsidRPr="009156C4" w:rsidRDefault="009A21DB" w:rsidP="009A21DB">
      <w:pPr>
        <w:rPr>
          <w:ins w:id="2008" w:author="Ericsson User" w:date="2021-01-14T13:51:00Z"/>
          <w:lang w:val="en-US"/>
        </w:rPr>
      </w:pPr>
      <w:ins w:id="2009" w:author="Ericsson User" w:date="2021-01-14T13:51:00Z">
        <w:r w:rsidRPr="009156C4">
          <w:rPr>
            <w:lang w:val="en-US"/>
          </w:rPr>
          <w:t>This IE includes a list of cells and</w:t>
        </w:r>
        <w:r>
          <w:rPr>
            <w:lang w:val="en-US"/>
          </w:rPr>
          <w:t>/or</w:t>
        </w:r>
        <w:r w:rsidRPr="009156C4">
          <w:rPr>
            <w:lang w:val="en-US"/>
          </w:rPr>
          <w:t xml:space="preserve"> SS/PBCH block indexes with the corresponding coverage configuration</w:t>
        </w:r>
      </w:ins>
      <w:ins w:id="2010" w:author="Ericsson User" w:date="2021-05-05T19:03:00Z">
        <w:r>
          <w:rPr>
            <w:lang w:val="en-US"/>
          </w:rPr>
          <w:t xml:space="preserve"> selected by the gNB-DU</w:t>
        </w:r>
      </w:ins>
      <w:ins w:id="2011" w:author="Ericsson User" w:date="2021-01-14T13:51:00Z">
        <w:r w:rsidRPr="009156C4">
          <w:rPr>
            <w:lang w:val="en-US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9A21DB" w:rsidRPr="00FD0425" w14:paraId="1AECCA56" w14:textId="77777777" w:rsidTr="00FC2492">
        <w:trPr>
          <w:ins w:id="2012" w:author="Ericsson User" w:date="2021-01-14T13:51:00Z"/>
        </w:trPr>
        <w:tc>
          <w:tcPr>
            <w:tcW w:w="2578" w:type="dxa"/>
          </w:tcPr>
          <w:p w14:paraId="2929AA9C" w14:textId="77777777" w:rsidR="009A21DB" w:rsidRPr="00FD0425" w:rsidRDefault="009A21DB" w:rsidP="00FC2492">
            <w:pPr>
              <w:pStyle w:val="TAH"/>
              <w:rPr>
                <w:ins w:id="2013" w:author="Ericsson User" w:date="2021-01-14T13:51:00Z"/>
                <w:lang w:eastAsia="ja-JP"/>
              </w:rPr>
            </w:pPr>
            <w:ins w:id="2014" w:author="Ericsson User" w:date="2021-01-14T13:51:00Z">
              <w:r w:rsidRPr="00FD0425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3E82F17F" w14:textId="77777777" w:rsidR="009A21DB" w:rsidRPr="00FD0425" w:rsidRDefault="009A21DB" w:rsidP="00FC2492">
            <w:pPr>
              <w:pStyle w:val="TAH"/>
              <w:rPr>
                <w:ins w:id="2015" w:author="Ericsson User" w:date="2021-01-14T13:51:00Z"/>
                <w:lang w:eastAsia="ja-JP"/>
              </w:rPr>
            </w:pPr>
            <w:ins w:id="2016" w:author="Ericsson User" w:date="2021-01-14T13:5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40777246" w14:textId="77777777" w:rsidR="009A21DB" w:rsidRPr="00FD0425" w:rsidRDefault="009A21DB" w:rsidP="00FC2492">
            <w:pPr>
              <w:pStyle w:val="TAH"/>
              <w:rPr>
                <w:ins w:id="2017" w:author="Ericsson User" w:date="2021-01-14T13:51:00Z"/>
                <w:lang w:eastAsia="ja-JP"/>
              </w:rPr>
            </w:pPr>
            <w:ins w:id="2018" w:author="Ericsson User" w:date="2021-01-14T13:5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4167B8CD" w14:textId="77777777" w:rsidR="009A21DB" w:rsidRPr="00FD0425" w:rsidRDefault="009A21DB" w:rsidP="00FC2492">
            <w:pPr>
              <w:pStyle w:val="TAH"/>
              <w:rPr>
                <w:ins w:id="2019" w:author="Ericsson User" w:date="2021-01-14T13:51:00Z"/>
                <w:lang w:eastAsia="ja-JP"/>
              </w:rPr>
            </w:pPr>
            <w:ins w:id="2020" w:author="Ericsson User" w:date="2021-01-14T13:5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4329745A" w14:textId="77777777" w:rsidR="009A21DB" w:rsidRPr="00FD0425" w:rsidRDefault="009A21DB" w:rsidP="00FC2492">
            <w:pPr>
              <w:pStyle w:val="TAH"/>
              <w:rPr>
                <w:ins w:id="2021" w:author="Ericsson User" w:date="2021-01-14T13:51:00Z"/>
                <w:lang w:eastAsia="ja-JP"/>
              </w:rPr>
            </w:pPr>
            <w:ins w:id="2022" w:author="Ericsson User" w:date="2021-01-14T13:5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28617F68" w14:textId="77777777" w:rsidR="009A21DB" w:rsidRPr="00FD0425" w:rsidRDefault="009A21DB" w:rsidP="00FC2492">
            <w:pPr>
              <w:pStyle w:val="TAH"/>
              <w:rPr>
                <w:ins w:id="2023" w:author="Ericsson User" w:date="2021-01-14T13:51:00Z"/>
                <w:b w:val="0"/>
                <w:lang w:eastAsia="ja-JP"/>
              </w:rPr>
            </w:pPr>
            <w:ins w:id="2024" w:author="Ericsson User" w:date="2021-01-14T13:5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3F618309" w14:textId="77777777" w:rsidR="009A21DB" w:rsidRPr="00FD0425" w:rsidRDefault="009A21DB" w:rsidP="00FC2492">
            <w:pPr>
              <w:pStyle w:val="TAH"/>
              <w:rPr>
                <w:ins w:id="2025" w:author="Ericsson User" w:date="2021-01-14T13:51:00Z"/>
                <w:b w:val="0"/>
                <w:lang w:eastAsia="ja-JP"/>
              </w:rPr>
            </w:pPr>
            <w:ins w:id="2026" w:author="Ericsson User" w:date="2021-01-14T13:5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9A21DB" w:rsidRPr="00FD0425" w14:paraId="1EF11FCD" w14:textId="77777777" w:rsidTr="00FC2492">
        <w:trPr>
          <w:ins w:id="2027" w:author="Ericsson User" w:date="2021-01-14T13:51:00Z"/>
        </w:trPr>
        <w:tc>
          <w:tcPr>
            <w:tcW w:w="2578" w:type="dxa"/>
          </w:tcPr>
          <w:p w14:paraId="091B0576" w14:textId="62839484" w:rsidR="009A21DB" w:rsidRPr="00FD0425" w:rsidRDefault="009A21DB" w:rsidP="00FC2492">
            <w:pPr>
              <w:pStyle w:val="TAL"/>
              <w:rPr>
                <w:ins w:id="2028" w:author="Ericsson User" w:date="2021-01-14T13:51:00Z"/>
                <w:lang w:eastAsia="ja-JP"/>
              </w:rPr>
            </w:pPr>
            <w:ins w:id="2029" w:author="Ericsson User" w:date="2021-01-14T13:51:00Z">
              <w:r w:rsidRPr="00534829">
                <w:rPr>
                  <w:rFonts w:cs="Arial"/>
                  <w:bCs/>
                  <w:szCs w:val="18"/>
                  <w:lang w:val="en-US" w:eastAsia="ja-JP"/>
                </w:rPr>
                <w:t xml:space="preserve">NR </w:t>
              </w:r>
              <w:r>
                <w:rPr>
                  <w:rFonts w:cs="Arial"/>
                  <w:bCs/>
                  <w:szCs w:val="18"/>
                  <w:lang w:eastAsia="ja-JP"/>
                </w:rPr>
                <w:t>Coverage Modification List</w:t>
              </w:r>
            </w:ins>
          </w:p>
        </w:tc>
        <w:tc>
          <w:tcPr>
            <w:tcW w:w="1104" w:type="dxa"/>
          </w:tcPr>
          <w:p w14:paraId="6CAD2687" w14:textId="77777777" w:rsidR="009A21DB" w:rsidRPr="00FD0425" w:rsidRDefault="009A21DB" w:rsidP="00FC2492">
            <w:pPr>
              <w:pStyle w:val="TAL"/>
              <w:rPr>
                <w:ins w:id="2030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49ABFEC1" w14:textId="7E1DA2FC" w:rsidR="009A21DB" w:rsidRPr="00FD0425" w:rsidRDefault="009A21DB" w:rsidP="00FC2492">
            <w:pPr>
              <w:pStyle w:val="TAL"/>
              <w:rPr>
                <w:ins w:id="2031" w:author="Ericsson User" w:date="2021-01-14T13:51:00Z"/>
                <w:lang w:eastAsia="ja-JP"/>
              </w:rPr>
            </w:pPr>
            <w:ins w:id="2032" w:author="Ericsson User" w:date="2021-01-14T13:51:00Z">
              <w:r w:rsidRPr="00032767">
                <w:rPr>
                  <w:i/>
                  <w:lang w:eastAsia="ja-JP"/>
                </w:rPr>
                <w:t>1 .. &lt;</w:t>
              </w:r>
            </w:ins>
            <w:proofErr w:type="spellStart"/>
            <w:ins w:id="2033" w:author="Ericsson User" w:date="2022-01-05T20:20:00Z">
              <w:r w:rsidR="001236C5" w:rsidRPr="001236C5">
                <w:rPr>
                  <w:i/>
                  <w:lang w:eastAsia="ja-JP"/>
                </w:rPr>
                <w:t>maxCellingNBDU</w:t>
              </w:r>
            </w:ins>
            <w:proofErr w:type="spellEnd"/>
            <w:ins w:id="2034" w:author="Ericsson User" w:date="2021-01-14T13:51:00Z"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665919BD" w14:textId="77777777" w:rsidR="009A21DB" w:rsidRPr="00FD0425" w:rsidRDefault="009A21DB" w:rsidP="00FC2492">
            <w:pPr>
              <w:pStyle w:val="TAL"/>
              <w:rPr>
                <w:ins w:id="2035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033D4985" w14:textId="77777777" w:rsidR="009A21DB" w:rsidRPr="00FD0425" w:rsidRDefault="009A21DB" w:rsidP="00FC2492">
            <w:pPr>
              <w:pStyle w:val="TAL"/>
              <w:rPr>
                <w:ins w:id="2036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613A2F55" w14:textId="77777777" w:rsidR="009A21DB" w:rsidRPr="00FD0425" w:rsidRDefault="009A21DB" w:rsidP="00FC2492">
            <w:pPr>
              <w:pStyle w:val="TAC"/>
              <w:rPr>
                <w:ins w:id="2037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1036BCAE" w14:textId="77777777" w:rsidR="009A21DB" w:rsidRPr="00FD0425" w:rsidRDefault="009A21DB" w:rsidP="00FC2492">
            <w:pPr>
              <w:pStyle w:val="TAC"/>
              <w:rPr>
                <w:ins w:id="2038" w:author="Ericsson User" w:date="2021-01-14T13:51:00Z"/>
                <w:lang w:eastAsia="ja-JP"/>
              </w:rPr>
            </w:pPr>
          </w:p>
        </w:tc>
      </w:tr>
      <w:tr w:rsidR="008F7814" w:rsidRPr="00FD0425" w14:paraId="174FB1EC" w14:textId="77777777" w:rsidTr="00FC2492">
        <w:trPr>
          <w:ins w:id="2039" w:author="Ericsson User" w:date="2022-01-05T20:09:00Z"/>
        </w:trPr>
        <w:tc>
          <w:tcPr>
            <w:tcW w:w="2578" w:type="dxa"/>
          </w:tcPr>
          <w:p w14:paraId="56651A8F" w14:textId="3C7154FB" w:rsidR="008F7814" w:rsidRPr="00266FBD" w:rsidRDefault="008F7814" w:rsidP="00266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040" w:author="Ericsson User" w:date="2022-01-05T20:09:00Z"/>
                <w:rFonts w:cs="Arial"/>
                <w:bCs/>
                <w:szCs w:val="18"/>
                <w:lang w:eastAsia="ja-JP"/>
              </w:rPr>
            </w:pPr>
            <w:ins w:id="2041" w:author="Ericsson User" w:date="2022-01-05T20:09:00Z">
              <w:r w:rsidRPr="00266F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&gt; NR Cell Coverage Modification </w:t>
              </w:r>
            </w:ins>
            <w:ins w:id="2042" w:author="Ericsson User" w:date="2022-01-05T20:10:00Z">
              <w:r w:rsidRPr="00266F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I</w:t>
              </w:r>
              <w:r w:rsidR="00550532" w:rsidRPr="00266F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tem</w:t>
              </w:r>
            </w:ins>
          </w:p>
        </w:tc>
        <w:tc>
          <w:tcPr>
            <w:tcW w:w="1104" w:type="dxa"/>
          </w:tcPr>
          <w:p w14:paraId="7FB8B883" w14:textId="688B0DCA" w:rsidR="008F7814" w:rsidRDefault="008F7814" w:rsidP="008F7814">
            <w:pPr>
              <w:pStyle w:val="TAL"/>
              <w:rPr>
                <w:ins w:id="2043" w:author="Ericsson User" w:date="2022-01-05T20:09:00Z"/>
                <w:lang w:val="sv-SE"/>
              </w:rPr>
            </w:pPr>
            <w:ins w:id="2044" w:author="Ericsson User" w:date="2022-01-05T20:0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6C8B6E40" w14:textId="77777777" w:rsidR="008F7814" w:rsidRPr="00FD0425" w:rsidRDefault="008F7814" w:rsidP="008F7814">
            <w:pPr>
              <w:pStyle w:val="TAL"/>
              <w:rPr>
                <w:ins w:id="2045" w:author="Ericsson User" w:date="2022-01-05T20:09:00Z"/>
                <w:lang w:eastAsia="ja-JP"/>
              </w:rPr>
            </w:pPr>
          </w:p>
        </w:tc>
        <w:tc>
          <w:tcPr>
            <w:tcW w:w="1276" w:type="dxa"/>
          </w:tcPr>
          <w:p w14:paraId="3C118669" w14:textId="43514C60" w:rsidR="008F7814" w:rsidRPr="00EA5FA7" w:rsidRDefault="008F7814" w:rsidP="008F7814">
            <w:pPr>
              <w:pStyle w:val="TAL"/>
              <w:rPr>
                <w:ins w:id="2046" w:author="Ericsson User" w:date="2022-01-05T20:09:00Z"/>
                <w:rFonts w:eastAsia="Malgun Gothic"/>
                <w:szCs w:val="18"/>
                <w:lang w:eastAsia="ko-KR"/>
              </w:rPr>
            </w:pPr>
          </w:p>
        </w:tc>
        <w:tc>
          <w:tcPr>
            <w:tcW w:w="2126" w:type="dxa"/>
          </w:tcPr>
          <w:p w14:paraId="075E390C" w14:textId="77777777" w:rsidR="008F7814" w:rsidRPr="00FD0425" w:rsidRDefault="008F7814" w:rsidP="008F7814">
            <w:pPr>
              <w:pStyle w:val="TAL"/>
              <w:rPr>
                <w:ins w:id="2047" w:author="Ericsson User" w:date="2022-01-05T20:09:00Z"/>
                <w:lang w:eastAsia="ja-JP"/>
              </w:rPr>
            </w:pPr>
          </w:p>
        </w:tc>
        <w:tc>
          <w:tcPr>
            <w:tcW w:w="1134" w:type="dxa"/>
          </w:tcPr>
          <w:p w14:paraId="44BF3F1A" w14:textId="77777777" w:rsidR="008F7814" w:rsidRPr="00FD0425" w:rsidRDefault="008F7814" w:rsidP="008F7814">
            <w:pPr>
              <w:pStyle w:val="TAC"/>
              <w:rPr>
                <w:ins w:id="2048" w:author="Ericsson User" w:date="2022-01-05T20:09:00Z"/>
                <w:lang w:eastAsia="ja-JP"/>
              </w:rPr>
            </w:pPr>
          </w:p>
        </w:tc>
        <w:tc>
          <w:tcPr>
            <w:tcW w:w="1103" w:type="dxa"/>
          </w:tcPr>
          <w:p w14:paraId="77E495B1" w14:textId="77777777" w:rsidR="008F7814" w:rsidRPr="00FD0425" w:rsidRDefault="008F7814" w:rsidP="008F7814">
            <w:pPr>
              <w:pStyle w:val="TAC"/>
              <w:rPr>
                <w:ins w:id="2049" w:author="Ericsson User" w:date="2022-01-05T20:09:00Z"/>
                <w:lang w:eastAsia="ja-JP"/>
              </w:rPr>
            </w:pPr>
          </w:p>
        </w:tc>
      </w:tr>
      <w:tr w:rsidR="008F7814" w:rsidRPr="00FD0425" w14:paraId="421D1BBB" w14:textId="77777777" w:rsidTr="00FC2492">
        <w:trPr>
          <w:ins w:id="2050" w:author="Ericsson User" w:date="2021-01-14T13:51:00Z"/>
        </w:trPr>
        <w:tc>
          <w:tcPr>
            <w:tcW w:w="2578" w:type="dxa"/>
          </w:tcPr>
          <w:p w14:paraId="235DC4FB" w14:textId="779877B0" w:rsidR="008F7814" w:rsidRPr="00097EA3" w:rsidRDefault="00550532" w:rsidP="00097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2051" w:author="Ericsson User" w:date="2021-01-14T13:51:00Z"/>
                <w:rFonts w:ascii="Arial" w:hAnsi="Arial" w:cs="Arial"/>
                <w:sz w:val="18"/>
                <w:szCs w:val="18"/>
                <w:lang w:eastAsia="ja-JP"/>
              </w:rPr>
            </w:pPr>
            <w:ins w:id="2052" w:author="Ericsson User" w:date="2022-01-05T20:10:00Z"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&gt;&gt; NR CGI</w:t>
              </w:r>
            </w:ins>
          </w:p>
        </w:tc>
        <w:tc>
          <w:tcPr>
            <w:tcW w:w="1104" w:type="dxa"/>
          </w:tcPr>
          <w:p w14:paraId="5F5A8BED" w14:textId="77777777" w:rsidR="008F7814" w:rsidRPr="00FD0425" w:rsidRDefault="008F7814" w:rsidP="008F7814">
            <w:pPr>
              <w:pStyle w:val="TAL"/>
              <w:rPr>
                <w:ins w:id="2053" w:author="Ericsson User" w:date="2021-01-14T13:51:00Z"/>
                <w:lang w:eastAsia="ja-JP"/>
              </w:rPr>
            </w:pPr>
            <w:ins w:id="2054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2FB6EC86" w14:textId="77777777" w:rsidR="008F7814" w:rsidRPr="00FD0425" w:rsidRDefault="008F7814" w:rsidP="008F7814">
            <w:pPr>
              <w:pStyle w:val="TAL"/>
              <w:rPr>
                <w:ins w:id="2055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179C99F6" w14:textId="77777777" w:rsidR="008F7814" w:rsidRPr="00FD0425" w:rsidRDefault="008F7814" w:rsidP="008F7814">
            <w:pPr>
              <w:pStyle w:val="TAL"/>
              <w:rPr>
                <w:ins w:id="2056" w:author="Ericsson User" w:date="2021-01-14T13:51:00Z"/>
                <w:lang w:eastAsia="ja-JP"/>
              </w:rPr>
            </w:pPr>
            <w:ins w:id="2057" w:author="Ericsson User" w:date="2021-01-14T13:51:00Z">
              <w:r w:rsidRPr="00EA5FA7"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2126" w:type="dxa"/>
          </w:tcPr>
          <w:p w14:paraId="6DCB3E91" w14:textId="77777777" w:rsidR="008F7814" w:rsidRPr="00FD0425" w:rsidRDefault="008F7814" w:rsidP="008F7814">
            <w:pPr>
              <w:pStyle w:val="TAL"/>
              <w:rPr>
                <w:ins w:id="2058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292C3677" w14:textId="77777777" w:rsidR="008F7814" w:rsidRPr="00FD0425" w:rsidRDefault="008F7814" w:rsidP="008F7814">
            <w:pPr>
              <w:pStyle w:val="TAC"/>
              <w:rPr>
                <w:ins w:id="2059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0323B64" w14:textId="77777777" w:rsidR="008F7814" w:rsidRPr="00FD0425" w:rsidRDefault="008F7814" w:rsidP="008F7814">
            <w:pPr>
              <w:pStyle w:val="TAC"/>
              <w:rPr>
                <w:ins w:id="2060" w:author="Ericsson User" w:date="2021-01-14T13:51:00Z"/>
                <w:lang w:eastAsia="ja-JP"/>
              </w:rPr>
            </w:pPr>
          </w:p>
        </w:tc>
      </w:tr>
      <w:tr w:rsidR="008F7814" w:rsidRPr="00707297" w14:paraId="55162644" w14:textId="77777777" w:rsidTr="00FC2492">
        <w:trPr>
          <w:ins w:id="2061" w:author="Ericsson User" w:date="2021-01-14T13:51:00Z"/>
        </w:trPr>
        <w:tc>
          <w:tcPr>
            <w:tcW w:w="2578" w:type="dxa"/>
          </w:tcPr>
          <w:p w14:paraId="71BDBBCF" w14:textId="2F348257" w:rsidR="008F7814" w:rsidRPr="00097EA3" w:rsidRDefault="008F7814" w:rsidP="00097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2062" w:author="Ericsson User" w:date="2021-01-14T13:51:00Z"/>
                <w:rFonts w:ascii="Arial" w:hAnsi="Arial" w:cs="Arial"/>
                <w:sz w:val="18"/>
                <w:szCs w:val="18"/>
                <w:lang w:eastAsia="ja-JP"/>
              </w:rPr>
            </w:pPr>
            <w:ins w:id="2063" w:author="Ericsson User" w:date="2021-01-14T13:51:00Z"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2064" w:author="Ericsson User" w:date="2022-01-05T20:10:00Z">
              <w:r w:rsidR="00550532"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2065" w:author="Ericsson User" w:date="2021-01-14T13:51:00Z"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Cell Coverage State</w:t>
              </w:r>
            </w:ins>
          </w:p>
        </w:tc>
        <w:tc>
          <w:tcPr>
            <w:tcW w:w="1104" w:type="dxa"/>
          </w:tcPr>
          <w:p w14:paraId="16DADD1A" w14:textId="77777777" w:rsidR="008F7814" w:rsidRPr="00FD0425" w:rsidRDefault="008F7814" w:rsidP="008F7814">
            <w:pPr>
              <w:pStyle w:val="TAL"/>
              <w:rPr>
                <w:ins w:id="2066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6560ED4F" w14:textId="77777777" w:rsidR="008F7814" w:rsidRDefault="008F7814" w:rsidP="008F7814">
            <w:pPr>
              <w:pStyle w:val="TAL"/>
              <w:rPr>
                <w:ins w:id="2067" w:author="Ericsson User" w:date="2021-01-14T13:51:00Z"/>
                <w:i/>
                <w:lang w:eastAsia="ja-JP"/>
              </w:rPr>
            </w:pPr>
          </w:p>
        </w:tc>
        <w:tc>
          <w:tcPr>
            <w:tcW w:w="1276" w:type="dxa"/>
          </w:tcPr>
          <w:p w14:paraId="527CD8BF" w14:textId="77777777" w:rsidR="008F7814" w:rsidRPr="00FD0425" w:rsidRDefault="008F7814" w:rsidP="008F7814">
            <w:pPr>
              <w:pStyle w:val="TAL"/>
              <w:rPr>
                <w:ins w:id="2068" w:author="Ericsson User" w:date="2021-01-14T13:51:00Z"/>
                <w:lang w:eastAsia="ja-JP"/>
              </w:rPr>
            </w:pPr>
            <w:ins w:id="2069" w:author="Ericsson User" w:date="2021-01-14T13:51:00Z">
              <w:r w:rsidRPr="00C37D2B">
                <w:rPr>
                  <w:snapToGrid w:val="0"/>
                  <w:lang w:eastAsia="ja-JP"/>
                </w:rPr>
                <w:t>INTEGER (0..15, …)</w:t>
              </w:r>
            </w:ins>
          </w:p>
        </w:tc>
        <w:tc>
          <w:tcPr>
            <w:tcW w:w="2126" w:type="dxa"/>
          </w:tcPr>
          <w:p w14:paraId="141C2830" w14:textId="77777777" w:rsidR="008F7814" w:rsidRDefault="008F7814" w:rsidP="008F7814">
            <w:pPr>
              <w:pStyle w:val="TAL"/>
              <w:rPr>
                <w:ins w:id="2070" w:author="Ericsson User" w:date="2022-01-05T20:14:00Z"/>
                <w:lang w:eastAsia="zh-CN"/>
              </w:rPr>
            </w:pPr>
            <w:ins w:id="2071" w:author="Ericsson User" w:date="2021-01-14T13:51:00Z">
              <w:r w:rsidRPr="00C37D2B">
                <w:rPr>
                  <w:lang w:eastAsia="zh-CN"/>
                </w:rPr>
                <w:t>Value '0' indicates that the cell is inactive. Other values Indicates that the cell is active and also indicates the coverage configuration of the concerned cell</w:t>
              </w:r>
            </w:ins>
            <w:ins w:id="2072" w:author="Ericsson User" w:date="2021-08-05T09:40:00Z">
              <w:r>
                <w:rPr>
                  <w:lang w:eastAsia="zh-CN"/>
                </w:rPr>
                <w:t>.</w:t>
              </w:r>
            </w:ins>
          </w:p>
          <w:p w14:paraId="1A940A8E" w14:textId="20EBE0CF" w:rsidR="0064590B" w:rsidRPr="00FD0425" w:rsidRDefault="0064590B" w:rsidP="008F7814">
            <w:pPr>
              <w:pStyle w:val="TAL"/>
              <w:rPr>
                <w:ins w:id="2073" w:author="Ericsson User" w:date="2021-01-14T13:51:00Z"/>
                <w:lang w:eastAsia="zh-CN"/>
              </w:rPr>
            </w:pPr>
          </w:p>
        </w:tc>
        <w:tc>
          <w:tcPr>
            <w:tcW w:w="1134" w:type="dxa"/>
          </w:tcPr>
          <w:p w14:paraId="3C65A408" w14:textId="77777777" w:rsidR="008F7814" w:rsidRPr="00FD0425" w:rsidRDefault="008F7814" w:rsidP="008F7814">
            <w:pPr>
              <w:pStyle w:val="TAC"/>
              <w:rPr>
                <w:ins w:id="2074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2529476" w14:textId="77777777" w:rsidR="008F7814" w:rsidRPr="00FD0425" w:rsidRDefault="008F7814" w:rsidP="008F7814">
            <w:pPr>
              <w:pStyle w:val="TAC"/>
              <w:rPr>
                <w:ins w:id="2075" w:author="Ericsson User" w:date="2021-01-14T13:51:00Z"/>
                <w:lang w:eastAsia="ja-JP"/>
              </w:rPr>
            </w:pPr>
          </w:p>
        </w:tc>
      </w:tr>
      <w:tr w:rsidR="008F7814" w:rsidRPr="00FD0425" w14:paraId="058E3BF9" w14:textId="77777777" w:rsidTr="00FC2492">
        <w:trPr>
          <w:ins w:id="2076" w:author="Ericsson User" w:date="2021-01-14T13:51:00Z"/>
        </w:trPr>
        <w:tc>
          <w:tcPr>
            <w:tcW w:w="2578" w:type="dxa"/>
          </w:tcPr>
          <w:p w14:paraId="4DC6EFC5" w14:textId="193BFBF4" w:rsidR="008F7814" w:rsidRPr="00FD0425" w:rsidRDefault="00550532" w:rsidP="00097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2077" w:author="Ericsson User" w:date="2021-01-14T13:51:00Z"/>
                <w:lang w:eastAsia="ja-JP"/>
              </w:rPr>
            </w:pPr>
            <w:ins w:id="2078" w:author="Ericsson User" w:date="2022-01-05T20:11:00Z"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 </w:t>
              </w:r>
            </w:ins>
            <w:ins w:id="2079" w:author="Ericsson User" w:date="2021-01-14T13:51:00Z">
              <w:r w:rsidR="008F7814"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SSB Coverage Modification List</w:t>
              </w:r>
            </w:ins>
          </w:p>
        </w:tc>
        <w:tc>
          <w:tcPr>
            <w:tcW w:w="1104" w:type="dxa"/>
          </w:tcPr>
          <w:p w14:paraId="63E93613" w14:textId="77777777" w:rsidR="008F7814" w:rsidRPr="00FD0425" w:rsidRDefault="008F7814" w:rsidP="008F7814">
            <w:pPr>
              <w:pStyle w:val="TAL"/>
              <w:rPr>
                <w:ins w:id="2080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04CC6B1F" w14:textId="35A49275" w:rsidR="008F7814" w:rsidRPr="00FD0425" w:rsidRDefault="008F7814" w:rsidP="008F7814">
            <w:pPr>
              <w:pStyle w:val="TAL"/>
              <w:rPr>
                <w:ins w:id="2081" w:author="Ericsson User" w:date="2021-01-14T13:51:00Z"/>
                <w:lang w:eastAsia="ja-JP"/>
              </w:rPr>
            </w:pPr>
            <w:ins w:id="2082" w:author="Ericsson User" w:date="2021-01-14T13:51:00Z">
              <w:r>
                <w:rPr>
                  <w:i/>
                  <w:lang w:val="sv-SE"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</w:t>
              </w:r>
            </w:ins>
            <w:proofErr w:type="spellStart"/>
            <w:ins w:id="2083" w:author="Ericsson User" w:date="2022-01-05T20:21:00Z">
              <w:r w:rsidR="008C39BA" w:rsidRPr="008C39BA">
                <w:rPr>
                  <w:i/>
                  <w:lang w:eastAsia="ja-JP"/>
                </w:rPr>
                <w:t>maxnoofSSBAreas</w:t>
              </w:r>
            </w:ins>
            <w:proofErr w:type="spellEnd"/>
            <w:ins w:id="2084" w:author="Ericsson User" w:date="2021-01-14T13:51:00Z"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31362D2C" w14:textId="77777777" w:rsidR="008F7814" w:rsidRPr="00FD0425" w:rsidRDefault="008F7814" w:rsidP="008F7814">
            <w:pPr>
              <w:pStyle w:val="TAL"/>
              <w:rPr>
                <w:ins w:id="2085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066FD192" w14:textId="77777777" w:rsidR="008F7814" w:rsidRPr="00FD0425" w:rsidRDefault="008F7814" w:rsidP="008F7814">
            <w:pPr>
              <w:pStyle w:val="TAL"/>
              <w:rPr>
                <w:ins w:id="2086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0AC786B0" w14:textId="77777777" w:rsidR="008F7814" w:rsidRPr="00FD0425" w:rsidRDefault="008F7814" w:rsidP="008F7814">
            <w:pPr>
              <w:pStyle w:val="TAC"/>
              <w:rPr>
                <w:ins w:id="2087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386CDB4" w14:textId="77777777" w:rsidR="008F7814" w:rsidRPr="00FD0425" w:rsidRDefault="008F7814" w:rsidP="008F7814">
            <w:pPr>
              <w:pStyle w:val="TAC"/>
              <w:rPr>
                <w:ins w:id="2088" w:author="Ericsson User" w:date="2021-01-14T13:51:00Z"/>
                <w:lang w:eastAsia="ja-JP"/>
              </w:rPr>
            </w:pPr>
          </w:p>
        </w:tc>
      </w:tr>
      <w:tr w:rsidR="008F7814" w:rsidRPr="00FD0425" w14:paraId="69E7FD29" w14:textId="77777777" w:rsidTr="00FC2492">
        <w:trPr>
          <w:ins w:id="2089" w:author="Ericsson User" w:date="2021-01-14T13:51:00Z"/>
        </w:trPr>
        <w:tc>
          <w:tcPr>
            <w:tcW w:w="2578" w:type="dxa"/>
          </w:tcPr>
          <w:p w14:paraId="3C9F812B" w14:textId="2D3D834D" w:rsidR="008F7814" w:rsidRPr="005D7AC2" w:rsidRDefault="008F7814" w:rsidP="005D7AC2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2090" w:author="Ericsson User" w:date="2021-01-14T13:51:00Z"/>
                <w:rFonts w:cs="Arial"/>
                <w:bCs/>
                <w:szCs w:val="18"/>
                <w:lang w:eastAsia="ja-JP"/>
              </w:rPr>
            </w:pPr>
            <w:ins w:id="2091" w:author="Ericsson User" w:date="2021-01-14T13:5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2092" w:author="Ericsson User" w:date="2021-08-05T14:0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2093" w:author="Ericsson User" w:date="2022-01-05T20:11:00Z">
              <w:r w:rsidR="00550532"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2094" w:author="Ericsson User" w:date="2021-01-14T13:5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SSB Index</w:t>
              </w:r>
            </w:ins>
          </w:p>
        </w:tc>
        <w:tc>
          <w:tcPr>
            <w:tcW w:w="1104" w:type="dxa"/>
          </w:tcPr>
          <w:p w14:paraId="4E2B33EC" w14:textId="77777777" w:rsidR="008F7814" w:rsidRDefault="008F7814" w:rsidP="008F7814">
            <w:pPr>
              <w:pStyle w:val="TAL"/>
              <w:rPr>
                <w:ins w:id="2095" w:author="Ericsson User" w:date="2021-01-14T13:51:00Z"/>
                <w:lang w:val="sv-SE"/>
              </w:rPr>
            </w:pPr>
            <w:ins w:id="2096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6A73D4C0" w14:textId="77777777" w:rsidR="008F7814" w:rsidRPr="00FD0425" w:rsidRDefault="008F7814" w:rsidP="008F7814">
            <w:pPr>
              <w:pStyle w:val="TAL"/>
              <w:rPr>
                <w:ins w:id="2097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78B5B8CA" w14:textId="77777777" w:rsidR="008F7814" w:rsidRPr="00EA5FA7" w:rsidRDefault="008F7814" w:rsidP="008F7814">
            <w:pPr>
              <w:pStyle w:val="TAL"/>
              <w:rPr>
                <w:ins w:id="2098" w:author="Ericsson User" w:date="2021-01-14T13:51:00Z"/>
                <w:rFonts w:eastAsia="Malgun Gothic"/>
                <w:szCs w:val="18"/>
                <w:lang w:eastAsia="ko-KR"/>
              </w:rPr>
            </w:pPr>
            <w:ins w:id="2099" w:author="Ericsson User" w:date="2021-01-14T13:51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2126" w:type="dxa"/>
          </w:tcPr>
          <w:p w14:paraId="6E7F24ED" w14:textId="77777777" w:rsidR="008F7814" w:rsidRPr="00FD0425" w:rsidRDefault="008F7814" w:rsidP="008F7814">
            <w:pPr>
              <w:pStyle w:val="TAL"/>
              <w:rPr>
                <w:ins w:id="2100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1EB88891" w14:textId="77777777" w:rsidR="008F7814" w:rsidRPr="00FD0425" w:rsidRDefault="008F7814" w:rsidP="008F7814">
            <w:pPr>
              <w:pStyle w:val="TAC"/>
              <w:rPr>
                <w:ins w:id="2101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85BEEE1" w14:textId="77777777" w:rsidR="008F7814" w:rsidRPr="00FD0425" w:rsidRDefault="008F7814" w:rsidP="008F7814">
            <w:pPr>
              <w:pStyle w:val="TAC"/>
              <w:rPr>
                <w:ins w:id="2102" w:author="Ericsson User" w:date="2021-01-14T13:51:00Z"/>
                <w:lang w:eastAsia="ja-JP"/>
              </w:rPr>
            </w:pPr>
          </w:p>
        </w:tc>
      </w:tr>
      <w:tr w:rsidR="008F7814" w:rsidRPr="00707297" w14:paraId="2A0079FA" w14:textId="77777777" w:rsidTr="00FC2492">
        <w:trPr>
          <w:ins w:id="2103" w:author="Ericsson User" w:date="2021-01-14T13:51:00Z"/>
        </w:trPr>
        <w:tc>
          <w:tcPr>
            <w:tcW w:w="2578" w:type="dxa"/>
          </w:tcPr>
          <w:p w14:paraId="03E7FC6B" w14:textId="2BE2FBA3" w:rsidR="008F7814" w:rsidRDefault="008F7814" w:rsidP="005D7AC2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2104" w:author="Ericsson User" w:date="2021-01-14T13:51:00Z"/>
                <w:rFonts w:cs="Arial"/>
                <w:bCs/>
                <w:szCs w:val="18"/>
                <w:lang w:eastAsia="ja-JP"/>
              </w:rPr>
            </w:pPr>
            <w:ins w:id="2105" w:author="Ericsson User" w:date="2021-01-14T13:5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2106" w:author="Ericsson User" w:date="2021-08-05T14:0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2107" w:author="Ericsson User" w:date="2022-01-05T20:11:00Z">
              <w:r w:rsidR="00550532"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2108" w:author="Ericsson User" w:date="2021-01-14T13:5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SSB Coverage State</w:t>
              </w:r>
            </w:ins>
          </w:p>
        </w:tc>
        <w:tc>
          <w:tcPr>
            <w:tcW w:w="1104" w:type="dxa"/>
          </w:tcPr>
          <w:p w14:paraId="75CB4546" w14:textId="77777777" w:rsidR="008F7814" w:rsidRDefault="008F7814" w:rsidP="008F7814">
            <w:pPr>
              <w:pStyle w:val="TAL"/>
              <w:rPr>
                <w:ins w:id="2109" w:author="Ericsson User" w:date="2021-01-14T13:51:00Z"/>
                <w:lang w:val="sv-SE"/>
              </w:rPr>
            </w:pPr>
            <w:ins w:id="2110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122D754F" w14:textId="77777777" w:rsidR="008F7814" w:rsidRPr="00FD0425" w:rsidRDefault="008F7814" w:rsidP="008F7814">
            <w:pPr>
              <w:pStyle w:val="TAL"/>
              <w:rPr>
                <w:ins w:id="2111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74FA1A4F" w14:textId="77777777" w:rsidR="008F7814" w:rsidRDefault="008F7814" w:rsidP="008F7814">
            <w:pPr>
              <w:pStyle w:val="TAL"/>
              <w:rPr>
                <w:ins w:id="2112" w:author="Ericsson User" w:date="2021-01-14T13:51:00Z"/>
                <w:rFonts w:cs="Arial"/>
                <w:szCs w:val="18"/>
                <w:lang w:eastAsia="ja-JP"/>
              </w:rPr>
            </w:pPr>
            <w:ins w:id="2113" w:author="Ericsson User" w:date="2021-01-14T13:51:00Z">
              <w:r w:rsidRPr="00C37D2B">
                <w:rPr>
                  <w:snapToGrid w:val="0"/>
                  <w:lang w:eastAsia="ja-JP"/>
                </w:rPr>
                <w:t>INTEGER (0..15, …)</w:t>
              </w:r>
            </w:ins>
          </w:p>
        </w:tc>
        <w:tc>
          <w:tcPr>
            <w:tcW w:w="2126" w:type="dxa"/>
          </w:tcPr>
          <w:p w14:paraId="33DB3F36" w14:textId="77777777" w:rsidR="008F7814" w:rsidRDefault="008F7814" w:rsidP="008F7814">
            <w:pPr>
              <w:pStyle w:val="TAL"/>
              <w:rPr>
                <w:ins w:id="2114" w:author="Ericsson User" w:date="2022-01-05T20:14:00Z"/>
              </w:rPr>
            </w:pPr>
            <w:ins w:id="2115" w:author="Ericsson User" w:date="2021-01-14T13:51:00Z">
              <w:r w:rsidRPr="00C37D2B">
                <w:rPr>
                  <w:lang w:eastAsia="zh-CN"/>
                </w:rPr>
                <w:t xml:space="preserve">Value '0' indicates that the </w:t>
              </w:r>
              <w:r>
                <w:t xml:space="preserve">SS/PBCH block </w:t>
              </w:r>
              <w:r w:rsidRPr="00C37D2B">
                <w:rPr>
                  <w:lang w:eastAsia="zh-CN"/>
                </w:rPr>
                <w:t xml:space="preserve">is inactive. Other values Indicates that the </w:t>
              </w:r>
              <w:r>
                <w:t xml:space="preserve">SS/PBCH block </w:t>
              </w:r>
              <w:r w:rsidRPr="00C37D2B">
                <w:rPr>
                  <w:lang w:eastAsia="zh-CN"/>
                </w:rPr>
                <w:t xml:space="preserve">is active and also indicates the coverage configuration of the concerned </w:t>
              </w:r>
              <w:r>
                <w:t>SS/PBCH block</w:t>
              </w:r>
            </w:ins>
            <w:ins w:id="2116" w:author="Ericsson User" w:date="2021-08-05T09:40:00Z">
              <w:r>
                <w:t>.</w:t>
              </w:r>
            </w:ins>
          </w:p>
          <w:p w14:paraId="39D034E5" w14:textId="27DBBC80" w:rsidR="00C576B1" w:rsidRPr="00FD0425" w:rsidRDefault="00C576B1" w:rsidP="008F7814">
            <w:pPr>
              <w:pStyle w:val="TAL"/>
              <w:rPr>
                <w:ins w:id="2117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038A1A20" w14:textId="77777777" w:rsidR="008F7814" w:rsidRPr="00FD0425" w:rsidRDefault="008F7814" w:rsidP="008F7814">
            <w:pPr>
              <w:pStyle w:val="TAC"/>
              <w:rPr>
                <w:ins w:id="2118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6418E470" w14:textId="77777777" w:rsidR="008F7814" w:rsidRPr="00FD0425" w:rsidRDefault="008F7814" w:rsidP="008F7814">
            <w:pPr>
              <w:pStyle w:val="TAC"/>
              <w:rPr>
                <w:ins w:id="2119" w:author="Ericsson User" w:date="2021-01-14T13:51:00Z"/>
                <w:lang w:eastAsia="ja-JP"/>
              </w:rPr>
            </w:pPr>
          </w:p>
        </w:tc>
      </w:tr>
    </w:tbl>
    <w:p w14:paraId="6F5424C3" w14:textId="77777777" w:rsidR="009A21DB" w:rsidRPr="0067708C" w:rsidRDefault="009A21DB" w:rsidP="009A21DB">
      <w:pPr>
        <w:spacing w:after="0"/>
        <w:rPr>
          <w:ins w:id="2120" w:author="Ericsson User" w:date="2021-01-14T13:51:00Z"/>
          <w:lang w:val="en-US"/>
        </w:rPr>
      </w:pPr>
    </w:p>
    <w:p w14:paraId="0A134ED8" w14:textId="77777777" w:rsidR="009A21DB" w:rsidRPr="0067708C" w:rsidRDefault="009A21DB" w:rsidP="009A21DB">
      <w:pPr>
        <w:spacing w:after="0"/>
        <w:rPr>
          <w:ins w:id="2121" w:author="Ericsson User" w:date="2021-01-14T13:51:00Z"/>
          <w:lang w:val="en-US"/>
        </w:rPr>
      </w:pPr>
    </w:p>
    <w:p w14:paraId="21C46DA4" w14:textId="56161247" w:rsidR="009A21DB" w:rsidRPr="00B43FF0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>/////////////////////////////////////// End of Changes</w:t>
      </w:r>
      <w:r w:rsidR="002E2BD7">
        <w:rPr>
          <w:kern w:val="28"/>
          <w:lang w:val="en-US" w:eastAsia="zh-CN"/>
        </w:rPr>
        <w:t>, F</w:t>
      </w:r>
      <w:r w:rsidR="00CC792B">
        <w:rPr>
          <w:kern w:val="28"/>
          <w:lang w:val="en-US" w:eastAsia="zh-CN"/>
        </w:rPr>
        <w:t xml:space="preserve">1AP </w:t>
      </w:r>
      <w:r w:rsidR="00083F62">
        <w:rPr>
          <w:kern w:val="28"/>
          <w:lang w:val="en-US" w:eastAsia="zh-CN"/>
        </w:rPr>
        <w:t xml:space="preserve">ASN.1 </w:t>
      </w:r>
      <w:r w:rsidR="002E2BD7">
        <w:rPr>
          <w:kern w:val="28"/>
          <w:lang w:val="en-US" w:eastAsia="zh-CN"/>
        </w:rPr>
        <w:t xml:space="preserve">follows </w:t>
      </w:r>
      <w:r w:rsidRPr="00BF0019">
        <w:rPr>
          <w:kern w:val="28"/>
          <w:lang w:val="en-US" w:eastAsia="zh-CN"/>
        </w:rPr>
        <w:t>///////////////////////////////////////////////</w:t>
      </w:r>
    </w:p>
    <w:p w14:paraId="7A165055" w14:textId="61371F74" w:rsidR="009A21DB" w:rsidRDefault="009A21DB" w:rsidP="00CD3002"/>
    <w:p w14:paraId="61DD9AAB" w14:textId="77777777" w:rsidR="00083F62" w:rsidRDefault="00083F62" w:rsidP="00CD3002">
      <w:pPr>
        <w:sectPr w:rsidR="00083F62" w:rsidSect="004C69D7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4DD6806" w14:textId="2F928A81" w:rsidR="00083F62" w:rsidRPr="00B43FF0" w:rsidRDefault="00083F62" w:rsidP="00083F6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lastRenderedPageBreak/>
        <w:t xml:space="preserve">/////////////////////////////////////// </w:t>
      </w:r>
      <w:r>
        <w:rPr>
          <w:kern w:val="28"/>
          <w:lang w:val="en-US" w:eastAsia="zh-CN"/>
        </w:rPr>
        <w:t>Start</w:t>
      </w:r>
      <w:r w:rsidRPr="00BF0019">
        <w:rPr>
          <w:kern w:val="28"/>
          <w:lang w:val="en-US" w:eastAsia="zh-CN"/>
        </w:rPr>
        <w:t xml:space="preserve"> of </w:t>
      </w:r>
      <w:r w:rsidR="00CC792B">
        <w:rPr>
          <w:kern w:val="28"/>
          <w:lang w:val="en-US" w:eastAsia="zh-CN"/>
        </w:rPr>
        <w:t xml:space="preserve">F1AP </w:t>
      </w:r>
      <w:r>
        <w:rPr>
          <w:kern w:val="28"/>
          <w:lang w:val="en-US" w:eastAsia="zh-CN"/>
        </w:rPr>
        <w:t xml:space="preserve">ASN.1 </w:t>
      </w:r>
      <w:r w:rsidRPr="00BF0019">
        <w:rPr>
          <w:kern w:val="28"/>
          <w:lang w:val="en-US" w:eastAsia="zh-CN"/>
        </w:rPr>
        <w:t>Changes ///////////////////////////////////////////////</w:t>
      </w:r>
    </w:p>
    <w:p w14:paraId="4B84B5F9" w14:textId="3D45FEB4" w:rsidR="00C300FB" w:rsidRDefault="00C300FB" w:rsidP="00CD3002">
      <w:pPr>
        <w:rPr>
          <w:lang w:val="en-US"/>
        </w:rPr>
      </w:pPr>
    </w:p>
    <w:p w14:paraId="686AEA93" w14:textId="695AFFC7" w:rsidR="00E40528" w:rsidRDefault="00E40528" w:rsidP="00E40528">
      <w:pPr>
        <w:rPr>
          <w:rFonts w:ascii="Courier New" w:hAnsi="Courier New" w:cs="Courier New"/>
          <w:sz w:val="16"/>
          <w:szCs w:val="16"/>
          <w:lang w:val="en-US"/>
        </w:rPr>
      </w:pPr>
      <w:r w:rsidRPr="00AA2586">
        <w:rPr>
          <w:rFonts w:ascii="Courier New" w:hAnsi="Courier New" w:cs="Courier New"/>
          <w:sz w:val="16"/>
          <w:szCs w:val="16"/>
          <w:lang w:val="en-US"/>
        </w:rPr>
        <w:t xml:space="preserve">-- </w:t>
      </w:r>
      <w:r w:rsidRPr="00E40528">
        <w:rPr>
          <w:rFonts w:ascii="Courier New" w:hAnsi="Courier New" w:cs="Courier New"/>
          <w:sz w:val="16"/>
          <w:szCs w:val="16"/>
          <w:lang w:val="en-US"/>
        </w:rPr>
        <w:t>9.4.</w:t>
      </w:r>
      <w:r w:rsidR="00543F7A">
        <w:rPr>
          <w:rFonts w:ascii="Courier New" w:hAnsi="Courier New" w:cs="Courier New"/>
          <w:sz w:val="16"/>
          <w:szCs w:val="16"/>
          <w:lang w:val="en-US"/>
        </w:rPr>
        <w:t>4</w:t>
      </w:r>
      <w:r w:rsidRPr="00E40528">
        <w:rPr>
          <w:rFonts w:ascii="Courier New" w:hAnsi="Courier New" w:cs="Courier New"/>
          <w:sz w:val="16"/>
          <w:szCs w:val="16"/>
          <w:lang w:val="en-US"/>
        </w:rPr>
        <w:tab/>
      </w:r>
      <w:r w:rsidR="008D6C25" w:rsidRPr="008D6C25">
        <w:rPr>
          <w:rFonts w:ascii="Courier New" w:hAnsi="Courier New" w:cs="Courier New"/>
          <w:sz w:val="16"/>
          <w:szCs w:val="16"/>
          <w:lang w:val="en-US"/>
        </w:rPr>
        <w:t>PDU Definitions</w:t>
      </w:r>
    </w:p>
    <w:p w14:paraId="414912C9" w14:textId="36567A3B" w:rsidR="00C300FB" w:rsidRDefault="00C300FB" w:rsidP="00CD3002">
      <w:pPr>
        <w:rPr>
          <w:lang w:val="en-US"/>
        </w:rPr>
      </w:pPr>
    </w:p>
    <w:p w14:paraId="3075FA47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390F45E4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19F91C57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4C0E749" w14:textId="77777777" w:rsidR="00AF78F2" w:rsidRDefault="00AF78F2" w:rsidP="00AF78F2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7759F67" w14:textId="77777777" w:rsidR="00AF78F2" w:rsidRDefault="00AF78F2" w:rsidP="00AF78F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767121FC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6D31AC37" w14:textId="77777777" w:rsidR="00AF78F2" w:rsidRDefault="00AF78F2" w:rsidP="00AF78F2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25A8BAEF" w14:textId="77777777" w:rsidR="00AF78F2" w:rsidRDefault="00AF78F2" w:rsidP="00AF78F2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55182D87" w14:textId="77777777" w:rsidR="00AF78F2" w:rsidRPr="008C20F9" w:rsidRDefault="00AF78F2" w:rsidP="00AF78F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1B97718E" w14:textId="48578BA7" w:rsidR="00AF78F2" w:rsidRDefault="00AF78F2" w:rsidP="00AF78F2">
      <w:pPr>
        <w:pStyle w:val="PL"/>
        <w:rPr>
          <w:ins w:id="2122" w:author="Ericsson User" w:date="2022-01-05T22:16:00Z"/>
          <w:snapToGrid w:val="0"/>
        </w:rPr>
      </w:pPr>
      <w:r w:rsidRPr="00E219DC">
        <w:rPr>
          <w:snapToGrid w:val="0"/>
        </w:rPr>
        <w:tab/>
        <w:t>SpatialRelationPerSRSResource</w:t>
      </w:r>
      <w:ins w:id="2123" w:author="Ericsson User" w:date="2022-01-05T22:16:00Z">
        <w:r>
          <w:rPr>
            <w:snapToGrid w:val="0"/>
          </w:rPr>
          <w:t>,</w:t>
        </w:r>
      </w:ins>
    </w:p>
    <w:p w14:paraId="61954F52" w14:textId="25BC278E" w:rsidR="00AF78F2" w:rsidRDefault="00AF78F2" w:rsidP="00AF78F2">
      <w:pPr>
        <w:pStyle w:val="PL"/>
        <w:rPr>
          <w:ins w:id="2124" w:author="Ericsson User" w:date="2022-01-05T22:16:00Z"/>
          <w:snapToGrid w:val="0"/>
        </w:rPr>
      </w:pPr>
      <w:ins w:id="2125" w:author="Ericsson User" w:date="2022-01-05T22:16:00Z">
        <w:r>
          <w:rPr>
            <w:snapToGrid w:val="0"/>
          </w:rPr>
          <w:tab/>
        </w:r>
        <w:r w:rsidR="005E7C38" w:rsidRPr="005E7C38">
          <w:rPr>
            <w:snapToGrid w:val="0"/>
          </w:rPr>
          <w:t>Coverage-Modification-Notification</w:t>
        </w:r>
        <w:r w:rsidR="005E7C38">
          <w:rPr>
            <w:snapToGrid w:val="0"/>
          </w:rPr>
          <w:t>,</w:t>
        </w:r>
      </w:ins>
    </w:p>
    <w:p w14:paraId="3E462CCE" w14:textId="4F75891F" w:rsidR="005E7C38" w:rsidRPr="00E219DC" w:rsidRDefault="005E7C38" w:rsidP="00AF78F2">
      <w:pPr>
        <w:pStyle w:val="PL"/>
        <w:rPr>
          <w:snapToGrid w:val="0"/>
          <w:lang w:eastAsia="zh-CN"/>
        </w:rPr>
      </w:pPr>
      <w:ins w:id="2126" w:author="Ericsson User" w:date="2022-01-05T22:16:00Z">
        <w:r>
          <w:rPr>
            <w:snapToGrid w:val="0"/>
          </w:rPr>
          <w:tab/>
        </w:r>
        <w:r w:rsidRPr="005E7C38">
          <w:rPr>
            <w:snapToGrid w:val="0"/>
          </w:rPr>
          <w:t>CCO-Assistance-Information-List</w:t>
        </w:r>
      </w:ins>
    </w:p>
    <w:p w14:paraId="1BEC2270" w14:textId="77777777" w:rsidR="00AF78F2" w:rsidRPr="00EA5FA7" w:rsidRDefault="00AF78F2" w:rsidP="00AF78F2">
      <w:pPr>
        <w:pStyle w:val="PL"/>
        <w:rPr>
          <w:rFonts w:cs="Courier New"/>
        </w:rPr>
      </w:pPr>
    </w:p>
    <w:p w14:paraId="4CF1F1F6" w14:textId="77777777" w:rsidR="00AF78F2" w:rsidRPr="00EA5FA7" w:rsidRDefault="00AF78F2" w:rsidP="00AF78F2">
      <w:pPr>
        <w:pStyle w:val="PL"/>
        <w:rPr>
          <w:noProof w:val="0"/>
          <w:snapToGrid w:val="0"/>
        </w:rPr>
      </w:pPr>
    </w:p>
    <w:p w14:paraId="78DC4AF2" w14:textId="77777777" w:rsidR="00AF78F2" w:rsidRPr="00EA5FA7" w:rsidRDefault="00AF78F2" w:rsidP="00AF78F2">
      <w:pPr>
        <w:pStyle w:val="PL"/>
        <w:rPr>
          <w:noProof w:val="0"/>
          <w:snapToGrid w:val="0"/>
        </w:rPr>
      </w:pPr>
    </w:p>
    <w:p w14:paraId="36342B4A" w14:textId="77777777" w:rsidR="00AF78F2" w:rsidRPr="00EA5FA7" w:rsidRDefault="00AF78F2" w:rsidP="00AF78F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2E9BF796" w14:textId="77777777" w:rsidR="00AF78F2" w:rsidRDefault="00AF78F2" w:rsidP="00CD3002">
      <w:pPr>
        <w:rPr>
          <w:lang w:val="en-US"/>
        </w:rPr>
      </w:pPr>
    </w:p>
    <w:p w14:paraId="37A3122F" w14:textId="77777777" w:rsidR="00EC0D90" w:rsidRPr="00B43FF0" w:rsidRDefault="00EC0D90" w:rsidP="00EC0D90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79045E50" w14:textId="77777777" w:rsidR="00EC0D90" w:rsidRDefault="00EC0D90" w:rsidP="00CD3002">
      <w:pPr>
        <w:rPr>
          <w:lang w:val="en-US"/>
        </w:rPr>
      </w:pPr>
    </w:p>
    <w:p w14:paraId="4AD6B56F" w14:textId="77777777" w:rsidR="00CE13DF" w:rsidRDefault="00CE13DF" w:rsidP="00CE13DF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29FB3FCA" w14:textId="77777777" w:rsidR="00CE13DF" w:rsidRDefault="00CE13DF" w:rsidP="00CE13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26CAE168" w14:textId="418276C5" w:rsidR="00CE13DF" w:rsidRDefault="00CE13DF" w:rsidP="00CE13DF">
      <w:pPr>
        <w:pStyle w:val="PL"/>
        <w:rPr>
          <w:ins w:id="2127" w:author="Ericsson User" w:date="2022-01-05T20:06:00Z"/>
          <w:snapToGrid w:val="0"/>
          <w:lang w:eastAsia="zh-CN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45132966" w14:textId="79FDA914" w:rsidR="00BF4CD2" w:rsidRDefault="00BF4CD2" w:rsidP="00CE13DF">
      <w:pPr>
        <w:pStyle w:val="PL"/>
        <w:rPr>
          <w:ins w:id="2128" w:author="Ericsson User" w:date="2022-01-05T20:06:00Z"/>
          <w:lang w:eastAsia="zh-CN"/>
        </w:rPr>
      </w:pPr>
      <w:ins w:id="2129" w:author="Ericsson User" w:date="2022-01-05T20:06:00Z">
        <w:r>
          <w:rPr>
            <w:snapToGrid w:val="0"/>
            <w:lang w:eastAsia="zh-CN"/>
          </w:rPr>
          <w:tab/>
        </w:r>
        <w:r w:rsidRPr="00EA5FA7">
          <w:rPr>
            <w:lang w:eastAsia="zh-CN"/>
          </w:rPr>
          <w:t>id-</w:t>
        </w:r>
        <w:r>
          <w:rPr>
            <w:lang w:eastAsia="zh-CN"/>
          </w:rPr>
          <w:t>Coverage-Modification-Notification,</w:t>
        </w:r>
      </w:ins>
    </w:p>
    <w:p w14:paraId="134C6645" w14:textId="5B65CEEA" w:rsidR="00BF4CD2" w:rsidDel="00DB2DA6" w:rsidRDefault="00BF4CD2" w:rsidP="00CE13DF">
      <w:pPr>
        <w:pStyle w:val="PL"/>
        <w:rPr>
          <w:del w:id="2130" w:author="Ericsson User" w:date="2022-01-05T22:26:00Z"/>
          <w:lang w:eastAsia="zh-CN"/>
        </w:rPr>
      </w:pPr>
      <w:ins w:id="2131" w:author="Ericsson User" w:date="2022-01-05T20:06:00Z">
        <w:r>
          <w:rPr>
            <w:rFonts w:eastAsia="SimSun"/>
            <w:snapToGrid w:val="0"/>
          </w:rPr>
          <w:tab/>
        </w:r>
        <w:r w:rsidRPr="00EA5FA7">
          <w:rPr>
            <w:lang w:eastAsia="zh-CN"/>
          </w:rPr>
          <w:t>id-</w:t>
        </w:r>
        <w:r>
          <w:rPr>
            <w:lang w:eastAsia="zh-CN"/>
          </w:rPr>
          <w:t>CCO-Assistance-Information-List,</w:t>
        </w:r>
      </w:ins>
    </w:p>
    <w:p w14:paraId="6BBFBBB6" w14:textId="73A846E4" w:rsidR="00DB2DA6" w:rsidRPr="00E219DC" w:rsidRDefault="00DB2DA6" w:rsidP="00CE13DF">
      <w:pPr>
        <w:pStyle w:val="PL"/>
        <w:rPr>
          <w:ins w:id="2132" w:author="Ericsson User" w:date="2022-01-05T22:26:00Z"/>
          <w:rFonts w:eastAsia="SimSun"/>
          <w:snapToGrid w:val="0"/>
        </w:rPr>
      </w:pPr>
      <w:ins w:id="2133" w:author="Ericsson User" w:date="2022-01-05T22:26:00Z">
        <w:r>
          <w:rPr>
            <w:lang w:eastAsia="zh-CN"/>
          </w:rPr>
          <w:tab/>
        </w:r>
        <w:r w:rsidRPr="00EA5FA7">
          <w:rPr>
            <w:lang w:eastAsia="zh-CN"/>
          </w:rPr>
          <w:t>id-</w:t>
        </w:r>
        <w:r>
          <w:rPr>
            <w:lang w:eastAsia="zh-CN"/>
          </w:rPr>
          <w:t>Neighbor-node-CCO-Assistance-Information-List,</w:t>
        </w:r>
      </w:ins>
    </w:p>
    <w:p w14:paraId="50360F06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4EB3484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0E4A95E8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5E65929D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79B666C0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6590CC28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EF516D5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1B79F6B2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30F9D452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7B531677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3D91DAC7" w14:textId="77777777" w:rsidR="00CE13DF" w:rsidRPr="00EA5FA7" w:rsidRDefault="00CE13DF" w:rsidP="00CE13D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F82CE66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7834EB2E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212F3288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AB257C3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16DD8AD7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maxnoofServedCellsIAB,</w:t>
      </w:r>
    </w:p>
    <w:p w14:paraId="4C241A05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0070956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8FDE1B6" w14:textId="77777777" w:rsidR="00CE13DF" w:rsidRPr="001B6276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4EC8E92B" w14:textId="77777777" w:rsidR="00CE13DF" w:rsidRDefault="00CE13DF" w:rsidP="00CE13D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CA5FF99" w14:textId="77777777" w:rsidR="00CE13DF" w:rsidRDefault="00CE13DF" w:rsidP="00CE13D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74B566A" w14:textId="77777777" w:rsidR="00CE13DF" w:rsidRPr="00EA5FA7" w:rsidRDefault="00CE13DF" w:rsidP="00CE13D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003F0571" w14:textId="77777777" w:rsidR="00CE13DF" w:rsidRPr="00EA5FA7" w:rsidRDefault="00CE13DF" w:rsidP="00CE13DF">
      <w:pPr>
        <w:pStyle w:val="PL"/>
        <w:rPr>
          <w:snapToGrid w:val="0"/>
          <w:lang w:eastAsia="zh-CN"/>
        </w:rPr>
      </w:pPr>
    </w:p>
    <w:p w14:paraId="0CC066DE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</w:p>
    <w:p w14:paraId="4C370992" w14:textId="77777777" w:rsidR="00CE13DF" w:rsidRPr="00EA5FA7" w:rsidRDefault="00CE13DF" w:rsidP="00CE13DF">
      <w:pPr>
        <w:pStyle w:val="PL"/>
        <w:rPr>
          <w:noProof w:val="0"/>
          <w:snapToGrid w:val="0"/>
        </w:rPr>
      </w:pPr>
    </w:p>
    <w:p w14:paraId="767713B9" w14:textId="77777777" w:rsidR="00CE13DF" w:rsidRPr="00EA5FA7" w:rsidRDefault="00CE13DF" w:rsidP="00CE13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0EF0E6E6" w14:textId="64FA673C" w:rsidR="00CE13DF" w:rsidRDefault="00CE13DF" w:rsidP="00CD3002"/>
    <w:p w14:paraId="75574B1A" w14:textId="77777777" w:rsidR="00BF4CD2" w:rsidRPr="00CE13DF" w:rsidRDefault="00BF4CD2" w:rsidP="00CD3002"/>
    <w:p w14:paraId="568C71E6" w14:textId="77777777" w:rsidR="00BF4CD2" w:rsidRPr="00B43FF0" w:rsidRDefault="00BF4CD2" w:rsidP="00BF4CD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0141DBC6" w14:textId="77777777" w:rsidR="004078CA" w:rsidRPr="00EA5FA7" w:rsidRDefault="004078CA" w:rsidP="004078CA">
      <w:pPr>
        <w:pStyle w:val="PL"/>
        <w:rPr>
          <w:noProof w:val="0"/>
        </w:rPr>
      </w:pPr>
    </w:p>
    <w:p w14:paraId="5698DAD9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109F35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B89A88" w14:textId="77777777" w:rsidR="004078CA" w:rsidRPr="00EA5FA7" w:rsidRDefault="004078CA" w:rsidP="004078C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060D2AED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347F91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0EC3BA" w14:textId="77777777" w:rsidR="004078CA" w:rsidRPr="00EA5FA7" w:rsidRDefault="004078CA" w:rsidP="004078CA">
      <w:pPr>
        <w:pStyle w:val="PL"/>
        <w:rPr>
          <w:noProof w:val="0"/>
        </w:rPr>
      </w:pPr>
    </w:p>
    <w:p w14:paraId="18779F8C" w14:textId="77777777" w:rsidR="004078CA" w:rsidRPr="00EA5FA7" w:rsidRDefault="004078CA" w:rsidP="004078C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>::= SEQUENCE {</w:t>
      </w:r>
    </w:p>
    <w:p w14:paraId="403083C5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GNBDUConfigurationUpdateIEs</w:t>
      </w:r>
      <w:proofErr w:type="spellEnd"/>
      <w:r w:rsidRPr="00EA5FA7">
        <w:rPr>
          <w:noProof w:val="0"/>
        </w:rPr>
        <w:t>} },</w:t>
      </w:r>
    </w:p>
    <w:p w14:paraId="203BE21A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5DC880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E1B42A" w14:textId="77777777" w:rsidR="004078CA" w:rsidRPr="00EA5FA7" w:rsidRDefault="004078CA" w:rsidP="004078CA">
      <w:pPr>
        <w:pStyle w:val="PL"/>
        <w:rPr>
          <w:noProof w:val="0"/>
        </w:rPr>
      </w:pPr>
    </w:p>
    <w:p w14:paraId="49C964AE" w14:textId="77777777" w:rsidR="004078CA" w:rsidRPr="00EA5FA7" w:rsidRDefault="004078CA" w:rsidP="004078CA">
      <w:pPr>
        <w:pStyle w:val="PL"/>
      </w:pPr>
      <w:r w:rsidRPr="00EA5FA7">
        <w:t>GNBDUConfigurationUpdateIEs F1AP-PROTOCOL-IES ::= {</w:t>
      </w:r>
    </w:p>
    <w:p w14:paraId="4E28549B" w14:textId="77777777" w:rsidR="004078CA" w:rsidRPr="00EA5FA7" w:rsidRDefault="004078CA" w:rsidP="004078CA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C429FA3" w14:textId="77777777" w:rsidR="004078CA" w:rsidRPr="00EA5FA7" w:rsidRDefault="004078CA" w:rsidP="004078CA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F32E8C" w14:textId="77777777" w:rsidR="004078CA" w:rsidRPr="00EA5FA7" w:rsidRDefault="004078CA" w:rsidP="004078CA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4D6DED" w14:textId="77777777" w:rsidR="004078CA" w:rsidRPr="00EA5FA7" w:rsidRDefault="004078CA" w:rsidP="004078CA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437EF85C" w14:textId="77777777" w:rsidR="004078CA" w:rsidRPr="00EA5FA7" w:rsidRDefault="004078CA" w:rsidP="004078CA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790AC466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D1D7B3C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F0D8223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44674A6" w14:textId="0B2B0116" w:rsidR="004078CA" w:rsidRDefault="004078CA" w:rsidP="004078CA">
      <w:pPr>
        <w:pStyle w:val="PL"/>
        <w:rPr>
          <w:ins w:id="2134" w:author="Ericsson User" w:date="2022-01-05T20:01:00Z"/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ins w:id="2135" w:author="Ericsson User" w:date="2022-01-05T20:01:00Z">
        <w:r w:rsidR="00D600B6" w:rsidRPr="00EA5FA7">
          <w:rPr>
            <w:lang w:eastAsia="zh-CN"/>
          </w:rPr>
          <w:t>|</w:t>
        </w:r>
      </w:ins>
      <w:del w:id="2136" w:author="Ericsson User" w:date="2022-01-05T20:01:00Z">
        <w:r w:rsidRPr="00EA5FA7" w:rsidDel="00D600B6">
          <w:rPr>
            <w:lang w:eastAsia="zh-CN"/>
          </w:rPr>
          <w:delText>,</w:delText>
        </w:r>
      </w:del>
    </w:p>
    <w:p w14:paraId="50686BCB" w14:textId="180D8B1B" w:rsidR="00D600B6" w:rsidRPr="00EA5FA7" w:rsidRDefault="00D600B6" w:rsidP="00D600B6">
      <w:pPr>
        <w:pStyle w:val="PL"/>
        <w:rPr>
          <w:ins w:id="2137" w:author="Ericsson User" w:date="2022-01-05T20:01:00Z"/>
          <w:lang w:eastAsia="zh-CN"/>
        </w:rPr>
      </w:pPr>
      <w:ins w:id="2138" w:author="Ericsson User" w:date="2022-01-05T20:01:00Z">
        <w:r w:rsidRPr="00EA5FA7">
          <w:rPr>
            <w:lang w:eastAsia="zh-CN"/>
          </w:rPr>
          <w:tab/>
          <w:t>{ ID id-</w:t>
        </w:r>
        <w:r>
          <w:rPr>
            <w:lang w:eastAsia="zh-CN"/>
          </w:rPr>
          <w:t>Coverage</w:t>
        </w:r>
      </w:ins>
      <w:ins w:id="2139" w:author="Ericsson User" w:date="2022-01-05T20:02:00Z">
        <w:r w:rsidR="00F87958">
          <w:rPr>
            <w:lang w:eastAsia="zh-CN"/>
          </w:rPr>
          <w:t>-Modification-Notification</w:t>
        </w:r>
        <w:r w:rsidR="00F87958">
          <w:rPr>
            <w:lang w:eastAsia="zh-CN"/>
          </w:rPr>
          <w:tab/>
        </w:r>
      </w:ins>
      <w:ins w:id="2140" w:author="Ericsson User" w:date="2022-01-05T20:01:00Z">
        <w:r w:rsidRPr="00EA5FA7">
          <w:rPr>
            <w:lang w:eastAsia="zh-CN"/>
          </w:rPr>
          <w:tab/>
          <w:t>CRITICALITY ignore</w:t>
        </w:r>
        <w:r w:rsidRPr="00EA5FA7">
          <w:rPr>
            <w:lang w:eastAsia="zh-CN"/>
          </w:rPr>
          <w:tab/>
          <w:t xml:space="preserve">TYPE </w:t>
        </w:r>
      </w:ins>
      <w:ins w:id="2141" w:author="Ericsson User" w:date="2022-01-05T20:02:00Z">
        <w:r w:rsidR="00F87958">
          <w:rPr>
            <w:lang w:eastAsia="zh-CN"/>
          </w:rPr>
          <w:t>Coverage-Modification-Notification</w:t>
        </w:r>
      </w:ins>
      <w:ins w:id="2142" w:author="Ericsson User" w:date="2022-01-05T20:01:00Z"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</w:r>
        <w:r>
          <w:rPr>
            <w:lang w:eastAsia="zh-CN"/>
          </w:rPr>
          <w:tab/>
        </w:r>
        <w:r w:rsidRPr="00EA5FA7">
          <w:rPr>
            <w:lang w:eastAsia="zh-CN"/>
          </w:rPr>
          <w:t>PRESENCE optional</w:t>
        </w:r>
        <w:r w:rsidRPr="00EA5FA7">
          <w:rPr>
            <w:lang w:eastAsia="zh-CN"/>
          </w:rPr>
          <w:tab/>
          <w:t>},</w:t>
        </w:r>
      </w:ins>
    </w:p>
    <w:p w14:paraId="0B7BE7D2" w14:textId="253DD6DC" w:rsidR="00D600B6" w:rsidRPr="00EA5FA7" w:rsidRDefault="00D600B6" w:rsidP="004078CA">
      <w:pPr>
        <w:pStyle w:val="PL"/>
        <w:rPr>
          <w:lang w:eastAsia="zh-CN"/>
        </w:rPr>
      </w:pPr>
    </w:p>
    <w:p w14:paraId="3DF5C86A" w14:textId="77777777" w:rsidR="004078CA" w:rsidRPr="00EA5FA7" w:rsidRDefault="004078CA" w:rsidP="004078CA">
      <w:pPr>
        <w:pStyle w:val="PL"/>
      </w:pPr>
      <w:r w:rsidRPr="00EA5FA7">
        <w:tab/>
        <w:t>...</w:t>
      </w:r>
    </w:p>
    <w:p w14:paraId="1916689F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t xml:space="preserve">} </w:t>
      </w:r>
    </w:p>
    <w:p w14:paraId="23CA8372" w14:textId="77777777" w:rsidR="004078CA" w:rsidRDefault="004078CA" w:rsidP="00CD3002">
      <w:pPr>
        <w:rPr>
          <w:lang w:val="en-US"/>
        </w:rPr>
      </w:pPr>
    </w:p>
    <w:p w14:paraId="23D3FE30" w14:textId="77777777" w:rsidR="008D6C25" w:rsidRPr="00B43FF0" w:rsidRDefault="008D6C25" w:rsidP="008D6C25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669937A4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F88E7C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7EE0D8" w14:textId="77777777" w:rsidR="001C2292" w:rsidRPr="00EA5FA7" w:rsidRDefault="001C2292" w:rsidP="001C2292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5E84A857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3B04B3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4D2FFA81" w14:textId="77777777" w:rsidR="001C2292" w:rsidRPr="00EA5FA7" w:rsidRDefault="001C2292" w:rsidP="001C2292">
      <w:pPr>
        <w:pStyle w:val="PL"/>
        <w:rPr>
          <w:noProof w:val="0"/>
        </w:rPr>
      </w:pPr>
    </w:p>
    <w:p w14:paraId="44A9F889" w14:textId="77777777" w:rsidR="001C2292" w:rsidRPr="00EA5FA7" w:rsidRDefault="001C2292" w:rsidP="001C2292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::= SEQUENCE {</w:t>
      </w:r>
    </w:p>
    <w:p w14:paraId="47B07929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>} },</w:t>
      </w:r>
    </w:p>
    <w:p w14:paraId="5824E81E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E9B904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6B9A6F" w14:textId="77777777" w:rsidR="001C2292" w:rsidRPr="00EA5FA7" w:rsidRDefault="001C2292" w:rsidP="001C2292">
      <w:pPr>
        <w:pStyle w:val="PL"/>
        <w:rPr>
          <w:noProof w:val="0"/>
        </w:rPr>
      </w:pPr>
    </w:p>
    <w:p w14:paraId="22104ED8" w14:textId="77777777" w:rsidR="001C2292" w:rsidRPr="00EA5FA7" w:rsidRDefault="001C2292" w:rsidP="001C2292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 xml:space="preserve"> F1AP-PROTOCOL-IES ::= {</w:t>
      </w:r>
    </w:p>
    <w:p w14:paraId="66AD88FC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2A6D278E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933DAA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B17CC0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0B8AFF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E029C9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AFD2FE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3E4558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F7308A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0DE35D" w14:textId="77777777" w:rsidR="001C2292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ED860B2" w14:textId="77777777" w:rsidR="001C2292" w:rsidRDefault="001C2292" w:rsidP="001C2292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E025473" w14:textId="66935E42" w:rsidR="001C2292" w:rsidRDefault="001C2292" w:rsidP="001C2292">
      <w:pPr>
        <w:pStyle w:val="PL"/>
        <w:rPr>
          <w:ins w:id="2143" w:author="Ericsson User" w:date="2022-01-05T20:02:00Z"/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ins w:id="2144" w:author="Ericsson User" w:date="2022-01-05T20:03:00Z">
        <w:r w:rsidR="00F87958">
          <w:rPr>
            <w:noProof w:val="0"/>
          </w:rPr>
          <w:t>|</w:t>
        </w:r>
      </w:ins>
      <w:del w:id="2145" w:author="Ericsson User" w:date="2022-01-05T20:03:00Z">
        <w:r w:rsidRPr="00EA5FA7" w:rsidDel="00F87958">
          <w:rPr>
            <w:noProof w:val="0"/>
          </w:rPr>
          <w:delText>,</w:delText>
        </w:r>
      </w:del>
    </w:p>
    <w:p w14:paraId="4BEB71F7" w14:textId="77B2EFC3" w:rsidR="00F87958" w:rsidRPr="00EA5FA7" w:rsidRDefault="00F87958" w:rsidP="00F87958">
      <w:pPr>
        <w:pStyle w:val="PL"/>
        <w:rPr>
          <w:ins w:id="2146" w:author="Ericsson User" w:date="2022-01-05T20:02:00Z"/>
          <w:lang w:eastAsia="zh-CN"/>
        </w:rPr>
      </w:pPr>
      <w:ins w:id="2147" w:author="Ericsson User" w:date="2022-01-05T20:02:00Z">
        <w:r w:rsidRPr="00EA5FA7">
          <w:rPr>
            <w:lang w:eastAsia="zh-CN"/>
          </w:rPr>
          <w:tab/>
          <w:t>{ ID id-</w:t>
        </w:r>
        <w:r>
          <w:rPr>
            <w:lang w:eastAsia="zh-CN"/>
          </w:rPr>
          <w:t>C</w:t>
        </w:r>
      </w:ins>
      <w:ins w:id="2148" w:author="Ericsson User" w:date="2022-01-05T20:03:00Z">
        <w:r>
          <w:rPr>
            <w:lang w:eastAsia="zh-CN"/>
          </w:rPr>
          <w:t>CO-Assistance-Information-List</w:t>
        </w:r>
        <w:r>
          <w:rPr>
            <w:lang w:eastAsia="zh-CN"/>
          </w:rPr>
          <w:tab/>
        </w:r>
      </w:ins>
      <w:ins w:id="2149" w:author="Ericsson User" w:date="2022-01-05T20:02:00Z">
        <w:r>
          <w:rPr>
            <w:lang w:eastAsia="zh-CN"/>
          </w:rPr>
          <w:tab/>
        </w:r>
        <w:r w:rsidRPr="00EA5FA7">
          <w:rPr>
            <w:lang w:eastAsia="zh-CN"/>
          </w:rPr>
          <w:tab/>
        </w:r>
      </w:ins>
      <w:ins w:id="2150" w:author="Ericsson User" w:date="2022-01-05T22:27:00Z">
        <w:r w:rsidR="0044759E">
          <w:rPr>
            <w:lang w:eastAsia="zh-CN"/>
          </w:rPr>
          <w:tab/>
        </w:r>
        <w:r w:rsidR="0044759E">
          <w:rPr>
            <w:lang w:eastAsia="zh-CN"/>
          </w:rPr>
          <w:tab/>
        </w:r>
      </w:ins>
      <w:ins w:id="2151" w:author="Ericsson User" w:date="2022-01-05T20:02:00Z">
        <w:r w:rsidRPr="00EA5FA7">
          <w:rPr>
            <w:lang w:eastAsia="zh-CN"/>
          </w:rPr>
          <w:t>CRITICALITY ignore</w:t>
        </w:r>
        <w:r w:rsidRPr="00EA5FA7">
          <w:rPr>
            <w:lang w:eastAsia="zh-CN"/>
          </w:rPr>
          <w:tab/>
          <w:t xml:space="preserve">TYPE </w:t>
        </w:r>
      </w:ins>
      <w:ins w:id="2152" w:author="Ericsson User" w:date="2022-01-05T20:03:00Z">
        <w:r>
          <w:rPr>
            <w:lang w:eastAsia="zh-CN"/>
          </w:rPr>
          <w:tab/>
          <w:t>CCO-Assistance-Information-List</w:t>
        </w:r>
      </w:ins>
      <w:ins w:id="2153" w:author="Ericsson User" w:date="2022-01-05T20:02:00Z"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  <w:t>PRESENCE optional</w:t>
        </w:r>
        <w:r w:rsidRPr="00EA5FA7">
          <w:rPr>
            <w:lang w:eastAsia="zh-CN"/>
          </w:rPr>
          <w:tab/>
          <w:t>}</w:t>
        </w:r>
      </w:ins>
      <w:ins w:id="2154" w:author="Ericsson User" w:date="2022-01-05T22:26:00Z">
        <w:r w:rsidR="00B349B8">
          <w:rPr>
            <w:noProof w:val="0"/>
          </w:rPr>
          <w:t>|</w:t>
        </w:r>
      </w:ins>
    </w:p>
    <w:p w14:paraId="1333F930" w14:textId="5FCD46E4" w:rsidR="00F87958" w:rsidRPr="00EA5FA7" w:rsidRDefault="00D939B0" w:rsidP="001C2292">
      <w:pPr>
        <w:pStyle w:val="PL"/>
        <w:rPr>
          <w:noProof w:val="0"/>
        </w:rPr>
      </w:pPr>
      <w:ins w:id="2155" w:author="Ericsson User" w:date="2022-01-05T22:25:00Z">
        <w:r w:rsidRPr="00EA5FA7">
          <w:rPr>
            <w:lang w:eastAsia="zh-CN"/>
          </w:rPr>
          <w:tab/>
          <w:t>{ ID id-</w:t>
        </w:r>
        <w:r>
          <w:rPr>
            <w:lang w:eastAsia="zh-CN"/>
          </w:rPr>
          <w:t>Neighbor</w:t>
        </w:r>
        <w:r w:rsidR="00B349B8">
          <w:rPr>
            <w:lang w:eastAsia="zh-CN"/>
          </w:rPr>
          <w:t>-node-</w:t>
        </w:r>
        <w:r>
          <w:rPr>
            <w:lang w:eastAsia="zh-CN"/>
          </w:rPr>
          <w:t>CCO-Assistance-Information-List</w:t>
        </w:r>
        <w:r>
          <w:rPr>
            <w:lang w:eastAsia="zh-CN"/>
          </w:rPr>
          <w:tab/>
        </w:r>
        <w:r w:rsidRPr="00EA5FA7">
          <w:rPr>
            <w:lang w:eastAsia="zh-CN"/>
          </w:rPr>
          <w:t>CRITICALITY ignore</w:t>
        </w:r>
        <w:r w:rsidRPr="00EA5FA7"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  <w:t>CCO-Assistance-Information-List</w:t>
        </w:r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  <w:t>PRESENCE optional</w:t>
        </w:r>
        <w:r w:rsidRPr="00EA5FA7">
          <w:rPr>
            <w:lang w:eastAsia="zh-CN"/>
          </w:rPr>
          <w:tab/>
          <w:t>},</w:t>
        </w:r>
      </w:ins>
    </w:p>
    <w:p w14:paraId="0A6E73B5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599582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9C98340" w14:textId="77777777" w:rsidR="001C2292" w:rsidRPr="00EA5FA7" w:rsidRDefault="001C2292" w:rsidP="001C2292">
      <w:pPr>
        <w:pStyle w:val="PL"/>
      </w:pPr>
    </w:p>
    <w:p w14:paraId="2C4EE051" w14:textId="59A210CE" w:rsidR="00C300FB" w:rsidRDefault="00C300FB" w:rsidP="00CD3002">
      <w:pPr>
        <w:rPr>
          <w:lang w:val="en-US"/>
        </w:rPr>
      </w:pPr>
    </w:p>
    <w:p w14:paraId="6FC5AB3B" w14:textId="77777777" w:rsidR="008D6C25" w:rsidRDefault="008D6C25" w:rsidP="008D6C25">
      <w:pPr>
        <w:rPr>
          <w:lang w:val="en-US"/>
        </w:rPr>
      </w:pPr>
    </w:p>
    <w:p w14:paraId="0D46DCA4" w14:textId="77777777" w:rsidR="008D6C25" w:rsidRPr="00B43FF0" w:rsidRDefault="008D6C25" w:rsidP="008D6C25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22B32426" w14:textId="5567C44A" w:rsidR="00AA2586" w:rsidRDefault="00AA2586" w:rsidP="00AA2586">
      <w:pPr>
        <w:rPr>
          <w:rFonts w:ascii="Courier New" w:hAnsi="Courier New" w:cs="Courier New"/>
          <w:sz w:val="16"/>
          <w:szCs w:val="16"/>
          <w:lang w:val="en-US"/>
        </w:rPr>
      </w:pPr>
      <w:r w:rsidRPr="00AA2586">
        <w:rPr>
          <w:rFonts w:ascii="Courier New" w:hAnsi="Courier New" w:cs="Courier New"/>
          <w:sz w:val="16"/>
          <w:szCs w:val="16"/>
          <w:lang w:val="en-US"/>
        </w:rPr>
        <w:t xml:space="preserve">-- </w:t>
      </w:r>
      <w:r w:rsidR="00E40528" w:rsidRPr="00E40528">
        <w:rPr>
          <w:rFonts w:ascii="Courier New" w:hAnsi="Courier New" w:cs="Courier New"/>
          <w:sz w:val="16"/>
          <w:szCs w:val="16"/>
          <w:lang w:val="en-US"/>
        </w:rPr>
        <w:t>9.4.5</w:t>
      </w:r>
      <w:r w:rsidR="00E40528" w:rsidRPr="00E40528">
        <w:rPr>
          <w:rFonts w:ascii="Courier New" w:hAnsi="Courier New" w:cs="Courier New"/>
          <w:sz w:val="16"/>
          <w:szCs w:val="16"/>
          <w:lang w:val="en-US"/>
        </w:rPr>
        <w:tab/>
        <w:t>Information Element Definitions</w:t>
      </w:r>
    </w:p>
    <w:p w14:paraId="7CC4DFB0" w14:textId="01337158" w:rsidR="00C300FB" w:rsidRDefault="00C300FB" w:rsidP="00CD3002">
      <w:pPr>
        <w:rPr>
          <w:lang w:val="en-US"/>
        </w:rPr>
      </w:pPr>
    </w:p>
    <w:p w14:paraId="5BDF7F5F" w14:textId="77777777" w:rsidR="00B72EF4" w:rsidRPr="00EA5FA7" w:rsidRDefault="00B72EF4" w:rsidP="00B72EF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69B71A35" w14:textId="77777777" w:rsidR="000D5B49" w:rsidRPr="002304DB" w:rsidRDefault="000D5B49" w:rsidP="000D5B49">
      <w:pPr>
        <w:rPr>
          <w:ins w:id="2156" w:author="Ericsson User" w:date="2022-01-05T21:44:00Z"/>
          <w:rFonts w:ascii="Courier New" w:hAnsi="Courier New"/>
          <w:noProof/>
          <w:sz w:val="16"/>
          <w:lang w:val="en-US"/>
        </w:rPr>
      </w:pPr>
      <w:ins w:id="2157" w:author="Ericsson User" w:date="2022-01-05T21:44:00Z">
        <w:r w:rsidRPr="002304DB">
          <w:rPr>
            <w:rFonts w:ascii="Courier New" w:hAnsi="Courier New"/>
            <w:noProof/>
            <w:sz w:val="16"/>
            <w:lang w:val="en-US"/>
          </w:rPr>
          <w:t>AffectedCellsAndBeams-List</w:t>
        </w:r>
      </w:ins>
      <w:ins w:id="2158" w:author="Ericsson User" w:date="2022-01-05T21:46:00Z">
        <w:r>
          <w:rPr>
            <w:rFonts w:ascii="Courier New" w:hAnsi="Courier New"/>
            <w:noProof/>
            <w:sz w:val="16"/>
            <w:lang w:val="en-US"/>
          </w:rPr>
          <w:t xml:space="preserve"> </w:t>
        </w:r>
        <w:r w:rsidRPr="00F76AA2">
          <w:rPr>
            <w:rFonts w:ascii="Courier New" w:hAnsi="Courier New"/>
            <w:noProof/>
            <w:sz w:val="16"/>
            <w:lang w:val="en-US"/>
          </w:rPr>
          <w:t xml:space="preserve">::= SEQUENCE (SIZE (1..maxCellingNBDU)) OF </w:t>
        </w:r>
        <w:r w:rsidRPr="002304DB">
          <w:rPr>
            <w:rFonts w:ascii="Courier New" w:hAnsi="Courier New"/>
            <w:noProof/>
            <w:sz w:val="16"/>
            <w:lang w:val="en-US"/>
          </w:rPr>
          <w:t>AffectedCellsAndBeams</w:t>
        </w:r>
        <w:r w:rsidRPr="00F76AA2">
          <w:rPr>
            <w:rFonts w:ascii="Courier New" w:hAnsi="Courier New"/>
            <w:noProof/>
            <w:sz w:val="16"/>
            <w:lang w:val="en-US"/>
          </w:rPr>
          <w:t>-</w:t>
        </w:r>
        <w:r>
          <w:rPr>
            <w:rFonts w:ascii="Courier New" w:hAnsi="Courier New"/>
            <w:noProof/>
            <w:sz w:val="16"/>
            <w:lang w:val="en-US"/>
          </w:rPr>
          <w:t>Item</w:t>
        </w:r>
      </w:ins>
    </w:p>
    <w:p w14:paraId="30754D34" w14:textId="77777777" w:rsidR="000D5B49" w:rsidRPr="009B702D" w:rsidRDefault="000D5B49" w:rsidP="000D5B49">
      <w:pPr>
        <w:pStyle w:val="PL"/>
        <w:spacing w:line="0" w:lineRule="atLeast"/>
        <w:rPr>
          <w:ins w:id="2159" w:author="Ericsson User" w:date="2022-01-05T21:47:00Z"/>
          <w:lang w:val="en-US"/>
        </w:rPr>
      </w:pPr>
      <w:ins w:id="2160" w:author="Ericsson User" w:date="2022-01-05T21:46:00Z">
        <w:r w:rsidRPr="002304DB">
          <w:rPr>
            <w:lang w:val="en-US"/>
          </w:rPr>
          <w:t>AffectedCellsAndBeams</w:t>
        </w:r>
        <w:r w:rsidRPr="00F76AA2">
          <w:rPr>
            <w:lang w:val="en-US"/>
          </w:rPr>
          <w:t>-</w:t>
        </w:r>
        <w:r>
          <w:rPr>
            <w:lang w:val="en-US"/>
          </w:rPr>
          <w:t>Item</w:t>
        </w:r>
      </w:ins>
      <w:ins w:id="2161" w:author="Ericsson User" w:date="2022-01-05T21:47:00Z">
        <w:r w:rsidRPr="009B702D">
          <w:rPr>
            <w:lang w:val="en-US"/>
          </w:rPr>
          <w:t>::= SEQUENCE {</w:t>
        </w:r>
      </w:ins>
    </w:p>
    <w:p w14:paraId="1F1F9796" w14:textId="77777777" w:rsidR="000D5B49" w:rsidRDefault="000D5B49" w:rsidP="000D5B49">
      <w:pPr>
        <w:pStyle w:val="PL"/>
        <w:spacing w:line="0" w:lineRule="atLeast"/>
        <w:rPr>
          <w:ins w:id="2162" w:author="Ericsson User" w:date="2022-01-05T21:47:00Z"/>
          <w:lang w:val="en-US"/>
        </w:rPr>
      </w:pPr>
      <w:ins w:id="2163" w:author="Ericsson User" w:date="2022-01-05T21:47:00Z">
        <w:r w:rsidRPr="009B702D">
          <w:rPr>
            <w:lang w:val="en-US"/>
          </w:rPr>
          <w:tab/>
        </w:r>
        <w:r>
          <w:rPr>
            <w:lang w:val="en-US"/>
          </w:rPr>
          <w:t>nRCGI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2164" w:author="Ericsson User" w:date="2022-01-05T21:5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165" w:author="Ericsson User" w:date="2022-01-05T21:47:00Z">
        <w:r w:rsidRPr="007D11C8">
          <w:rPr>
            <w:lang w:val="en-US"/>
          </w:rPr>
          <w:t>NRCGI</w:t>
        </w:r>
        <w:r w:rsidRPr="009B702D">
          <w:rPr>
            <w:lang w:val="en-US"/>
          </w:rPr>
          <w:t>,</w:t>
        </w:r>
      </w:ins>
    </w:p>
    <w:p w14:paraId="1A072B36" w14:textId="77777777" w:rsidR="000D5B49" w:rsidRDefault="000D5B49" w:rsidP="000D5B49">
      <w:pPr>
        <w:pStyle w:val="PL"/>
        <w:spacing w:line="0" w:lineRule="atLeast"/>
        <w:rPr>
          <w:ins w:id="2166" w:author="Ericsson User" w:date="2022-01-05T21:47:00Z"/>
          <w:lang w:val="en-US"/>
        </w:rPr>
      </w:pPr>
      <w:ins w:id="2167" w:author="Ericsson User" w:date="2022-01-05T21:47:00Z">
        <w:r w:rsidRPr="009B702D">
          <w:rPr>
            <w:lang w:val="en-US"/>
          </w:rPr>
          <w:tab/>
        </w:r>
      </w:ins>
      <w:ins w:id="2168" w:author="Ericsson User" w:date="2022-01-05T21:48:00Z">
        <w:r>
          <w:rPr>
            <w:lang w:val="en-US"/>
          </w:rPr>
          <w:t>affected</w:t>
        </w:r>
      </w:ins>
      <w:ins w:id="2169" w:author="Ericsson User" w:date="2022-01-05T21:49:00Z">
        <w:r>
          <w:rPr>
            <w:lang w:val="en-US"/>
          </w:rPr>
          <w:t>S</w:t>
        </w:r>
      </w:ins>
      <w:ins w:id="2170" w:author="Ericsson User" w:date="2022-01-05T21:47:00Z">
        <w:r>
          <w:rPr>
            <w:lang w:val="en-US"/>
          </w:rPr>
          <w:t>SB-List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>
          <w:rPr>
            <w:lang w:val="en-US"/>
          </w:rPr>
          <w:t>Affected</w:t>
        </w:r>
      </w:ins>
      <w:ins w:id="2171" w:author="Ericsson User" w:date="2022-01-05T21:48:00Z">
        <w:r>
          <w:rPr>
            <w:lang w:val="en-US"/>
          </w:rPr>
          <w:t>SSB</w:t>
        </w:r>
      </w:ins>
      <w:ins w:id="2172" w:author="Ericsson User" w:date="2022-01-05T21:47:00Z">
        <w:r>
          <w:rPr>
            <w:lang w:val="en-US"/>
          </w:rPr>
          <w:t>-List OPTIONAL,</w:t>
        </w:r>
      </w:ins>
    </w:p>
    <w:p w14:paraId="201188AA" w14:textId="77777777" w:rsidR="000D5B49" w:rsidRPr="009B702D" w:rsidRDefault="000D5B49" w:rsidP="000D5B49">
      <w:pPr>
        <w:pStyle w:val="PL"/>
        <w:spacing w:line="0" w:lineRule="atLeast"/>
        <w:rPr>
          <w:ins w:id="2173" w:author="Ericsson User" w:date="2022-01-05T21:47:00Z"/>
          <w:lang w:val="en-US"/>
        </w:rPr>
      </w:pPr>
      <w:ins w:id="2174" w:author="Ericsson User" w:date="2022-01-05T21:47:00Z">
        <w:r w:rsidRPr="009B702D">
          <w:rPr>
            <w:lang w:val="en-US"/>
          </w:rPr>
          <w:tab/>
        </w:r>
        <w:r>
          <w:rPr>
            <w:lang w:val="en-US"/>
          </w:rPr>
          <w:t>...</w:t>
        </w:r>
      </w:ins>
    </w:p>
    <w:p w14:paraId="5BB4B7A0" w14:textId="77777777" w:rsidR="000D5B49" w:rsidRPr="009B702D" w:rsidRDefault="000D5B49" w:rsidP="000D5B49">
      <w:pPr>
        <w:pStyle w:val="PL"/>
        <w:spacing w:line="0" w:lineRule="atLeast"/>
        <w:rPr>
          <w:ins w:id="2175" w:author="Ericsson User" w:date="2022-01-05T21:47:00Z"/>
          <w:lang w:val="en-US"/>
        </w:rPr>
      </w:pPr>
      <w:ins w:id="2176" w:author="Ericsson User" w:date="2022-01-05T21:47:00Z">
        <w:r w:rsidRPr="009B702D">
          <w:rPr>
            <w:lang w:val="en-US"/>
          </w:rPr>
          <w:t>}</w:t>
        </w:r>
      </w:ins>
    </w:p>
    <w:p w14:paraId="3EF5551C" w14:textId="77777777" w:rsidR="000D5B49" w:rsidRDefault="000D5B49" w:rsidP="000D5B49">
      <w:pPr>
        <w:rPr>
          <w:ins w:id="2177" w:author="Ericsson User" w:date="2022-01-05T21:51:00Z"/>
          <w:rFonts w:ascii="Courier New" w:hAnsi="Courier New"/>
          <w:noProof/>
          <w:sz w:val="16"/>
          <w:lang w:val="en-US"/>
        </w:rPr>
      </w:pPr>
    </w:p>
    <w:p w14:paraId="64CEE0CC" w14:textId="5F406AC4" w:rsidR="000D5B49" w:rsidRDefault="000D5B49" w:rsidP="000D5B49">
      <w:pPr>
        <w:rPr>
          <w:ins w:id="2178" w:author="Ericsson User" w:date="2022-01-05T21:46:00Z"/>
          <w:rFonts w:ascii="Courier New" w:hAnsi="Courier New"/>
          <w:noProof/>
          <w:sz w:val="16"/>
          <w:lang w:val="en-US"/>
        </w:rPr>
      </w:pPr>
      <w:ins w:id="2179" w:author="Ericsson User" w:date="2022-01-05T21:51:00Z">
        <w:r w:rsidRPr="00EB54F1">
          <w:rPr>
            <w:rFonts w:ascii="Courier New" w:hAnsi="Courier New"/>
            <w:noProof/>
            <w:sz w:val="16"/>
            <w:lang w:val="en-US"/>
          </w:rPr>
          <w:t>AffectedSSB-List</w:t>
        </w:r>
        <w:r w:rsidRPr="00F76AA2">
          <w:rPr>
            <w:rFonts w:ascii="Courier New" w:hAnsi="Courier New"/>
            <w:noProof/>
            <w:sz w:val="16"/>
            <w:lang w:val="en-US"/>
          </w:rPr>
          <w:t>::= SEQUENCE (SIZE (1..</w:t>
        </w:r>
      </w:ins>
      <w:ins w:id="2180" w:author="Ericsson User" w:date="2022-01-05T21:52:00Z">
        <w:r w:rsidRPr="0083763E">
          <w:rPr>
            <w:rFonts w:ascii="Courier New" w:hAnsi="Courier New"/>
            <w:noProof/>
            <w:sz w:val="16"/>
            <w:lang w:val="en-US"/>
          </w:rPr>
          <w:t>maxnoofSSBAreas</w:t>
        </w:r>
      </w:ins>
      <w:ins w:id="2181" w:author="Ericsson User" w:date="2022-01-05T21:51:00Z">
        <w:r w:rsidRPr="00F76AA2">
          <w:rPr>
            <w:rFonts w:ascii="Courier New" w:hAnsi="Courier New"/>
            <w:noProof/>
            <w:sz w:val="16"/>
            <w:lang w:val="en-US"/>
          </w:rPr>
          <w:t xml:space="preserve">)) OF </w:t>
        </w:r>
        <w:r w:rsidRPr="002304DB">
          <w:rPr>
            <w:rFonts w:ascii="Courier New" w:hAnsi="Courier New"/>
            <w:noProof/>
            <w:sz w:val="16"/>
            <w:lang w:val="en-US"/>
          </w:rPr>
          <w:t>Affected</w:t>
        </w:r>
      </w:ins>
      <w:ins w:id="2182" w:author="Ericsson User" w:date="2022-01-05T22:03:00Z">
        <w:r w:rsidR="0029275A">
          <w:rPr>
            <w:rFonts w:ascii="Courier New" w:hAnsi="Courier New"/>
            <w:noProof/>
            <w:sz w:val="16"/>
            <w:lang w:val="en-US"/>
          </w:rPr>
          <w:t>SSB</w:t>
        </w:r>
      </w:ins>
      <w:ins w:id="2183" w:author="Ericsson User" w:date="2022-01-05T21:51:00Z">
        <w:r w:rsidRPr="00F76AA2">
          <w:rPr>
            <w:rFonts w:ascii="Courier New" w:hAnsi="Courier New"/>
            <w:noProof/>
            <w:sz w:val="16"/>
            <w:lang w:val="en-US"/>
          </w:rPr>
          <w:t>-</w:t>
        </w:r>
      </w:ins>
      <w:ins w:id="2184" w:author="Ericsson User" w:date="2022-01-05T22:05:00Z">
        <w:r w:rsidR="00D81574">
          <w:rPr>
            <w:rFonts w:ascii="Courier New" w:hAnsi="Courier New"/>
            <w:noProof/>
            <w:sz w:val="16"/>
            <w:lang w:val="en-US"/>
          </w:rPr>
          <w:t>Item</w:t>
        </w:r>
      </w:ins>
    </w:p>
    <w:p w14:paraId="6F92D2D7" w14:textId="02AF301B" w:rsidR="000D5B49" w:rsidRPr="009B702D" w:rsidRDefault="000D5B49" w:rsidP="000D5B49">
      <w:pPr>
        <w:pStyle w:val="PL"/>
        <w:spacing w:line="0" w:lineRule="atLeast"/>
        <w:rPr>
          <w:ins w:id="2185" w:author="Ericsson User" w:date="2022-01-05T21:49:00Z"/>
          <w:lang w:val="en-US"/>
        </w:rPr>
      </w:pPr>
      <w:ins w:id="2186" w:author="Ericsson User" w:date="2022-01-05T21:49:00Z">
        <w:r w:rsidRPr="002304DB">
          <w:rPr>
            <w:lang w:val="en-US"/>
          </w:rPr>
          <w:t>Affected</w:t>
        </w:r>
        <w:r>
          <w:rPr>
            <w:lang w:val="en-US"/>
          </w:rPr>
          <w:t>SSB-</w:t>
        </w:r>
      </w:ins>
      <w:ins w:id="2187" w:author="Ericsson User" w:date="2022-01-05T22:05:00Z">
        <w:r w:rsidR="00D81574">
          <w:rPr>
            <w:lang w:val="en-US"/>
          </w:rPr>
          <w:t>Item</w:t>
        </w:r>
      </w:ins>
      <w:ins w:id="2188" w:author="Ericsson User" w:date="2022-01-05T21:49:00Z">
        <w:r w:rsidRPr="009B702D">
          <w:rPr>
            <w:lang w:val="en-US"/>
          </w:rPr>
          <w:t>::= SEQUENCE {</w:t>
        </w:r>
      </w:ins>
    </w:p>
    <w:p w14:paraId="6EAF6F0C" w14:textId="77777777" w:rsidR="000D5B49" w:rsidRDefault="000D5B49" w:rsidP="000D5B49">
      <w:pPr>
        <w:pStyle w:val="PL"/>
        <w:spacing w:line="0" w:lineRule="atLeast"/>
        <w:rPr>
          <w:ins w:id="2189" w:author="Ericsson User" w:date="2022-01-05T21:49:00Z"/>
          <w:lang w:val="en-US"/>
        </w:rPr>
      </w:pPr>
      <w:ins w:id="2190" w:author="Ericsson User" w:date="2022-01-05T21:49:00Z">
        <w:r w:rsidRPr="009B702D">
          <w:rPr>
            <w:lang w:val="en-US"/>
          </w:rPr>
          <w:tab/>
        </w:r>
      </w:ins>
      <w:ins w:id="2191" w:author="Ericsson User" w:date="2022-01-05T21:50:00Z">
        <w:r w:rsidRPr="00D44BB7">
          <w:rPr>
            <w:lang w:val="en-US"/>
          </w:rPr>
          <w:t>sSB-Index</w:t>
        </w:r>
        <w:r w:rsidRPr="00D44BB7">
          <w:rPr>
            <w:lang w:val="en-US"/>
          </w:rPr>
          <w:tab/>
        </w:r>
        <w:r>
          <w:rPr>
            <w:lang w:val="en-US"/>
          </w:rPr>
          <w:t>INTEGER(0..63)</w:t>
        </w:r>
        <w:r w:rsidRPr="00D44BB7">
          <w:rPr>
            <w:lang w:val="en-US"/>
          </w:rPr>
          <w:t>,</w:t>
        </w:r>
      </w:ins>
    </w:p>
    <w:p w14:paraId="5B4423C2" w14:textId="77777777" w:rsidR="000D5B49" w:rsidRPr="009B702D" w:rsidRDefault="000D5B49" w:rsidP="000D5B49">
      <w:pPr>
        <w:pStyle w:val="PL"/>
        <w:spacing w:line="0" w:lineRule="atLeast"/>
        <w:rPr>
          <w:ins w:id="2192" w:author="Ericsson User" w:date="2022-01-05T21:49:00Z"/>
          <w:lang w:val="en-US"/>
        </w:rPr>
      </w:pPr>
      <w:ins w:id="2193" w:author="Ericsson User" w:date="2022-01-05T21:49:00Z">
        <w:r w:rsidRPr="009B702D">
          <w:rPr>
            <w:lang w:val="en-US"/>
          </w:rPr>
          <w:tab/>
        </w:r>
        <w:r>
          <w:rPr>
            <w:lang w:val="en-US"/>
          </w:rPr>
          <w:t>...</w:t>
        </w:r>
      </w:ins>
    </w:p>
    <w:p w14:paraId="601CA1D1" w14:textId="77777777" w:rsidR="000D5B49" w:rsidRPr="009B702D" w:rsidRDefault="000D5B49" w:rsidP="000D5B49">
      <w:pPr>
        <w:pStyle w:val="PL"/>
        <w:spacing w:line="0" w:lineRule="atLeast"/>
        <w:rPr>
          <w:ins w:id="2194" w:author="Ericsson User" w:date="2022-01-05T21:49:00Z"/>
          <w:lang w:val="en-US"/>
        </w:rPr>
      </w:pPr>
      <w:ins w:id="2195" w:author="Ericsson User" w:date="2022-01-05T21:49:00Z">
        <w:r w:rsidRPr="009B702D">
          <w:rPr>
            <w:lang w:val="en-US"/>
          </w:rPr>
          <w:t>}</w:t>
        </w:r>
      </w:ins>
    </w:p>
    <w:p w14:paraId="03DD500D" w14:textId="77777777" w:rsidR="001C2292" w:rsidRDefault="001C2292" w:rsidP="001C2292">
      <w:pPr>
        <w:rPr>
          <w:lang w:val="en-US"/>
        </w:rPr>
      </w:pPr>
    </w:p>
    <w:p w14:paraId="5C54B6FC" w14:textId="77777777" w:rsidR="001C2292" w:rsidRDefault="001C2292" w:rsidP="001C2292">
      <w:pPr>
        <w:rPr>
          <w:lang w:val="en-US"/>
        </w:rPr>
      </w:pPr>
    </w:p>
    <w:p w14:paraId="38FCC2D8" w14:textId="77777777" w:rsidR="001C2292" w:rsidRPr="00B43FF0" w:rsidRDefault="001C2292" w:rsidP="001C229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7D2C29F0" w14:textId="77777777" w:rsidR="00F1569D" w:rsidRPr="00EA5FA7" w:rsidRDefault="00F1569D" w:rsidP="00F1569D">
      <w:pPr>
        <w:pStyle w:val="PL"/>
        <w:outlineLvl w:val="3"/>
      </w:pPr>
      <w:r w:rsidRPr="00EA5FA7">
        <w:t>-- C</w:t>
      </w:r>
    </w:p>
    <w:p w14:paraId="53CB99CE" w14:textId="0BC7A115" w:rsidR="001C2292" w:rsidRDefault="001C2292" w:rsidP="001C2292">
      <w:pPr>
        <w:rPr>
          <w:ins w:id="2196" w:author="Ericsson User" w:date="2022-01-05T20:16:00Z"/>
          <w:lang w:val="en-US"/>
        </w:rPr>
      </w:pPr>
    </w:p>
    <w:p w14:paraId="0DA578D3" w14:textId="74E615C1" w:rsidR="004A4D20" w:rsidRDefault="004A4D20" w:rsidP="004A4D20">
      <w:pPr>
        <w:pStyle w:val="PL"/>
        <w:spacing w:line="0" w:lineRule="atLeast"/>
        <w:rPr>
          <w:lang w:val="en-US"/>
        </w:rPr>
      </w:pPr>
      <w:ins w:id="2197" w:author="Ericsson User" w:date="2022-01-05T20:16:00Z">
        <w:r>
          <w:rPr>
            <w:noProof w:val="0"/>
            <w:snapToGrid w:val="0"/>
          </w:rPr>
          <w:t>Coverage-Modification-Notification</w:t>
        </w:r>
        <w:r w:rsidRPr="008C20F9">
          <w:rPr>
            <w:noProof w:val="0"/>
            <w:snapToGrid w:val="0"/>
          </w:rPr>
          <w:t xml:space="preserve"> ::= </w:t>
        </w:r>
        <w:r w:rsidRPr="009B702D">
          <w:rPr>
            <w:lang w:val="en-US"/>
          </w:rPr>
          <w:t>SEQUENCE (SIZE (1..</w:t>
        </w:r>
      </w:ins>
      <w:ins w:id="2198" w:author="Ericsson User" w:date="2022-01-05T20:21:00Z">
        <w:r w:rsidR="00EA4A14" w:rsidRPr="00EA4A14">
          <w:rPr>
            <w:lang w:val="en-US"/>
          </w:rPr>
          <w:t>maxCellingNBDU</w:t>
        </w:r>
      </w:ins>
      <w:ins w:id="2199" w:author="Ericsson User" w:date="2022-01-05T20:16:00Z">
        <w:r w:rsidRPr="009B702D">
          <w:rPr>
            <w:lang w:val="en-US"/>
          </w:rPr>
          <w:t xml:space="preserve">)) OF </w:t>
        </w:r>
      </w:ins>
      <w:ins w:id="2200" w:author="Ericsson User" w:date="2022-01-05T20:26:00Z">
        <w:r w:rsidR="00806A80" w:rsidRPr="00806A80">
          <w:rPr>
            <w:lang w:val="en-US"/>
          </w:rPr>
          <w:t>NR</w:t>
        </w:r>
      </w:ins>
      <w:ins w:id="2201" w:author="Ericsson User" w:date="2022-01-05T20:32:00Z">
        <w:r w:rsidR="009749D4">
          <w:rPr>
            <w:lang w:val="en-US"/>
          </w:rPr>
          <w:t>-</w:t>
        </w:r>
      </w:ins>
      <w:ins w:id="2202" w:author="Ericsson User" w:date="2022-01-05T20:26:00Z">
        <w:r w:rsidR="00806A80" w:rsidRPr="00806A80">
          <w:rPr>
            <w:lang w:val="en-US"/>
          </w:rPr>
          <w:t>Coverage</w:t>
        </w:r>
      </w:ins>
      <w:ins w:id="2203" w:author="Ericsson User" w:date="2022-01-05T20:32:00Z">
        <w:r w:rsidR="009749D4">
          <w:rPr>
            <w:lang w:val="en-US"/>
          </w:rPr>
          <w:t>-</w:t>
        </w:r>
      </w:ins>
      <w:ins w:id="2204" w:author="Ericsson User" w:date="2022-01-05T20:26:00Z">
        <w:r w:rsidR="00806A80" w:rsidRPr="00806A80">
          <w:rPr>
            <w:lang w:val="en-US"/>
          </w:rPr>
          <w:t>Modification</w:t>
        </w:r>
      </w:ins>
      <w:ins w:id="2205" w:author="Ericsson User" w:date="2022-01-05T20:32:00Z">
        <w:r w:rsidR="009749D4">
          <w:rPr>
            <w:lang w:val="en-US"/>
          </w:rPr>
          <w:t>-</w:t>
        </w:r>
      </w:ins>
      <w:ins w:id="2206" w:author="Ericsson User" w:date="2022-01-05T20:26:00Z">
        <w:r w:rsidR="00806A80" w:rsidRPr="00806A80">
          <w:rPr>
            <w:lang w:val="en-US"/>
          </w:rPr>
          <w:t>List</w:t>
        </w:r>
      </w:ins>
    </w:p>
    <w:p w14:paraId="506476C8" w14:textId="77777777" w:rsidR="005D368B" w:rsidRPr="009B702D" w:rsidRDefault="005D368B" w:rsidP="004A4D20">
      <w:pPr>
        <w:pStyle w:val="PL"/>
        <w:spacing w:line="0" w:lineRule="atLeast"/>
        <w:rPr>
          <w:ins w:id="2207" w:author="Ericsson User" w:date="2022-01-05T20:16:00Z"/>
          <w:lang w:val="en-US"/>
        </w:rPr>
      </w:pPr>
    </w:p>
    <w:p w14:paraId="106172CE" w14:textId="77777777" w:rsidR="005D368B" w:rsidRDefault="005D368B" w:rsidP="005D368B">
      <w:pPr>
        <w:pStyle w:val="PL"/>
        <w:spacing w:line="0" w:lineRule="atLeast"/>
        <w:rPr>
          <w:lang w:val="en-US"/>
        </w:rPr>
      </w:pPr>
      <w:ins w:id="2208" w:author="Ericsson User" w:date="2022-01-05T20:38:00Z">
        <w:r>
          <w:rPr>
            <w:lang w:val="en-US"/>
          </w:rPr>
          <w:t xml:space="preserve">CellCoverageState </w:t>
        </w:r>
        <w:r w:rsidRPr="005E567A">
          <w:rPr>
            <w:lang w:val="en-US"/>
          </w:rPr>
          <w:t xml:space="preserve">::= </w:t>
        </w:r>
      </w:ins>
      <w:ins w:id="2209" w:author="Ericsson User" w:date="2022-01-05T20:39:00Z">
        <w:r w:rsidRPr="008B304F">
          <w:rPr>
            <w:lang w:val="en-US"/>
          </w:rPr>
          <w:t>INTEGER (</w:t>
        </w:r>
        <w:r>
          <w:rPr>
            <w:lang w:val="en-US"/>
          </w:rPr>
          <w:t>0</w:t>
        </w:r>
        <w:r w:rsidRPr="008B304F">
          <w:rPr>
            <w:lang w:val="en-US"/>
          </w:rPr>
          <w:t>..</w:t>
        </w:r>
        <w:r>
          <w:rPr>
            <w:lang w:val="en-US"/>
          </w:rPr>
          <w:t>15</w:t>
        </w:r>
        <w:r w:rsidRPr="008B304F">
          <w:rPr>
            <w:lang w:val="en-US"/>
          </w:rPr>
          <w:t>, ...)</w:t>
        </w:r>
      </w:ins>
    </w:p>
    <w:p w14:paraId="2018F1C6" w14:textId="77777777" w:rsidR="004A4D20" w:rsidRPr="009B702D" w:rsidRDefault="004A4D20" w:rsidP="004A4D20">
      <w:pPr>
        <w:pStyle w:val="PL"/>
        <w:spacing w:line="0" w:lineRule="atLeast"/>
        <w:rPr>
          <w:ins w:id="2210" w:author="Ericsson User" w:date="2022-01-05T20:16:00Z"/>
          <w:lang w:val="en-US"/>
        </w:rPr>
      </w:pPr>
    </w:p>
    <w:p w14:paraId="0F43E25A" w14:textId="77777777" w:rsidR="00F01F5B" w:rsidRDefault="00F01F5B" w:rsidP="0005263B">
      <w:pPr>
        <w:pStyle w:val="PL"/>
        <w:spacing w:line="0" w:lineRule="atLeast"/>
        <w:rPr>
          <w:ins w:id="2211" w:author="Ericsson User" w:date="2022-01-05T22:23:00Z"/>
          <w:lang w:val="en-US"/>
        </w:rPr>
      </w:pPr>
    </w:p>
    <w:p w14:paraId="118C4CC0" w14:textId="2FBDC6BC" w:rsidR="00F01F5B" w:rsidRDefault="00F01F5B" w:rsidP="0005263B">
      <w:pPr>
        <w:pStyle w:val="PL"/>
        <w:spacing w:line="0" w:lineRule="atLeast"/>
        <w:rPr>
          <w:ins w:id="2212" w:author="Ericsson User" w:date="2022-01-05T22:27:00Z"/>
          <w:lang w:val="en-US"/>
        </w:rPr>
      </w:pPr>
      <w:ins w:id="2213" w:author="Ericsson User" w:date="2022-01-05T22:23:00Z">
        <w:r w:rsidRPr="005E7C38">
          <w:rPr>
            <w:snapToGrid w:val="0"/>
          </w:rPr>
          <w:t>CCO-Assistance-Information-List</w:t>
        </w:r>
        <w:r>
          <w:rPr>
            <w:snapToGrid w:val="0"/>
          </w:rPr>
          <w:t xml:space="preserve"> </w:t>
        </w:r>
        <w:r w:rsidRPr="008C20F9">
          <w:rPr>
            <w:noProof w:val="0"/>
            <w:snapToGrid w:val="0"/>
          </w:rPr>
          <w:t xml:space="preserve">::= </w:t>
        </w:r>
        <w:r w:rsidRPr="009B702D">
          <w:rPr>
            <w:lang w:val="en-US"/>
          </w:rPr>
          <w:t>SEQUENCE (SIZE (1..</w:t>
        </w:r>
        <w:r w:rsidRPr="00EA4A14">
          <w:rPr>
            <w:lang w:val="en-US"/>
          </w:rPr>
          <w:t>maxCellingNBDU</w:t>
        </w:r>
        <w:r w:rsidRPr="009B702D">
          <w:rPr>
            <w:lang w:val="en-US"/>
          </w:rPr>
          <w:t>)) OF</w:t>
        </w:r>
      </w:ins>
      <w:ins w:id="2214" w:author="Ericsson User" w:date="2022-01-05T22:24:00Z">
        <w:r w:rsidR="00DE4438">
          <w:rPr>
            <w:lang w:val="en-US"/>
          </w:rPr>
          <w:t xml:space="preserve"> CCO-Assistance-Information-Item</w:t>
        </w:r>
      </w:ins>
    </w:p>
    <w:p w14:paraId="0E79CC54" w14:textId="77777777" w:rsidR="0044759E" w:rsidRDefault="0044759E" w:rsidP="0005263B">
      <w:pPr>
        <w:pStyle w:val="PL"/>
        <w:spacing w:line="0" w:lineRule="atLeast"/>
        <w:rPr>
          <w:ins w:id="2215" w:author="Ericsson User" w:date="2022-01-05T22:23:00Z"/>
          <w:snapToGrid w:val="0"/>
        </w:rPr>
      </w:pPr>
    </w:p>
    <w:p w14:paraId="4D90A1CF" w14:textId="77777777" w:rsidR="00F01F5B" w:rsidRDefault="00F01F5B" w:rsidP="0005263B">
      <w:pPr>
        <w:pStyle w:val="PL"/>
        <w:spacing w:line="0" w:lineRule="atLeast"/>
        <w:rPr>
          <w:ins w:id="2216" w:author="Ericsson User" w:date="2022-01-05T22:23:00Z"/>
          <w:lang w:val="en-US"/>
        </w:rPr>
      </w:pPr>
    </w:p>
    <w:p w14:paraId="7E0A8F79" w14:textId="3A4F5C14" w:rsidR="0005263B" w:rsidRPr="009B702D" w:rsidRDefault="0005263B" w:rsidP="0005263B">
      <w:pPr>
        <w:pStyle w:val="PL"/>
        <w:spacing w:line="0" w:lineRule="atLeast"/>
        <w:rPr>
          <w:ins w:id="2217" w:author="Ericsson User" w:date="2022-01-05T20:16:00Z"/>
          <w:lang w:val="en-US"/>
        </w:rPr>
      </w:pPr>
      <w:ins w:id="2218" w:author="Ericsson User" w:date="2022-01-05T20:48:00Z">
        <w:r>
          <w:rPr>
            <w:lang w:val="en-US"/>
          </w:rPr>
          <w:t>CCO-Assistance-Information-Item</w:t>
        </w:r>
      </w:ins>
      <w:ins w:id="2219" w:author="Ericsson User" w:date="2022-01-05T20:35:00Z">
        <w:r>
          <w:rPr>
            <w:lang w:val="en-US"/>
          </w:rPr>
          <w:t xml:space="preserve"> </w:t>
        </w:r>
      </w:ins>
      <w:ins w:id="2220" w:author="Ericsson User" w:date="2022-01-05T20:16:00Z">
        <w:r w:rsidRPr="009B702D">
          <w:rPr>
            <w:lang w:val="en-US"/>
          </w:rPr>
          <w:t>::= SEQUENCE {</w:t>
        </w:r>
      </w:ins>
    </w:p>
    <w:p w14:paraId="762F0546" w14:textId="09FD8C20" w:rsidR="0005263B" w:rsidRDefault="0005263B" w:rsidP="0005263B">
      <w:pPr>
        <w:pStyle w:val="PL"/>
        <w:spacing w:line="0" w:lineRule="atLeast"/>
        <w:rPr>
          <w:ins w:id="2221" w:author="Ericsson User" w:date="2022-01-05T21:42:00Z"/>
          <w:lang w:val="en-US"/>
        </w:rPr>
      </w:pPr>
      <w:ins w:id="2222" w:author="Ericsson User" w:date="2022-01-05T20:16:00Z">
        <w:r w:rsidRPr="009B702D">
          <w:rPr>
            <w:lang w:val="en-US"/>
          </w:rPr>
          <w:tab/>
        </w:r>
      </w:ins>
      <w:ins w:id="2223" w:author="Ericsson User" w:date="2022-01-05T20:48:00Z">
        <w:r>
          <w:rPr>
            <w:lang w:val="en-US"/>
          </w:rPr>
          <w:t>cCO-issue-detection</w:t>
        </w:r>
      </w:ins>
      <w:ins w:id="2224" w:author="Ericsson User" w:date="2022-01-05T20:16:00Z"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2225" w:author="Ericsson User" w:date="2022-01-05T21:43:00Z">
        <w:r w:rsidR="00F51E84">
          <w:rPr>
            <w:lang w:val="en-US"/>
          </w:rPr>
          <w:tab/>
        </w:r>
      </w:ins>
      <w:ins w:id="2226" w:author="Ericsson User" w:date="2022-01-05T20:49:00Z">
        <w:r w:rsidR="00DB6487" w:rsidRPr="00DB6487">
          <w:rPr>
            <w:lang w:val="en-US"/>
          </w:rPr>
          <w:t>ENUMERATED {</w:t>
        </w:r>
        <w:r w:rsidR="00DB6487">
          <w:rPr>
            <w:lang w:val="en-US"/>
          </w:rPr>
          <w:t>coverage</w:t>
        </w:r>
        <w:r w:rsidR="00DB6487" w:rsidRPr="00DB6487">
          <w:rPr>
            <w:lang w:val="en-US"/>
          </w:rPr>
          <w:t xml:space="preserve">, </w:t>
        </w:r>
        <w:r w:rsidR="00DB6487">
          <w:rPr>
            <w:lang w:val="en-US"/>
          </w:rPr>
          <w:t>cell-edge-capacity</w:t>
        </w:r>
        <w:r w:rsidR="00DB6487" w:rsidRPr="00DB6487">
          <w:rPr>
            <w:lang w:val="en-US"/>
          </w:rPr>
          <w:t>, ...},</w:t>
        </w:r>
      </w:ins>
    </w:p>
    <w:p w14:paraId="21B2F399" w14:textId="3089356B" w:rsidR="00F51E84" w:rsidRDefault="00D507BD" w:rsidP="0005263B">
      <w:pPr>
        <w:pStyle w:val="PL"/>
        <w:spacing w:line="0" w:lineRule="atLeast"/>
        <w:rPr>
          <w:ins w:id="2227" w:author="Ericsson User" w:date="2022-01-05T21:43:00Z"/>
          <w:lang w:val="en-US"/>
        </w:rPr>
      </w:pPr>
      <w:ins w:id="2228" w:author="Ericsson User" w:date="2022-01-05T21:42:00Z">
        <w:r w:rsidRPr="009B702D">
          <w:rPr>
            <w:lang w:val="en-US"/>
          </w:rPr>
          <w:tab/>
        </w:r>
        <w:r>
          <w:rPr>
            <w:lang w:val="en-US"/>
          </w:rPr>
          <w:t>a</w:t>
        </w:r>
        <w:r w:rsidR="00F51E84">
          <w:rPr>
            <w:lang w:val="en-US"/>
          </w:rPr>
          <w:t>ffectedCells</w:t>
        </w:r>
      </w:ins>
      <w:ins w:id="2229" w:author="Ericsson User" w:date="2022-01-05T21:43:00Z">
        <w:r w:rsidR="00F51E84">
          <w:rPr>
            <w:lang w:val="en-US"/>
          </w:rPr>
          <w:t>AndBeams-List</w:t>
        </w:r>
      </w:ins>
      <w:ins w:id="2230" w:author="Ericsson User" w:date="2022-01-05T21:42:00Z"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2231" w:author="Ericsson User" w:date="2022-01-05T21:43:00Z">
        <w:r w:rsidR="00F51E84">
          <w:rPr>
            <w:lang w:val="en-US"/>
          </w:rPr>
          <w:t>AffectedCellsAndBeams-List</w:t>
        </w:r>
      </w:ins>
      <w:ins w:id="2232" w:author="Ericsson User" w:date="2022-01-05T21:44:00Z">
        <w:r w:rsidR="00215A12">
          <w:rPr>
            <w:lang w:val="en-US"/>
          </w:rPr>
          <w:t xml:space="preserve"> </w:t>
        </w:r>
        <w:r w:rsidR="00215A12">
          <w:rPr>
            <w:lang w:val="en-US"/>
          </w:rPr>
          <w:tab/>
        </w:r>
        <w:r w:rsidR="00215A12">
          <w:rPr>
            <w:lang w:val="en-US"/>
          </w:rPr>
          <w:tab/>
          <w:t>OPTIONAL</w:t>
        </w:r>
      </w:ins>
      <w:ins w:id="2233" w:author="Ericsson User" w:date="2022-01-05T21:43:00Z">
        <w:r w:rsidR="00F51E84">
          <w:rPr>
            <w:lang w:val="en-US"/>
          </w:rPr>
          <w:t>,</w:t>
        </w:r>
      </w:ins>
    </w:p>
    <w:p w14:paraId="04EA3310" w14:textId="32C098CE" w:rsidR="0005263B" w:rsidRPr="009B702D" w:rsidRDefault="0005263B" w:rsidP="0005263B">
      <w:pPr>
        <w:pStyle w:val="PL"/>
        <w:spacing w:line="0" w:lineRule="atLeast"/>
        <w:rPr>
          <w:ins w:id="2234" w:author="Ericsson User" w:date="2022-01-05T20:16:00Z"/>
          <w:lang w:val="en-US"/>
        </w:rPr>
      </w:pPr>
      <w:ins w:id="2235" w:author="Ericsson User" w:date="2022-01-05T20:16:00Z">
        <w:r w:rsidRPr="009B702D">
          <w:rPr>
            <w:lang w:val="en-US"/>
          </w:rPr>
          <w:tab/>
        </w:r>
      </w:ins>
      <w:ins w:id="2236" w:author="Ericsson User" w:date="2022-01-05T20:34:00Z">
        <w:r>
          <w:rPr>
            <w:lang w:val="en-US"/>
          </w:rPr>
          <w:t>...</w:t>
        </w:r>
      </w:ins>
    </w:p>
    <w:p w14:paraId="27B59E31" w14:textId="77777777" w:rsidR="0005263B" w:rsidRPr="009B702D" w:rsidRDefault="0005263B" w:rsidP="0005263B">
      <w:pPr>
        <w:pStyle w:val="PL"/>
        <w:spacing w:line="0" w:lineRule="atLeast"/>
        <w:rPr>
          <w:ins w:id="2237" w:author="Ericsson User" w:date="2022-01-05T20:16:00Z"/>
          <w:lang w:val="en-US"/>
        </w:rPr>
      </w:pPr>
      <w:ins w:id="2238" w:author="Ericsson User" w:date="2022-01-05T20:16:00Z">
        <w:r w:rsidRPr="009B702D">
          <w:rPr>
            <w:lang w:val="en-US"/>
          </w:rPr>
          <w:t>}</w:t>
        </w:r>
      </w:ins>
    </w:p>
    <w:p w14:paraId="047B6A30" w14:textId="62B209CA" w:rsidR="004A4D20" w:rsidRDefault="004A4D20" w:rsidP="001C2292">
      <w:pPr>
        <w:rPr>
          <w:ins w:id="2239" w:author="Ericsson User" w:date="2022-01-05T21:44:00Z"/>
          <w:lang w:val="en-US"/>
        </w:rPr>
      </w:pPr>
    </w:p>
    <w:p w14:paraId="48FF276C" w14:textId="77777777" w:rsidR="00F952E2" w:rsidRDefault="00F952E2" w:rsidP="001C2292">
      <w:pPr>
        <w:rPr>
          <w:lang w:val="en-US"/>
        </w:rPr>
      </w:pPr>
    </w:p>
    <w:p w14:paraId="43B22EF5" w14:textId="596E008A" w:rsidR="005D368B" w:rsidRPr="00EA5FA7" w:rsidRDefault="005D368B" w:rsidP="005D368B">
      <w:pPr>
        <w:pStyle w:val="PL"/>
        <w:outlineLvl w:val="3"/>
      </w:pPr>
      <w:r w:rsidRPr="00EA5FA7">
        <w:t xml:space="preserve">-- </w:t>
      </w:r>
      <w:r>
        <w:t>N</w:t>
      </w:r>
    </w:p>
    <w:p w14:paraId="7630A837" w14:textId="77777777" w:rsidR="005D368B" w:rsidRDefault="005D368B" w:rsidP="001C2292">
      <w:pPr>
        <w:rPr>
          <w:lang w:val="en-US"/>
        </w:rPr>
      </w:pPr>
    </w:p>
    <w:p w14:paraId="6C0C68FD" w14:textId="58DB82A3" w:rsidR="001827CF" w:rsidRPr="009B702D" w:rsidRDefault="009D3FA7" w:rsidP="001827CF">
      <w:pPr>
        <w:pStyle w:val="PL"/>
        <w:spacing w:line="0" w:lineRule="atLeast"/>
        <w:rPr>
          <w:ins w:id="2240" w:author="Ericsson User" w:date="2022-01-05T20:16:00Z"/>
          <w:lang w:val="en-US"/>
        </w:rPr>
      </w:pPr>
      <w:ins w:id="2241" w:author="Ericsson User" w:date="2022-01-05T20:33:00Z">
        <w:r w:rsidRPr="00806A80">
          <w:rPr>
            <w:lang w:val="en-US"/>
          </w:rPr>
          <w:t>NR</w:t>
        </w:r>
        <w:r>
          <w:rPr>
            <w:lang w:val="en-US"/>
          </w:rPr>
          <w:t>-</w:t>
        </w:r>
        <w:r w:rsidRPr="00806A80">
          <w:rPr>
            <w:lang w:val="en-US"/>
          </w:rPr>
          <w:t>Coverage</w:t>
        </w:r>
        <w:r>
          <w:rPr>
            <w:lang w:val="en-US"/>
          </w:rPr>
          <w:t>-</w:t>
        </w:r>
        <w:r w:rsidRPr="00806A80">
          <w:rPr>
            <w:lang w:val="en-US"/>
          </w:rPr>
          <w:t>Modification</w:t>
        </w:r>
        <w:r>
          <w:rPr>
            <w:lang w:val="en-US"/>
          </w:rPr>
          <w:t>-</w:t>
        </w:r>
        <w:r w:rsidRPr="00806A80">
          <w:rPr>
            <w:lang w:val="en-US"/>
          </w:rPr>
          <w:t>List</w:t>
        </w:r>
      </w:ins>
      <w:ins w:id="2242" w:author="Ericsson User" w:date="2022-01-05T20:35:00Z">
        <w:r w:rsidR="00B35904">
          <w:rPr>
            <w:lang w:val="en-US"/>
          </w:rPr>
          <w:t xml:space="preserve"> </w:t>
        </w:r>
      </w:ins>
      <w:ins w:id="2243" w:author="Ericsson User" w:date="2022-01-05T20:16:00Z">
        <w:r w:rsidR="001827CF" w:rsidRPr="009B702D">
          <w:rPr>
            <w:lang w:val="en-US"/>
          </w:rPr>
          <w:t>::= SEQUENCE {</w:t>
        </w:r>
      </w:ins>
    </w:p>
    <w:p w14:paraId="332492CB" w14:textId="5AFB3163" w:rsidR="001827CF" w:rsidRPr="009B702D" w:rsidRDefault="001827CF" w:rsidP="001827CF">
      <w:pPr>
        <w:pStyle w:val="PL"/>
        <w:spacing w:line="0" w:lineRule="atLeast"/>
        <w:rPr>
          <w:ins w:id="2244" w:author="Ericsson User" w:date="2022-01-05T20:16:00Z"/>
          <w:lang w:val="en-US"/>
        </w:rPr>
      </w:pPr>
      <w:ins w:id="2245" w:author="Ericsson User" w:date="2022-01-05T20:16:00Z">
        <w:r w:rsidRPr="009B702D">
          <w:rPr>
            <w:lang w:val="en-US"/>
          </w:rPr>
          <w:tab/>
        </w:r>
      </w:ins>
      <w:ins w:id="2246" w:author="Ericsson User" w:date="2022-01-05T20:34:00Z">
        <w:r w:rsidR="00B35904">
          <w:rPr>
            <w:lang w:val="en-US"/>
          </w:rPr>
          <w:t>nR-Cell-Coverage-Modification-Item</w:t>
        </w:r>
      </w:ins>
      <w:ins w:id="2247" w:author="Ericsson User" w:date="2022-01-05T20:16:00Z"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2248" w:author="Ericsson User" w:date="2022-01-05T20:34:00Z">
        <w:r w:rsidR="00B35904">
          <w:rPr>
            <w:lang w:val="en-US"/>
          </w:rPr>
          <w:t>NR-Cell-Coverage-Modification-Item</w:t>
        </w:r>
      </w:ins>
      <w:ins w:id="2249" w:author="Ericsson User" w:date="2022-01-05T20:16:00Z">
        <w:r w:rsidRPr="009B702D">
          <w:rPr>
            <w:lang w:val="en-US"/>
          </w:rPr>
          <w:t>,</w:t>
        </w:r>
      </w:ins>
    </w:p>
    <w:p w14:paraId="1D204A58" w14:textId="2DB4F2AA" w:rsidR="001827CF" w:rsidRPr="009B702D" w:rsidRDefault="001827CF" w:rsidP="001827CF">
      <w:pPr>
        <w:pStyle w:val="PL"/>
        <w:spacing w:line="0" w:lineRule="atLeast"/>
        <w:rPr>
          <w:ins w:id="2250" w:author="Ericsson User" w:date="2022-01-05T20:16:00Z"/>
          <w:lang w:val="en-US"/>
        </w:rPr>
      </w:pPr>
      <w:ins w:id="2251" w:author="Ericsson User" w:date="2022-01-05T20:16:00Z">
        <w:r w:rsidRPr="009B702D">
          <w:rPr>
            <w:lang w:val="en-US"/>
          </w:rPr>
          <w:tab/>
        </w:r>
      </w:ins>
      <w:ins w:id="2252" w:author="Ericsson User" w:date="2022-01-05T20:34:00Z">
        <w:r w:rsidR="00B35904">
          <w:rPr>
            <w:lang w:val="en-US"/>
          </w:rPr>
          <w:t>...</w:t>
        </w:r>
      </w:ins>
    </w:p>
    <w:p w14:paraId="7AD0C837" w14:textId="77777777" w:rsidR="001827CF" w:rsidRPr="009B702D" w:rsidRDefault="001827CF" w:rsidP="001827CF">
      <w:pPr>
        <w:pStyle w:val="PL"/>
        <w:spacing w:line="0" w:lineRule="atLeast"/>
        <w:rPr>
          <w:ins w:id="2253" w:author="Ericsson User" w:date="2022-01-05T20:16:00Z"/>
          <w:lang w:val="en-US"/>
        </w:rPr>
      </w:pPr>
      <w:ins w:id="2254" w:author="Ericsson User" w:date="2022-01-05T20:16:00Z">
        <w:r w:rsidRPr="009B702D">
          <w:rPr>
            <w:lang w:val="en-US"/>
          </w:rPr>
          <w:t>}</w:t>
        </w:r>
      </w:ins>
    </w:p>
    <w:p w14:paraId="369DD34D" w14:textId="77777777" w:rsidR="001827CF" w:rsidRPr="009B702D" w:rsidRDefault="001827CF" w:rsidP="001827CF">
      <w:pPr>
        <w:pStyle w:val="PL"/>
        <w:spacing w:line="0" w:lineRule="atLeast"/>
        <w:rPr>
          <w:ins w:id="2255" w:author="Ericsson User" w:date="2022-01-05T20:16:00Z"/>
          <w:lang w:val="en-US"/>
        </w:rPr>
      </w:pPr>
    </w:p>
    <w:p w14:paraId="5FD28A7B" w14:textId="2151C411" w:rsidR="00B35904" w:rsidRPr="009B702D" w:rsidRDefault="00B35904" w:rsidP="00B35904">
      <w:pPr>
        <w:pStyle w:val="PL"/>
        <w:spacing w:line="0" w:lineRule="atLeast"/>
        <w:rPr>
          <w:ins w:id="2256" w:author="Ericsson User" w:date="2022-01-05T20:35:00Z"/>
          <w:lang w:val="en-US"/>
        </w:rPr>
      </w:pPr>
      <w:ins w:id="2257" w:author="Ericsson User" w:date="2022-01-05T20:35:00Z">
        <w:r>
          <w:rPr>
            <w:lang w:val="en-US"/>
          </w:rPr>
          <w:t xml:space="preserve">NR-Cell-Coverage-Modification-Item </w:t>
        </w:r>
        <w:r w:rsidRPr="009B702D">
          <w:rPr>
            <w:lang w:val="en-US"/>
          </w:rPr>
          <w:t>::= SEQUENCE {</w:t>
        </w:r>
      </w:ins>
    </w:p>
    <w:p w14:paraId="2B178D4A" w14:textId="425356AC" w:rsidR="00B35904" w:rsidRDefault="00B35904" w:rsidP="00B35904">
      <w:pPr>
        <w:pStyle w:val="PL"/>
        <w:spacing w:line="0" w:lineRule="atLeast"/>
        <w:rPr>
          <w:ins w:id="2258" w:author="Ericsson User" w:date="2022-01-05T20:36:00Z"/>
          <w:lang w:val="en-US"/>
        </w:rPr>
      </w:pPr>
      <w:ins w:id="2259" w:author="Ericsson User" w:date="2022-01-05T20:35:00Z">
        <w:r w:rsidRPr="009B702D">
          <w:rPr>
            <w:lang w:val="en-US"/>
          </w:rPr>
          <w:tab/>
        </w:r>
        <w:r>
          <w:rPr>
            <w:lang w:val="en-US"/>
          </w:rPr>
          <w:t>nR</w:t>
        </w:r>
        <w:r w:rsidR="007D11C8">
          <w:rPr>
            <w:lang w:val="en-US"/>
          </w:rPr>
          <w:t>CGI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2260" w:author="Ericsson User" w:date="2022-01-05T20:36:00Z">
        <w:r w:rsidR="007D11C8">
          <w:rPr>
            <w:lang w:val="en-US"/>
          </w:rPr>
          <w:tab/>
        </w:r>
        <w:r w:rsidR="007D11C8">
          <w:rPr>
            <w:lang w:val="en-US"/>
          </w:rPr>
          <w:tab/>
        </w:r>
        <w:r w:rsidR="007D11C8">
          <w:rPr>
            <w:lang w:val="en-US"/>
          </w:rPr>
          <w:tab/>
        </w:r>
      </w:ins>
      <w:ins w:id="2261" w:author="Ericsson User" w:date="2022-01-05T20:39:00Z">
        <w:r w:rsidR="008B304F">
          <w:rPr>
            <w:lang w:val="en-US"/>
          </w:rPr>
          <w:tab/>
        </w:r>
        <w:r w:rsidR="008B304F">
          <w:rPr>
            <w:lang w:val="en-US"/>
          </w:rPr>
          <w:tab/>
        </w:r>
      </w:ins>
      <w:ins w:id="2262" w:author="Ericsson User" w:date="2022-01-05T20:35:00Z">
        <w:r w:rsidR="007D11C8" w:rsidRPr="007D11C8">
          <w:rPr>
            <w:lang w:val="en-US"/>
          </w:rPr>
          <w:t>NRCGI</w:t>
        </w:r>
        <w:r w:rsidRPr="009B702D">
          <w:rPr>
            <w:lang w:val="en-US"/>
          </w:rPr>
          <w:t>,</w:t>
        </w:r>
      </w:ins>
    </w:p>
    <w:p w14:paraId="37D26B5C" w14:textId="1230E525" w:rsidR="007D11C8" w:rsidRDefault="007D11C8" w:rsidP="00B35904">
      <w:pPr>
        <w:pStyle w:val="PL"/>
        <w:spacing w:line="0" w:lineRule="atLeast"/>
        <w:rPr>
          <w:ins w:id="2263" w:author="Ericsson User" w:date="2022-01-05T20:39:00Z"/>
          <w:lang w:val="en-US"/>
        </w:rPr>
      </w:pPr>
      <w:ins w:id="2264" w:author="Ericsson User" w:date="2022-01-05T20:36:00Z">
        <w:r>
          <w:rPr>
            <w:lang w:val="en-US"/>
          </w:rPr>
          <w:tab/>
          <w:t>cellCoverageState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2265" w:author="Ericsson User" w:date="2022-01-05T20:39:00Z">
        <w:r w:rsidR="008B304F">
          <w:rPr>
            <w:lang w:val="en-US"/>
          </w:rPr>
          <w:tab/>
        </w:r>
        <w:r w:rsidR="008B304F">
          <w:rPr>
            <w:lang w:val="en-US"/>
          </w:rPr>
          <w:tab/>
        </w:r>
      </w:ins>
      <w:ins w:id="2266" w:author="Ericsson User" w:date="2022-01-05T20:38:00Z">
        <w:r w:rsidR="00E739E5">
          <w:rPr>
            <w:lang w:val="en-US"/>
          </w:rPr>
          <w:t>CellCoverageState</w:t>
        </w:r>
      </w:ins>
      <w:ins w:id="2267" w:author="Ericsson User" w:date="2022-01-05T20:36:00Z">
        <w:r w:rsidRPr="009B702D">
          <w:rPr>
            <w:lang w:val="en-US"/>
          </w:rPr>
          <w:t>,</w:t>
        </w:r>
      </w:ins>
    </w:p>
    <w:p w14:paraId="17972AF6" w14:textId="038A0C94" w:rsidR="008B304F" w:rsidRPr="009B702D" w:rsidRDefault="008B304F" w:rsidP="008B304F">
      <w:pPr>
        <w:pStyle w:val="PL"/>
        <w:spacing w:line="0" w:lineRule="atLeast"/>
        <w:rPr>
          <w:ins w:id="2268" w:author="Ericsson User" w:date="2022-01-05T20:39:00Z"/>
          <w:lang w:val="en-US"/>
        </w:rPr>
      </w:pPr>
      <w:ins w:id="2269" w:author="Ericsson User" w:date="2022-01-05T20:39:00Z">
        <w:r>
          <w:rPr>
            <w:lang w:val="en-US"/>
          </w:rPr>
          <w:tab/>
          <w:t>sSBCoverageModificationList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2270" w:author="Ericsson User" w:date="2022-01-05T20:40:00Z">
        <w:r>
          <w:rPr>
            <w:lang w:val="en-US"/>
          </w:rPr>
          <w:t>SSBCoverageModification</w:t>
        </w:r>
      </w:ins>
      <w:ins w:id="2271" w:author="Ericsson User" w:date="2022-01-05T20:41:00Z">
        <w:r w:rsidR="00994EE7">
          <w:rPr>
            <w:lang w:val="en-US"/>
          </w:rPr>
          <w:t>-</w:t>
        </w:r>
      </w:ins>
      <w:ins w:id="2272" w:author="Ericsson User" w:date="2022-01-05T20:40:00Z">
        <w:r>
          <w:rPr>
            <w:lang w:val="en-US"/>
          </w:rPr>
          <w:t>List OPTIONAL</w:t>
        </w:r>
      </w:ins>
      <w:ins w:id="2273" w:author="Ericsson User" w:date="2022-01-05T20:39:00Z">
        <w:r w:rsidRPr="009B702D">
          <w:rPr>
            <w:lang w:val="en-US"/>
          </w:rPr>
          <w:t>,</w:t>
        </w:r>
      </w:ins>
    </w:p>
    <w:p w14:paraId="41942C58" w14:textId="77777777" w:rsidR="00B35904" w:rsidRPr="009B702D" w:rsidRDefault="00B35904" w:rsidP="00B35904">
      <w:pPr>
        <w:pStyle w:val="PL"/>
        <w:spacing w:line="0" w:lineRule="atLeast"/>
        <w:rPr>
          <w:ins w:id="2274" w:author="Ericsson User" w:date="2022-01-05T20:35:00Z"/>
          <w:lang w:val="en-US"/>
        </w:rPr>
      </w:pPr>
      <w:ins w:id="2275" w:author="Ericsson User" w:date="2022-01-05T20:35:00Z">
        <w:r w:rsidRPr="009B702D">
          <w:rPr>
            <w:lang w:val="en-US"/>
          </w:rPr>
          <w:tab/>
        </w:r>
        <w:r>
          <w:rPr>
            <w:lang w:val="en-US"/>
          </w:rPr>
          <w:t>...</w:t>
        </w:r>
      </w:ins>
    </w:p>
    <w:p w14:paraId="6C760B5A" w14:textId="77777777" w:rsidR="00B35904" w:rsidRPr="009B702D" w:rsidRDefault="00B35904" w:rsidP="00B35904">
      <w:pPr>
        <w:pStyle w:val="PL"/>
        <w:spacing w:line="0" w:lineRule="atLeast"/>
        <w:rPr>
          <w:ins w:id="2276" w:author="Ericsson User" w:date="2022-01-05T20:35:00Z"/>
          <w:lang w:val="en-US"/>
        </w:rPr>
      </w:pPr>
      <w:ins w:id="2277" w:author="Ericsson User" w:date="2022-01-05T20:35:00Z">
        <w:r w:rsidRPr="009B702D">
          <w:rPr>
            <w:lang w:val="en-US"/>
          </w:rPr>
          <w:t>}</w:t>
        </w:r>
      </w:ins>
    </w:p>
    <w:p w14:paraId="396792FD" w14:textId="4F2DD16D" w:rsidR="00E739E5" w:rsidRDefault="00E739E5" w:rsidP="001C2292">
      <w:pPr>
        <w:rPr>
          <w:ins w:id="2278" w:author="Ericsson User" w:date="2022-01-05T20:38:00Z"/>
          <w:lang w:val="en-US"/>
        </w:rPr>
      </w:pPr>
    </w:p>
    <w:p w14:paraId="61619BA5" w14:textId="77777777" w:rsidR="005D368B" w:rsidRDefault="005D368B" w:rsidP="005D368B">
      <w:pPr>
        <w:pStyle w:val="PL"/>
        <w:spacing w:line="0" w:lineRule="atLeast"/>
        <w:rPr>
          <w:lang w:val="en-US"/>
        </w:rPr>
      </w:pPr>
    </w:p>
    <w:p w14:paraId="72AF4509" w14:textId="48F8659A" w:rsidR="005D368B" w:rsidRDefault="005D368B" w:rsidP="005D368B">
      <w:pPr>
        <w:pStyle w:val="PL"/>
        <w:spacing w:line="0" w:lineRule="atLeast"/>
        <w:rPr>
          <w:lang w:val="en-US"/>
        </w:rPr>
      </w:pPr>
    </w:p>
    <w:p w14:paraId="54E757BA" w14:textId="36951A3E" w:rsidR="005D368B" w:rsidRPr="00EA5FA7" w:rsidRDefault="005D368B" w:rsidP="005D368B">
      <w:pPr>
        <w:pStyle w:val="PL"/>
        <w:outlineLvl w:val="3"/>
      </w:pPr>
      <w:r w:rsidRPr="00EA5FA7">
        <w:t xml:space="preserve">-- </w:t>
      </w:r>
      <w:r>
        <w:t>S</w:t>
      </w:r>
    </w:p>
    <w:p w14:paraId="7C5E9E2E" w14:textId="77777777" w:rsidR="005D368B" w:rsidRDefault="005D368B" w:rsidP="005D368B">
      <w:pPr>
        <w:pStyle w:val="PL"/>
        <w:spacing w:line="0" w:lineRule="atLeast"/>
        <w:rPr>
          <w:ins w:id="2279" w:author="Ericsson User" w:date="2022-01-05T20:40:00Z"/>
          <w:lang w:val="en-US"/>
        </w:rPr>
      </w:pPr>
    </w:p>
    <w:p w14:paraId="1173D130" w14:textId="5136A176" w:rsidR="00994EE7" w:rsidRDefault="00994EE7" w:rsidP="00296E0E">
      <w:pPr>
        <w:pStyle w:val="PL"/>
        <w:spacing w:line="0" w:lineRule="atLeast"/>
        <w:rPr>
          <w:lang w:val="en-US"/>
        </w:rPr>
      </w:pPr>
      <w:ins w:id="2280" w:author="Ericsson User" w:date="2022-01-05T20:40:00Z">
        <w:r>
          <w:rPr>
            <w:lang w:val="en-US"/>
          </w:rPr>
          <w:t>SSBCoverageModification</w:t>
        </w:r>
      </w:ins>
      <w:ins w:id="2281" w:author="Ericsson User" w:date="2022-01-05T20:41:00Z">
        <w:r>
          <w:rPr>
            <w:lang w:val="en-US"/>
          </w:rPr>
          <w:t>-</w:t>
        </w:r>
      </w:ins>
      <w:ins w:id="2282" w:author="Ericsson User" w:date="2022-01-05T20:40:00Z">
        <w:r>
          <w:rPr>
            <w:lang w:val="en-US"/>
          </w:rPr>
          <w:t>List ::=</w:t>
        </w:r>
      </w:ins>
      <w:ins w:id="2283" w:author="Ericsson User" w:date="2022-01-05T20:41:00Z">
        <w:r w:rsidRPr="00994EE7">
          <w:rPr>
            <w:lang w:val="en-US"/>
          </w:rPr>
          <w:t xml:space="preserve"> </w:t>
        </w:r>
        <w:r w:rsidRPr="009B702D">
          <w:rPr>
            <w:lang w:val="en-US"/>
          </w:rPr>
          <w:t>SEQUENCE (SIZE (</w:t>
        </w:r>
        <w:r>
          <w:rPr>
            <w:lang w:val="en-US"/>
          </w:rPr>
          <w:t>0</w:t>
        </w:r>
        <w:r w:rsidRPr="009B702D">
          <w:rPr>
            <w:lang w:val="en-US"/>
          </w:rPr>
          <w:t>..</w:t>
        </w:r>
        <w:r w:rsidRPr="00994EE7">
          <w:rPr>
            <w:lang w:val="en-US"/>
          </w:rPr>
          <w:t>maxnoofSSBAreas</w:t>
        </w:r>
        <w:r w:rsidRPr="009B702D">
          <w:rPr>
            <w:lang w:val="en-US"/>
          </w:rPr>
          <w:t xml:space="preserve">)) OF </w:t>
        </w:r>
        <w:r w:rsidRPr="00994EE7">
          <w:rPr>
            <w:lang w:val="en-US"/>
          </w:rPr>
          <w:t>SSBCoverageModification</w:t>
        </w:r>
        <w:r>
          <w:rPr>
            <w:lang w:val="en-US"/>
          </w:rPr>
          <w:t>-Item</w:t>
        </w:r>
      </w:ins>
    </w:p>
    <w:p w14:paraId="44D85CA9" w14:textId="73911714" w:rsidR="001C2292" w:rsidRDefault="001C2292" w:rsidP="001C2292">
      <w:pPr>
        <w:rPr>
          <w:ins w:id="2284" w:author="Ericsson User" w:date="2022-01-05T20:41:00Z"/>
          <w:lang w:val="en-US"/>
        </w:rPr>
      </w:pPr>
    </w:p>
    <w:p w14:paraId="669B9623" w14:textId="77777777" w:rsidR="00296E0E" w:rsidRPr="009B702D" w:rsidRDefault="00296E0E" w:rsidP="00296E0E">
      <w:pPr>
        <w:pStyle w:val="PL"/>
        <w:spacing w:line="0" w:lineRule="atLeast"/>
        <w:rPr>
          <w:ins w:id="2285" w:author="Ericsson User" w:date="2022-01-05T20:35:00Z"/>
          <w:lang w:val="en-US"/>
        </w:rPr>
      </w:pPr>
      <w:ins w:id="2286" w:author="Ericsson User" w:date="2022-01-05T20:41:00Z">
        <w:r w:rsidRPr="00296E0E">
          <w:rPr>
            <w:lang w:val="en-US"/>
          </w:rPr>
          <w:t>SSBCoverageModification-Item</w:t>
        </w:r>
      </w:ins>
      <w:ins w:id="2287" w:author="Ericsson User" w:date="2022-01-05T20:35:00Z">
        <w:r w:rsidRPr="009B702D">
          <w:rPr>
            <w:lang w:val="en-US"/>
          </w:rPr>
          <w:t>::= SEQUENCE {</w:t>
        </w:r>
      </w:ins>
    </w:p>
    <w:p w14:paraId="79DBB51F" w14:textId="7D7C9C2E" w:rsidR="00296E0E" w:rsidRDefault="00296E0E" w:rsidP="00296E0E">
      <w:pPr>
        <w:pStyle w:val="PL"/>
        <w:spacing w:line="0" w:lineRule="atLeast"/>
        <w:rPr>
          <w:ins w:id="2288" w:author="Ericsson User" w:date="2022-01-05T20:36:00Z"/>
          <w:lang w:val="en-US"/>
        </w:rPr>
      </w:pPr>
      <w:ins w:id="2289" w:author="Ericsson User" w:date="2022-01-05T20:35:00Z">
        <w:r w:rsidRPr="009B702D">
          <w:rPr>
            <w:lang w:val="en-US"/>
          </w:rPr>
          <w:lastRenderedPageBreak/>
          <w:tab/>
        </w:r>
      </w:ins>
      <w:ins w:id="2290" w:author="Ericsson User" w:date="2022-01-05T20:42:00Z">
        <w:r w:rsidR="00221984" w:rsidRPr="00221984">
          <w:rPr>
            <w:lang w:val="en-US"/>
          </w:rPr>
          <w:t>sSBIndex</w:t>
        </w:r>
        <w:r w:rsidR="00221984" w:rsidRPr="00221984">
          <w:rPr>
            <w:lang w:val="en-US"/>
          </w:rPr>
          <w:tab/>
        </w:r>
        <w:r w:rsidR="00221984" w:rsidRPr="00221984">
          <w:rPr>
            <w:lang w:val="en-US"/>
          </w:rPr>
          <w:tab/>
        </w:r>
        <w:r w:rsidR="00221984" w:rsidRPr="00221984">
          <w:rPr>
            <w:lang w:val="en-US"/>
          </w:rPr>
          <w:tab/>
        </w:r>
        <w:r w:rsidR="00221984" w:rsidRPr="00221984">
          <w:rPr>
            <w:lang w:val="en-US"/>
          </w:rPr>
          <w:tab/>
        </w:r>
      </w:ins>
      <w:ins w:id="2291" w:author="Ericsson User" w:date="2022-01-05T21:55:00Z">
        <w:r w:rsidR="005F602D">
          <w:rPr>
            <w:lang w:val="en-US"/>
          </w:rPr>
          <w:tab/>
        </w:r>
        <w:r w:rsidR="005F602D">
          <w:rPr>
            <w:lang w:val="en-US"/>
          </w:rPr>
          <w:tab/>
        </w:r>
      </w:ins>
      <w:ins w:id="2292" w:author="Ericsson User" w:date="2022-01-05T20:42:00Z">
        <w:r w:rsidR="00221984" w:rsidRPr="00221984">
          <w:rPr>
            <w:lang w:val="en-US"/>
          </w:rPr>
          <w:t>INTEGER(0..63),</w:t>
        </w:r>
      </w:ins>
    </w:p>
    <w:p w14:paraId="7CC0627D" w14:textId="73F670A0" w:rsidR="00296E0E" w:rsidRDefault="00296E0E" w:rsidP="00296E0E">
      <w:pPr>
        <w:pStyle w:val="PL"/>
        <w:spacing w:line="0" w:lineRule="atLeast"/>
        <w:rPr>
          <w:ins w:id="2293" w:author="Ericsson User" w:date="2022-01-05T20:39:00Z"/>
          <w:lang w:val="en-US"/>
        </w:rPr>
      </w:pPr>
      <w:ins w:id="2294" w:author="Ericsson User" w:date="2022-01-05T20:36:00Z">
        <w:r>
          <w:rPr>
            <w:lang w:val="en-US"/>
          </w:rPr>
          <w:tab/>
          <w:t>cellCoverageState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2295" w:author="Ericsson User" w:date="2022-01-05T20:39:00Z">
        <w:r>
          <w:rPr>
            <w:lang w:val="en-US"/>
          </w:rPr>
          <w:tab/>
        </w:r>
      </w:ins>
      <w:ins w:id="2296" w:author="Ericsson User" w:date="2022-01-05T20:38:00Z">
        <w:r>
          <w:rPr>
            <w:lang w:val="en-US"/>
          </w:rPr>
          <w:t>CellCoverageState</w:t>
        </w:r>
      </w:ins>
      <w:ins w:id="2297" w:author="Ericsson User" w:date="2022-01-05T20:36:00Z">
        <w:r w:rsidRPr="009B702D">
          <w:rPr>
            <w:lang w:val="en-US"/>
          </w:rPr>
          <w:t>,</w:t>
        </w:r>
      </w:ins>
    </w:p>
    <w:p w14:paraId="45C5AEEB" w14:textId="308082E7" w:rsidR="00296E0E" w:rsidRPr="009B702D" w:rsidRDefault="005D368B" w:rsidP="00317849">
      <w:pPr>
        <w:pStyle w:val="PL"/>
        <w:spacing w:line="0" w:lineRule="atLeast"/>
        <w:ind w:left="284" w:hanging="284"/>
        <w:rPr>
          <w:ins w:id="2298" w:author="Ericsson User" w:date="2022-01-05T20:35:00Z"/>
          <w:lang w:val="en-US"/>
        </w:rPr>
      </w:pPr>
      <w:ins w:id="2299" w:author="Ericsson User" w:date="2022-01-05T20:44:00Z">
        <w:r>
          <w:rPr>
            <w:lang w:val="en-US"/>
          </w:rPr>
          <w:tab/>
        </w:r>
      </w:ins>
      <w:ins w:id="2300" w:author="Ericsson User" w:date="2022-01-05T21:55:00Z">
        <w:r w:rsidR="005F602D">
          <w:rPr>
            <w:lang w:val="en-US"/>
          </w:rPr>
          <w:t xml:space="preserve"> </w:t>
        </w:r>
      </w:ins>
      <w:ins w:id="2301" w:author="Ericsson User" w:date="2022-01-05T20:44:00Z">
        <w:r>
          <w:rPr>
            <w:lang w:val="en-US"/>
          </w:rPr>
          <w:t>sSBCoverageState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ins w:id="2302" w:author="Ericsson User" w:date="2022-01-05T20:45:00Z">
        <w:r>
          <w:rPr>
            <w:lang w:val="en-US"/>
          </w:rPr>
          <w:t>SSB</w:t>
        </w:r>
      </w:ins>
      <w:ins w:id="2303" w:author="Ericsson User" w:date="2022-01-05T20:44:00Z">
        <w:r>
          <w:rPr>
            <w:lang w:val="en-US"/>
          </w:rPr>
          <w:t>CoverageState</w:t>
        </w:r>
        <w:r w:rsidRPr="009B702D">
          <w:rPr>
            <w:lang w:val="en-US"/>
          </w:rPr>
          <w:t>,</w:t>
        </w:r>
      </w:ins>
      <w:ins w:id="2304" w:author="Ericsson User" w:date="2022-01-05T21:55:00Z">
        <w:r w:rsidR="00317849">
          <w:rPr>
            <w:lang w:val="en-US"/>
          </w:rPr>
          <w:br/>
        </w:r>
      </w:ins>
      <w:ins w:id="2305" w:author="Ericsson User" w:date="2022-01-05T20:35:00Z">
        <w:r w:rsidR="00296E0E">
          <w:rPr>
            <w:lang w:val="en-US"/>
          </w:rPr>
          <w:t>...</w:t>
        </w:r>
      </w:ins>
    </w:p>
    <w:p w14:paraId="4BD44CE7" w14:textId="77777777" w:rsidR="00296E0E" w:rsidRPr="009B702D" w:rsidRDefault="00296E0E" w:rsidP="00296E0E">
      <w:pPr>
        <w:pStyle w:val="PL"/>
        <w:spacing w:line="0" w:lineRule="atLeast"/>
        <w:rPr>
          <w:ins w:id="2306" w:author="Ericsson User" w:date="2022-01-05T20:35:00Z"/>
          <w:lang w:val="en-US"/>
        </w:rPr>
      </w:pPr>
      <w:ins w:id="2307" w:author="Ericsson User" w:date="2022-01-05T20:35:00Z">
        <w:r w:rsidRPr="009B702D">
          <w:rPr>
            <w:lang w:val="en-US"/>
          </w:rPr>
          <w:t>}</w:t>
        </w:r>
      </w:ins>
    </w:p>
    <w:p w14:paraId="202F5ED1" w14:textId="2A972A76" w:rsidR="00296E0E" w:rsidRDefault="00296E0E" w:rsidP="001C2292">
      <w:pPr>
        <w:rPr>
          <w:rFonts w:ascii="Courier New" w:hAnsi="Courier New"/>
          <w:noProof/>
          <w:sz w:val="16"/>
          <w:lang w:val="en-US"/>
        </w:rPr>
      </w:pPr>
    </w:p>
    <w:p w14:paraId="53A1D3E7" w14:textId="373D9980" w:rsidR="005D368B" w:rsidRDefault="005D368B" w:rsidP="005D368B">
      <w:pPr>
        <w:pStyle w:val="PL"/>
        <w:spacing w:line="0" w:lineRule="atLeast"/>
        <w:rPr>
          <w:ins w:id="2308" w:author="Ericsson User" w:date="2022-01-05T20:45:00Z"/>
          <w:lang w:val="en-US"/>
        </w:rPr>
      </w:pPr>
      <w:ins w:id="2309" w:author="Ericsson User" w:date="2022-01-05T20:45:00Z">
        <w:r>
          <w:rPr>
            <w:lang w:val="en-US"/>
          </w:rPr>
          <w:t xml:space="preserve">SSBCoverageState </w:t>
        </w:r>
        <w:r w:rsidRPr="005E567A">
          <w:rPr>
            <w:lang w:val="en-US"/>
          </w:rPr>
          <w:t xml:space="preserve">::= </w:t>
        </w:r>
        <w:r w:rsidRPr="008B304F">
          <w:rPr>
            <w:lang w:val="en-US"/>
          </w:rPr>
          <w:t>INTEGER (</w:t>
        </w:r>
        <w:r>
          <w:rPr>
            <w:lang w:val="en-US"/>
          </w:rPr>
          <w:t>0</w:t>
        </w:r>
        <w:r w:rsidRPr="008B304F">
          <w:rPr>
            <w:lang w:val="en-US"/>
          </w:rPr>
          <w:t>..</w:t>
        </w:r>
        <w:r>
          <w:rPr>
            <w:lang w:val="en-US"/>
          </w:rPr>
          <w:t>15</w:t>
        </w:r>
        <w:r w:rsidRPr="008B304F">
          <w:rPr>
            <w:lang w:val="en-US"/>
          </w:rPr>
          <w:t>,</w:t>
        </w:r>
      </w:ins>
      <w:ins w:id="2310" w:author="Ericsson User" w:date="2022-01-05T21:54:00Z">
        <w:r w:rsidR="00345582">
          <w:rPr>
            <w:lang w:val="en-US"/>
          </w:rPr>
          <w:t xml:space="preserve"> </w:t>
        </w:r>
      </w:ins>
      <w:ins w:id="2311" w:author="Ericsson User" w:date="2022-01-05T20:45:00Z">
        <w:r w:rsidRPr="008B304F">
          <w:rPr>
            <w:lang w:val="en-US"/>
          </w:rPr>
          <w:t>...)</w:t>
        </w:r>
      </w:ins>
    </w:p>
    <w:p w14:paraId="52FED60A" w14:textId="156629D5" w:rsidR="00296E0E" w:rsidRDefault="00296E0E" w:rsidP="001C2292">
      <w:pPr>
        <w:rPr>
          <w:rFonts w:ascii="Courier New" w:hAnsi="Courier New"/>
          <w:noProof/>
          <w:sz w:val="16"/>
          <w:lang w:val="en-US"/>
        </w:rPr>
      </w:pPr>
    </w:p>
    <w:p w14:paraId="0B5F8EF3" w14:textId="77777777" w:rsidR="00296E0E" w:rsidRPr="00296E0E" w:rsidRDefault="00296E0E" w:rsidP="001C2292">
      <w:pPr>
        <w:rPr>
          <w:rFonts w:ascii="Courier New" w:hAnsi="Courier New"/>
          <w:noProof/>
          <w:sz w:val="16"/>
          <w:lang w:val="en-US"/>
        </w:rPr>
      </w:pPr>
    </w:p>
    <w:p w14:paraId="3B679DA8" w14:textId="77777777" w:rsidR="001C2292" w:rsidRPr="00B43FF0" w:rsidRDefault="001C2292" w:rsidP="001C229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20A5C07D" w14:textId="61C62375" w:rsidR="00C300FB" w:rsidRDefault="00527B7E" w:rsidP="00527B7E">
      <w:pPr>
        <w:rPr>
          <w:rFonts w:ascii="Courier New" w:hAnsi="Courier New" w:cs="Courier New"/>
          <w:sz w:val="16"/>
          <w:szCs w:val="16"/>
          <w:lang w:val="en-US"/>
        </w:rPr>
      </w:pPr>
      <w:r w:rsidRPr="00AA2586">
        <w:rPr>
          <w:rFonts w:ascii="Courier New" w:hAnsi="Courier New" w:cs="Courier New"/>
          <w:sz w:val="16"/>
          <w:szCs w:val="16"/>
          <w:lang w:val="en-US"/>
        </w:rPr>
        <w:t>-- 9.4.7</w:t>
      </w:r>
      <w:r w:rsidRPr="00AA2586">
        <w:rPr>
          <w:rFonts w:ascii="Courier New" w:hAnsi="Courier New" w:cs="Courier New"/>
          <w:sz w:val="16"/>
          <w:szCs w:val="16"/>
          <w:lang w:val="en-US"/>
        </w:rPr>
        <w:tab/>
        <w:t>Constant Definitions</w:t>
      </w:r>
    </w:p>
    <w:p w14:paraId="2C636194" w14:textId="6C4D00D6" w:rsidR="001E48D7" w:rsidRDefault="001E48D7" w:rsidP="00527B7E">
      <w:pPr>
        <w:rPr>
          <w:rFonts w:ascii="Courier New" w:hAnsi="Courier New" w:cs="Courier New"/>
          <w:sz w:val="16"/>
          <w:szCs w:val="16"/>
        </w:rPr>
      </w:pPr>
    </w:p>
    <w:p w14:paraId="3515C077" w14:textId="77777777" w:rsidR="00286332" w:rsidRPr="002E2BD7" w:rsidRDefault="00286332" w:rsidP="00286332">
      <w:pPr>
        <w:pStyle w:val="PL"/>
        <w:rPr>
          <w:noProof w:val="0"/>
          <w:snapToGrid w:val="0"/>
          <w:lang w:val="it-IT"/>
        </w:rPr>
      </w:pPr>
      <w:r w:rsidRPr="002E2BD7">
        <w:rPr>
          <w:noProof w:val="0"/>
          <w:snapToGrid w:val="0"/>
          <w:lang w:val="it-IT"/>
        </w:rPr>
        <w:t>-- **************************************************************</w:t>
      </w:r>
    </w:p>
    <w:p w14:paraId="1E855F1D" w14:textId="77777777" w:rsidR="00286332" w:rsidRPr="002E2BD7" w:rsidRDefault="00286332" w:rsidP="00286332">
      <w:pPr>
        <w:pStyle w:val="PL"/>
        <w:rPr>
          <w:noProof w:val="0"/>
          <w:snapToGrid w:val="0"/>
          <w:lang w:val="it-IT"/>
        </w:rPr>
      </w:pPr>
      <w:r w:rsidRPr="002E2BD7">
        <w:rPr>
          <w:noProof w:val="0"/>
          <w:snapToGrid w:val="0"/>
          <w:lang w:val="it-IT"/>
        </w:rPr>
        <w:t>--</w:t>
      </w:r>
    </w:p>
    <w:p w14:paraId="7D9E92C1" w14:textId="77777777" w:rsidR="00286332" w:rsidRPr="002E2BD7" w:rsidRDefault="00286332" w:rsidP="00286332">
      <w:pPr>
        <w:pStyle w:val="PL"/>
        <w:outlineLvl w:val="3"/>
        <w:rPr>
          <w:noProof w:val="0"/>
          <w:snapToGrid w:val="0"/>
          <w:lang w:val="it-IT"/>
        </w:rPr>
      </w:pPr>
      <w:r w:rsidRPr="002E2BD7">
        <w:rPr>
          <w:noProof w:val="0"/>
          <w:snapToGrid w:val="0"/>
          <w:lang w:val="it-IT"/>
        </w:rPr>
        <w:t>-- IEs</w:t>
      </w:r>
    </w:p>
    <w:p w14:paraId="4770F14C" w14:textId="77777777" w:rsidR="00286332" w:rsidRPr="002E2BD7" w:rsidRDefault="00286332" w:rsidP="00286332">
      <w:pPr>
        <w:pStyle w:val="PL"/>
        <w:rPr>
          <w:noProof w:val="0"/>
          <w:snapToGrid w:val="0"/>
          <w:lang w:val="it-IT"/>
        </w:rPr>
      </w:pPr>
      <w:r w:rsidRPr="002E2BD7">
        <w:rPr>
          <w:noProof w:val="0"/>
          <w:snapToGrid w:val="0"/>
          <w:lang w:val="it-IT"/>
        </w:rPr>
        <w:t>--</w:t>
      </w:r>
    </w:p>
    <w:p w14:paraId="52E5BBC3" w14:textId="77777777" w:rsidR="00286332" w:rsidRPr="002E2BD7" w:rsidRDefault="00286332" w:rsidP="00286332">
      <w:pPr>
        <w:pStyle w:val="PL"/>
        <w:rPr>
          <w:noProof w:val="0"/>
          <w:snapToGrid w:val="0"/>
          <w:lang w:val="it-IT"/>
        </w:rPr>
      </w:pPr>
      <w:r w:rsidRPr="002E2BD7">
        <w:rPr>
          <w:noProof w:val="0"/>
          <w:snapToGrid w:val="0"/>
          <w:lang w:val="it-IT"/>
        </w:rPr>
        <w:t>-- **************************************************************</w:t>
      </w:r>
    </w:p>
    <w:p w14:paraId="5FC650B6" w14:textId="1231DF46" w:rsidR="00F5676B" w:rsidRPr="002E2BD7" w:rsidRDefault="00F5676B" w:rsidP="00527B7E">
      <w:pPr>
        <w:rPr>
          <w:rFonts w:ascii="Courier New" w:hAnsi="Courier New" w:cs="Courier New"/>
          <w:sz w:val="16"/>
          <w:szCs w:val="16"/>
          <w:lang w:val="it-IT"/>
        </w:rPr>
      </w:pPr>
    </w:p>
    <w:p w14:paraId="60FFAC02" w14:textId="77777777" w:rsidR="008A631D" w:rsidRPr="009B702D" w:rsidRDefault="008A631D" w:rsidP="008A631D">
      <w:pPr>
        <w:pStyle w:val="PL"/>
        <w:rPr>
          <w:noProof w:val="0"/>
          <w:snapToGrid w:val="0"/>
          <w:lang w:val="it-IT"/>
        </w:rPr>
      </w:pPr>
      <w:r w:rsidRPr="009B702D">
        <w:rPr>
          <w:rFonts w:eastAsia="SimSun"/>
          <w:snapToGrid w:val="0"/>
          <w:lang w:val="it-IT"/>
        </w:rPr>
        <w:t>id-SrsFrequency</w:t>
      </w:r>
      <w:r w:rsidRPr="009B702D">
        <w:rPr>
          <w:rFonts w:eastAsia="SimSun"/>
          <w:snapToGrid w:val="0"/>
          <w:lang w:val="it-IT"/>
        </w:rPr>
        <w:tab/>
      </w:r>
      <w:r w:rsidRPr="009B702D">
        <w:rPr>
          <w:rFonts w:eastAsia="SimSun"/>
          <w:snapToGrid w:val="0"/>
          <w:lang w:val="it-IT"/>
        </w:rPr>
        <w:tab/>
      </w:r>
      <w:r w:rsidRPr="009B702D">
        <w:rPr>
          <w:rFonts w:eastAsia="SimSun"/>
          <w:snapToGrid w:val="0"/>
          <w:lang w:val="it-IT"/>
        </w:rPr>
        <w:tab/>
      </w:r>
      <w:r w:rsidRPr="009B702D">
        <w:rPr>
          <w:rFonts w:eastAsia="SimSun"/>
          <w:snapToGrid w:val="0"/>
          <w:lang w:val="it-IT"/>
        </w:rPr>
        <w:tab/>
      </w:r>
      <w:r w:rsidRPr="009B702D">
        <w:rPr>
          <w:rFonts w:eastAsia="SimSun"/>
          <w:snapToGrid w:val="0"/>
          <w:lang w:val="it-IT"/>
        </w:rPr>
        <w:tab/>
      </w:r>
      <w:r w:rsidRPr="009B702D">
        <w:rPr>
          <w:rFonts w:eastAsia="SimSun"/>
          <w:snapToGrid w:val="0"/>
          <w:lang w:val="it-IT"/>
        </w:rPr>
        <w:tab/>
      </w:r>
      <w:r w:rsidRPr="009B702D">
        <w:rPr>
          <w:rFonts w:eastAsia="SimSun"/>
          <w:snapToGrid w:val="0"/>
          <w:lang w:val="it-IT"/>
        </w:rPr>
        <w:tab/>
      </w:r>
      <w:r w:rsidRPr="009B702D">
        <w:rPr>
          <w:rFonts w:eastAsia="SimSun"/>
          <w:snapToGrid w:val="0"/>
          <w:lang w:val="it-IT"/>
        </w:rPr>
        <w:tab/>
      </w:r>
      <w:r w:rsidRPr="009B702D">
        <w:rPr>
          <w:rFonts w:eastAsia="SimSun"/>
          <w:snapToGrid w:val="0"/>
          <w:lang w:val="it-IT"/>
        </w:rPr>
        <w:tab/>
      </w:r>
      <w:r w:rsidRPr="009B702D">
        <w:rPr>
          <w:rFonts w:eastAsia="SimSun"/>
          <w:snapToGrid w:val="0"/>
          <w:lang w:val="it-IT"/>
        </w:rPr>
        <w:tab/>
        <w:t>ProtocolIE-ID ::= 431</w:t>
      </w:r>
    </w:p>
    <w:p w14:paraId="4B76C5B5" w14:textId="77777777" w:rsidR="008A631D" w:rsidRPr="002A67CB" w:rsidRDefault="008A631D" w:rsidP="008A631D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268B89B2" w14:textId="77777777" w:rsidR="008A631D" w:rsidRPr="009B702D" w:rsidRDefault="008A631D" w:rsidP="008A631D">
      <w:pPr>
        <w:pStyle w:val="PL"/>
        <w:rPr>
          <w:noProof w:val="0"/>
          <w:snapToGrid w:val="0"/>
          <w:lang w:val="it-IT"/>
        </w:rPr>
      </w:pPr>
      <w:r w:rsidRPr="009B702D">
        <w:rPr>
          <w:rFonts w:eastAsia="SimSun"/>
          <w:lang w:val="it-IT"/>
        </w:rPr>
        <w:t>id-E</w:t>
      </w:r>
      <w:r w:rsidRPr="009B702D">
        <w:rPr>
          <w:snapToGrid w:val="0"/>
          <w:lang w:val="it-IT"/>
        </w:rPr>
        <w:t>stimatedArrivalProbability</w:t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  <w:t>ProtocolIE-ID ::= 433</w:t>
      </w:r>
    </w:p>
    <w:p w14:paraId="522E3C71" w14:textId="77777777" w:rsidR="008A631D" w:rsidRPr="009B702D" w:rsidRDefault="008A631D" w:rsidP="008A631D">
      <w:pPr>
        <w:pStyle w:val="PL"/>
        <w:rPr>
          <w:noProof w:val="0"/>
          <w:snapToGrid w:val="0"/>
          <w:lang w:val="it-IT"/>
        </w:rPr>
      </w:pPr>
      <w:r w:rsidRPr="009B702D">
        <w:rPr>
          <w:snapToGrid w:val="0"/>
          <w:lang w:val="it-IT"/>
        </w:rPr>
        <w:t>id-TRPType</w:t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  <w:t>ProtocolIE-ID ::= 434</w:t>
      </w:r>
    </w:p>
    <w:p w14:paraId="52D19F87" w14:textId="14DF5759" w:rsidR="008A631D" w:rsidRPr="002E2BD7" w:rsidRDefault="008A631D" w:rsidP="008A631D">
      <w:pPr>
        <w:pStyle w:val="PL"/>
        <w:rPr>
          <w:ins w:id="2312" w:author="Ericsson User" w:date="2022-01-05T20:03:00Z"/>
          <w:rFonts w:eastAsia="SimSun"/>
          <w:snapToGrid w:val="0"/>
          <w:lang w:val="it-IT" w:eastAsia="zh-CN"/>
        </w:rPr>
      </w:pPr>
      <w:r w:rsidRPr="002E2BD7">
        <w:rPr>
          <w:rFonts w:eastAsia="DengXian"/>
          <w:snapToGrid w:val="0"/>
          <w:lang w:val="it-IT"/>
        </w:rPr>
        <w:t>id-SRSSpatialRelationP</w:t>
      </w:r>
      <w:r w:rsidRPr="002E2BD7">
        <w:rPr>
          <w:rFonts w:eastAsia="DengXian" w:hint="eastAsia"/>
          <w:snapToGrid w:val="0"/>
          <w:lang w:val="it-IT" w:eastAsia="zh-CN"/>
        </w:rPr>
        <w:t>er</w:t>
      </w:r>
      <w:r w:rsidRPr="002E2BD7">
        <w:rPr>
          <w:rFonts w:eastAsia="DengXian"/>
          <w:snapToGrid w:val="0"/>
          <w:lang w:val="it-IT"/>
        </w:rPr>
        <w:t>SRSR</w:t>
      </w:r>
      <w:r w:rsidRPr="002E2BD7">
        <w:rPr>
          <w:rFonts w:eastAsia="DengXian" w:hint="eastAsia"/>
          <w:snapToGrid w:val="0"/>
          <w:lang w:val="it-IT" w:eastAsia="zh-CN"/>
        </w:rPr>
        <w:t>esource</w:t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SimSun"/>
          <w:snapToGrid w:val="0"/>
          <w:lang w:val="it-IT"/>
        </w:rPr>
        <w:t xml:space="preserve">ProtocolIE-ID ::= </w:t>
      </w:r>
      <w:r w:rsidRPr="002E2BD7">
        <w:rPr>
          <w:rFonts w:eastAsia="SimSun"/>
          <w:snapToGrid w:val="0"/>
          <w:lang w:val="it-IT" w:eastAsia="zh-CN"/>
        </w:rPr>
        <w:t>435</w:t>
      </w:r>
    </w:p>
    <w:p w14:paraId="5726AA5A" w14:textId="53A511B4" w:rsidR="00F87958" w:rsidRPr="002E2BD7" w:rsidRDefault="00F87958" w:rsidP="008A631D">
      <w:pPr>
        <w:pStyle w:val="PL"/>
        <w:rPr>
          <w:ins w:id="2313" w:author="Ericsson User" w:date="2022-01-05T20:04:00Z"/>
          <w:lang w:val="it-IT" w:eastAsia="zh-CN"/>
        </w:rPr>
      </w:pPr>
      <w:ins w:id="2314" w:author="Ericsson User" w:date="2022-01-05T20:04:00Z">
        <w:r w:rsidRPr="002E2BD7">
          <w:rPr>
            <w:lang w:val="it-IT" w:eastAsia="zh-CN"/>
          </w:rPr>
          <w:t>id-Coverage-Modification-Notification</w:t>
        </w:r>
        <w:r w:rsidRPr="002E2BD7">
          <w:rPr>
            <w:lang w:val="it-IT" w:eastAsia="zh-CN"/>
          </w:rPr>
          <w:tab/>
        </w:r>
        <w:r w:rsidRPr="002E2BD7">
          <w:rPr>
            <w:lang w:val="it-IT" w:eastAsia="zh-CN"/>
          </w:rPr>
          <w:tab/>
        </w:r>
        <w:r w:rsidRPr="002E2BD7">
          <w:rPr>
            <w:lang w:val="it-IT" w:eastAsia="zh-CN"/>
          </w:rPr>
          <w:tab/>
        </w:r>
        <w:r w:rsidRPr="002E2BD7">
          <w:rPr>
            <w:lang w:val="it-IT" w:eastAsia="zh-CN"/>
          </w:rPr>
          <w:tab/>
          <w:t>ProtocolIE-ID ::= x01</w:t>
        </w:r>
      </w:ins>
    </w:p>
    <w:p w14:paraId="7EA518CD" w14:textId="5F7CF423" w:rsidR="00F87958" w:rsidRDefault="00F87958" w:rsidP="008A631D">
      <w:pPr>
        <w:pStyle w:val="PL"/>
        <w:rPr>
          <w:ins w:id="2315" w:author="Ericsson User" w:date="2022-01-05T22:33:00Z"/>
          <w:lang w:val="it-IT" w:eastAsia="zh-CN"/>
        </w:rPr>
      </w:pPr>
      <w:ins w:id="2316" w:author="Ericsson User" w:date="2022-01-05T20:04:00Z">
        <w:r w:rsidRPr="00F87958">
          <w:rPr>
            <w:lang w:val="it-IT" w:eastAsia="zh-CN"/>
          </w:rPr>
          <w:t>id-CCO-Assistance-Information-List</w:t>
        </w:r>
        <w:r w:rsidRPr="00F87958">
          <w:rPr>
            <w:lang w:val="it-IT" w:eastAsia="zh-CN"/>
          </w:rPr>
          <w:tab/>
        </w:r>
        <w:r w:rsidRPr="00F87958">
          <w:rPr>
            <w:lang w:val="it-IT" w:eastAsia="zh-CN"/>
          </w:rPr>
          <w:tab/>
        </w:r>
        <w:r w:rsidRPr="00F87958">
          <w:rPr>
            <w:lang w:val="it-IT" w:eastAsia="zh-CN"/>
          </w:rPr>
          <w:tab/>
        </w:r>
        <w:r w:rsidRPr="00F87958">
          <w:rPr>
            <w:lang w:val="it-IT" w:eastAsia="zh-CN"/>
          </w:rPr>
          <w:tab/>
        </w:r>
        <w:r w:rsidRPr="00F87958">
          <w:rPr>
            <w:lang w:val="it-IT" w:eastAsia="zh-CN"/>
          </w:rPr>
          <w:tab/>
          <w:t>ProtocolIE-ID ::= x0</w:t>
        </w:r>
        <w:r>
          <w:rPr>
            <w:lang w:val="it-IT" w:eastAsia="zh-CN"/>
          </w:rPr>
          <w:t>2</w:t>
        </w:r>
      </w:ins>
    </w:p>
    <w:p w14:paraId="57AEC445" w14:textId="061FBD4D" w:rsidR="004D54E8" w:rsidRPr="002E2BD7" w:rsidRDefault="004D54E8" w:rsidP="008A631D">
      <w:pPr>
        <w:pStyle w:val="PL"/>
        <w:rPr>
          <w:ins w:id="2317" w:author="Ericsson User" w:date="2022-01-05T20:04:00Z"/>
          <w:lang w:val="it-IT" w:eastAsia="zh-CN"/>
        </w:rPr>
      </w:pPr>
      <w:ins w:id="2318" w:author="Ericsson User" w:date="2022-01-05T22:33:00Z">
        <w:r w:rsidRPr="002E2BD7">
          <w:rPr>
            <w:lang w:val="it-IT" w:eastAsia="zh-CN"/>
          </w:rPr>
          <w:t>id-Neighbor-node-CCO-Assistance-Information-List</w:t>
        </w:r>
        <w:r w:rsidRPr="002E2BD7">
          <w:rPr>
            <w:lang w:val="it-IT" w:eastAsia="zh-CN"/>
          </w:rPr>
          <w:tab/>
        </w:r>
        <w:r w:rsidRPr="00F87958">
          <w:rPr>
            <w:lang w:val="it-IT" w:eastAsia="zh-CN"/>
          </w:rPr>
          <w:t>ProtocolIE-ID ::= x0</w:t>
        </w:r>
        <w:r>
          <w:rPr>
            <w:lang w:val="it-IT" w:eastAsia="zh-CN"/>
          </w:rPr>
          <w:t>3</w:t>
        </w:r>
      </w:ins>
    </w:p>
    <w:p w14:paraId="0213FE5F" w14:textId="77777777" w:rsidR="00F87958" w:rsidRPr="002E2BD7" w:rsidRDefault="00F87958" w:rsidP="008A631D">
      <w:pPr>
        <w:pStyle w:val="PL"/>
        <w:rPr>
          <w:snapToGrid w:val="0"/>
          <w:lang w:val="it-IT"/>
        </w:rPr>
      </w:pPr>
    </w:p>
    <w:p w14:paraId="4EE1EE23" w14:textId="77777777" w:rsidR="008A631D" w:rsidRPr="002E2BD7" w:rsidRDefault="008A631D" w:rsidP="008A631D">
      <w:pPr>
        <w:pStyle w:val="PL"/>
        <w:rPr>
          <w:noProof w:val="0"/>
          <w:snapToGrid w:val="0"/>
          <w:lang w:val="it-IT"/>
        </w:rPr>
      </w:pPr>
    </w:p>
    <w:p w14:paraId="4C79845D" w14:textId="77777777" w:rsidR="008A631D" w:rsidRPr="002E2BD7" w:rsidRDefault="008A631D" w:rsidP="008A631D">
      <w:pPr>
        <w:pStyle w:val="PL"/>
        <w:rPr>
          <w:noProof w:val="0"/>
          <w:snapToGrid w:val="0"/>
          <w:lang w:val="it-IT"/>
        </w:rPr>
      </w:pPr>
    </w:p>
    <w:p w14:paraId="6CD7C0D8" w14:textId="77777777" w:rsidR="008A631D" w:rsidRPr="00EA5FA7" w:rsidRDefault="008A631D" w:rsidP="008A631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C0E0F3D" w14:textId="77777777" w:rsidR="008A631D" w:rsidRPr="00EA5FA7" w:rsidRDefault="008A631D" w:rsidP="008A631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E4F3DB9" w14:textId="77777777" w:rsidR="008A631D" w:rsidRDefault="008A631D" w:rsidP="00527B7E">
      <w:pPr>
        <w:rPr>
          <w:rFonts w:ascii="Courier New" w:hAnsi="Courier New" w:cs="Courier New"/>
          <w:sz w:val="16"/>
          <w:szCs w:val="16"/>
        </w:rPr>
      </w:pPr>
    </w:p>
    <w:p w14:paraId="0A023F10" w14:textId="133A0B5A" w:rsidR="00F5676B" w:rsidRDefault="00F5676B" w:rsidP="00527B7E">
      <w:pPr>
        <w:rPr>
          <w:rFonts w:ascii="Courier New" w:hAnsi="Courier New" w:cs="Courier New"/>
          <w:sz w:val="16"/>
          <w:szCs w:val="16"/>
        </w:rPr>
      </w:pPr>
    </w:p>
    <w:p w14:paraId="34D23A90" w14:textId="77777777" w:rsidR="00F5676B" w:rsidRPr="00F5676B" w:rsidRDefault="00F5676B" w:rsidP="00527B7E">
      <w:pPr>
        <w:rPr>
          <w:rFonts w:ascii="Courier New" w:hAnsi="Courier New" w:cs="Courier New"/>
          <w:sz w:val="16"/>
          <w:szCs w:val="16"/>
        </w:rPr>
      </w:pPr>
    </w:p>
    <w:p w14:paraId="6D634C7C" w14:textId="40E26874" w:rsidR="00C300FB" w:rsidRPr="00B43FF0" w:rsidRDefault="00C300FB" w:rsidP="00C300F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End</w:t>
      </w:r>
      <w:r w:rsidRPr="00BF0019">
        <w:rPr>
          <w:kern w:val="28"/>
          <w:lang w:val="en-US" w:eastAsia="zh-CN"/>
        </w:rPr>
        <w:t xml:space="preserve"> of </w:t>
      </w:r>
      <w:r w:rsidR="00CC792B">
        <w:rPr>
          <w:kern w:val="28"/>
          <w:lang w:val="en-US" w:eastAsia="zh-CN"/>
        </w:rPr>
        <w:t xml:space="preserve">F1AP </w:t>
      </w:r>
      <w:r>
        <w:rPr>
          <w:kern w:val="28"/>
          <w:lang w:val="en-US" w:eastAsia="zh-CN"/>
        </w:rPr>
        <w:t xml:space="preserve">ASN.1 </w:t>
      </w:r>
      <w:r w:rsidRPr="00BF0019">
        <w:rPr>
          <w:kern w:val="28"/>
          <w:lang w:val="en-US" w:eastAsia="zh-CN"/>
        </w:rPr>
        <w:t>Changes ///////////////////////////////////////////////</w:t>
      </w:r>
    </w:p>
    <w:p w14:paraId="633E7033" w14:textId="77777777" w:rsidR="00C300FB" w:rsidRPr="00083F62" w:rsidRDefault="00C300FB" w:rsidP="00CD3002">
      <w:pPr>
        <w:rPr>
          <w:lang w:val="en-US"/>
        </w:rPr>
      </w:pPr>
    </w:p>
    <w:sectPr w:rsidR="00C300FB" w:rsidRPr="00083F62" w:rsidSect="00083F6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6FBE1" w14:textId="77777777" w:rsidR="00A74025" w:rsidRDefault="00A74025">
      <w:r>
        <w:separator/>
      </w:r>
    </w:p>
  </w:endnote>
  <w:endnote w:type="continuationSeparator" w:id="0">
    <w:p w14:paraId="3339F136" w14:textId="77777777" w:rsidR="00A74025" w:rsidRDefault="00A74025">
      <w:r>
        <w:continuationSeparator/>
      </w:r>
    </w:p>
  </w:endnote>
  <w:endnote w:type="continuationNotice" w:id="1">
    <w:p w14:paraId="5CE814CB" w14:textId="77777777" w:rsidR="00A74025" w:rsidRDefault="00A740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F26D7" w14:textId="77777777" w:rsidR="00A74025" w:rsidRDefault="00A74025">
      <w:r>
        <w:separator/>
      </w:r>
    </w:p>
  </w:footnote>
  <w:footnote w:type="continuationSeparator" w:id="0">
    <w:p w14:paraId="2BDA8FA0" w14:textId="77777777" w:rsidR="00A74025" w:rsidRDefault="00A74025">
      <w:r>
        <w:continuationSeparator/>
      </w:r>
    </w:p>
  </w:footnote>
  <w:footnote w:type="continuationNotice" w:id="1">
    <w:p w14:paraId="65F2D2DD" w14:textId="77777777" w:rsidR="00A74025" w:rsidRDefault="00A740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6349B" w:rsidRDefault="00C634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6349B" w:rsidRDefault="00C6349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6349B" w:rsidRDefault="00C634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3341"/>
        </w:tabs>
        <w:ind w:left="3341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1613D"/>
    <w:multiLevelType w:val="hybridMultilevel"/>
    <w:tmpl w:val="2A9AD42A"/>
    <w:lvl w:ilvl="0" w:tplc="7E88877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2F4FCA"/>
    <w:multiLevelType w:val="hybridMultilevel"/>
    <w:tmpl w:val="58B23D40"/>
    <w:lvl w:ilvl="0" w:tplc="33DE36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15672E3"/>
    <w:multiLevelType w:val="hybridMultilevel"/>
    <w:tmpl w:val="A1583296"/>
    <w:lvl w:ilvl="0" w:tplc="0C764F24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1254C"/>
    <w:multiLevelType w:val="hybridMultilevel"/>
    <w:tmpl w:val="E1F87B94"/>
    <w:lvl w:ilvl="0" w:tplc="D310AC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E074196"/>
    <w:multiLevelType w:val="hybridMultilevel"/>
    <w:tmpl w:val="FDC645C8"/>
    <w:lvl w:ilvl="0" w:tplc="2A9C1DC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937000E"/>
    <w:multiLevelType w:val="hybridMultilevel"/>
    <w:tmpl w:val="7DF465E4"/>
    <w:lvl w:ilvl="0" w:tplc="7C009AD0">
      <w:start w:val="1"/>
      <w:numFmt w:val="bullet"/>
      <w:lvlText w:val="›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F5A76BA">
      <w:numFmt w:val="bullet"/>
      <w:lvlText w:val="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2872FA00" w:tentative="1">
      <w:start w:val="1"/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02A4832" w:tentative="1">
      <w:start w:val="1"/>
      <w:numFmt w:val="bullet"/>
      <w:lvlText w:val="›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FC8BCE0" w:tentative="1">
      <w:start w:val="1"/>
      <w:numFmt w:val="bullet"/>
      <w:lvlText w:val="›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8646C7FA" w:tentative="1">
      <w:start w:val="1"/>
      <w:numFmt w:val="bullet"/>
      <w:lvlText w:val="›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3D960542" w:tentative="1">
      <w:start w:val="1"/>
      <w:numFmt w:val="bullet"/>
      <w:lvlText w:val="›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F52AD60" w:tentative="1">
      <w:start w:val="1"/>
      <w:numFmt w:val="bullet"/>
      <w:lvlText w:val="›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D0DC11AE" w:tentative="1">
      <w:start w:val="1"/>
      <w:numFmt w:val="bullet"/>
      <w:lvlText w:val="›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F809E8"/>
    <w:multiLevelType w:val="hybridMultilevel"/>
    <w:tmpl w:val="5E042ED0"/>
    <w:lvl w:ilvl="0" w:tplc="22325D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623347"/>
    <w:multiLevelType w:val="multilevel"/>
    <w:tmpl w:val="52623347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325C89"/>
    <w:multiLevelType w:val="hybridMultilevel"/>
    <w:tmpl w:val="6D109454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3021C"/>
    <w:multiLevelType w:val="hybridMultilevel"/>
    <w:tmpl w:val="6108073E"/>
    <w:lvl w:ilvl="0" w:tplc="86CA92BC">
      <w:start w:val="1"/>
      <w:numFmt w:val="decimal"/>
      <w:lvlText w:val="2.1.%1."/>
      <w:lvlJc w:val="left"/>
      <w:pPr>
        <w:ind w:left="27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4926AAF8">
      <w:start w:val="1"/>
      <w:numFmt w:val="decimal"/>
      <w:lvlText w:val="2.2.%3."/>
      <w:lvlJc w:val="left"/>
      <w:pPr>
        <w:ind w:left="2160" w:hanging="18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8F0684E"/>
    <w:multiLevelType w:val="hybridMultilevel"/>
    <w:tmpl w:val="D6B81390"/>
    <w:lvl w:ilvl="0" w:tplc="212A9112">
      <w:start w:val="1"/>
      <w:numFmt w:val="decimal"/>
      <w:lvlText w:val="%1)"/>
      <w:lvlJc w:val="left"/>
      <w:pPr>
        <w:ind w:left="30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780" w:hanging="360"/>
      </w:pPr>
    </w:lvl>
    <w:lvl w:ilvl="2" w:tplc="041D001B" w:tentative="1">
      <w:start w:val="1"/>
      <w:numFmt w:val="lowerRoman"/>
      <w:lvlText w:val="%3."/>
      <w:lvlJc w:val="right"/>
      <w:pPr>
        <w:ind w:left="4500" w:hanging="180"/>
      </w:pPr>
    </w:lvl>
    <w:lvl w:ilvl="3" w:tplc="041D000F" w:tentative="1">
      <w:start w:val="1"/>
      <w:numFmt w:val="decimal"/>
      <w:lvlText w:val="%4."/>
      <w:lvlJc w:val="left"/>
      <w:pPr>
        <w:ind w:left="5220" w:hanging="360"/>
      </w:pPr>
    </w:lvl>
    <w:lvl w:ilvl="4" w:tplc="041D0019" w:tentative="1">
      <w:start w:val="1"/>
      <w:numFmt w:val="lowerLetter"/>
      <w:lvlText w:val="%5."/>
      <w:lvlJc w:val="left"/>
      <w:pPr>
        <w:ind w:left="5940" w:hanging="360"/>
      </w:pPr>
    </w:lvl>
    <w:lvl w:ilvl="5" w:tplc="041D001B" w:tentative="1">
      <w:start w:val="1"/>
      <w:numFmt w:val="lowerRoman"/>
      <w:lvlText w:val="%6."/>
      <w:lvlJc w:val="right"/>
      <w:pPr>
        <w:ind w:left="6660" w:hanging="180"/>
      </w:pPr>
    </w:lvl>
    <w:lvl w:ilvl="6" w:tplc="041D000F" w:tentative="1">
      <w:start w:val="1"/>
      <w:numFmt w:val="decimal"/>
      <w:lvlText w:val="%7."/>
      <w:lvlJc w:val="left"/>
      <w:pPr>
        <w:ind w:left="7380" w:hanging="360"/>
      </w:pPr>
    </w:lvl>
    <w:lvl w:ilvl="7" w:tplc="041D0019" w:tentative="1">
      <w:start w:val="1"/>
      <w:numFmt w:val="lowerLetter"/>
      <w:lvlText w:val="%8."/>
      <w:lvlJc w:val="left"/>
      <w:pPr>
        <w:ind w:left="8100" w:hanging="360"/>
      </w:pPr>
    </w:lvl>
    <w:lvl w:ilvl="8" w:tplc="041D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3" w15:restartNumberingAfterBreak="0">
    <w:nsid w:val="79213A3E"/>
    <w:multiLevelType w:val="hybridMultilevel"/>
    <w:tmpl w:val="998E428E"/>
    <w:lvl w:ilvl="0" w:tplc="B7A82F14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4"/>
  </w:num>
  <w:num w:numId="13">
    <w:abstractNumId w:val="26"/>
  </w:num>
  <w:num w:numId="14">
    <w:abstractNumId w:val="29"/>
  </w:num>
  <w:num w:numId="15">
    <w:abstractNumId w:val="17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5"/>
  </w:num>
  <w:num w:numId="20">
    <w:abstractNumId w:val="27"/>
  </w:num>
  <w:num w:numId="21">
    <w:abstractNumId w:val="24"/>
  </w:num>
  <w:num w:numId="22">
    <w:abstractNumId w:val="36"/>
  </w:num>
  <w:num w:numId="23">
    <w:abstractNumId w:val="34"/>
  </w:num>
  <w:num w:numId="24">
    <w:abstractNumId w:val="37"/>
  </w:num>
  <w:num w:numId="25">
    <w:abstractNumId w:val="23"/>
  </w:num>
  <w:num w:numId="26">
    <w:abstractNumId w:val="19"/>
  </w:num>
  <w:num w:numId="27">
    <w:abstractNumId w:val="45"/>
  </w:num>
  <w:num w:numId="28">
    <w:abstractNumId w:val="18"/>
  </w:num>
  <w:num w:numId="29">
    <w:abstractNumId w:val="33"/>
  </w:num>
  <w:num w:numId="3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</w:num>
  <w:num w:numId="32">
    <w:abstractNumId w:val="20"/>
  </w:num>
  <w:num w:numId="33">
    <w:abstractNumId w:val="16"/>
  </w:num>
  <w:num w:numId="34">
    <w:abstractNumId w:val="35"/>
  </w:num>
  <w:num w:numId="35">
    <w:abstractNumId w:val="40"/>
  </w:num>
  <w:num w:numId="36">
    <w:abstractNumId w:val="25"/>
  </w:num>
  <w:num w:numId="37">
    <w:abstractNumId w:val="22"/>
  </w:num>
  <w:num w:numId="38">
    <w:abstractNumId w:val="38"/>
  </w:num>
  <w:num w:numId="39">
    <w:abstractNumId w:val="42"/>
  </w:num>
  <w:num w:numId="40">
    <w:abstractNumId w:val="31"/>
  </w:num>
  <w:num w:numId="41">
    <w:abstractNumId w:val="28"/>
  </w:num>
  <w:num w:numId="42">
    <w:abstractNumId w:val="11"/>
  </w:num>
  <w:num w:numId="43">
    <w:abstractNumId w:val="14"/>
  </w:num>
  <w:num w:numId="44">
    <w:abstractNumId w:val="32"/>
  </w:num>
  <w:num w:numId="45">
    <w:abstractNumId w:val="39"/>
  </w:num>
  <w:num w:numId="46">
    <w:abstractNumId w:val="30"/>
  </w:num>
  <w:num w:numId="47">
    <w:abstractNumId w:val="21"/>
  </w:num>
  <w:num w:numId="48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4"/>
    <w:rsid w:val="00004BFD"/>
    <w:rsid w:val="00006D4D"/>
    <w:rsid w:val="000079F3"/>
    <w:rsid w:val="000121D2"/>
    <w:rsid w:val="0001288B"/>
    <w:rsid w:val="0001618A"/>
    <w:rsid w:val="000168E6"/>
    <w:rsid w:val="00016E44"/>
    <w:rsid w:val="000202D3"/>
    <w:rsid w:val="00021A7F"/>
    <w:rsid w:val="00022E4A"/>
    <w:rsid w:val="000269FB"/>
    <w:rsid w:val="00027998"/>
    <w:rsid w:val="00031D9B"/>
    <w:rsid w:val="0003510B"/>
    <w:rsid w:val="00035B63"/>
    <w:rsid w:val="0004051A"/>
    <w:rsid w:val="00043A64"/>
    <w:rsid w:val="00044C8A"/>
    <w:rsid w:val="000469A4"/>
    <w:rsid w:val="00047CE8"/>
    <w:rsid w:val="0005263B"/>
    <w:rsid w:val="000553BD"/>
    <w:rsid w:val="000617C7"/>
    <w:rsid w:val="00070CAB"/>
    <w:rsid w:val="00072D49"/>
    <w:rsid w:val="00072EE1"/>
    <w:rsid w:val="0007386C"/>
    <w:rsid w:val="00074FB1"/>
    <w:rsid w:val="00075BC9"/>
    <w:rsid w:val="000760C6"/>
    <w:rsid w:val="000773F6"/>
    <w:rsid w:val="0007743F"/>
    <w:rsid w:val="0008250E"/>
    <w:rsid w:val="00083F62"/>
    <w:rsid w:val="0008747C"/>
    <w:rsid w:val="000877AA"/>
    <w:rsid w:val="0009054B"/>
    <w:rsid w:val="0009248F"/>
    <w:rsid w:val="0009654B"/>
    <w:rsid w:val="00096B0A"/>
    <w:rsid w:val="00097EA3"/>
    <w:rsid w:val="000A02AE"/>
    <w:rsid w:val="000A0577"/>
    <w:rsid w:val="000A14C8"/>
    <w:rsid w:val="000A2E3E"/>
    <w:rsid w:val="000A501C"/>
    <w:rsid w:val="000A578E"/>
    <w:rsid w:val="000A6394"/>
    <w:rsid w:val="000B1FF5"/>
    <w:rsid w:val="000B2DBD"/>
    <w:rsid w:val="000B44F9"/>
    <w:rsid w:val="000B7FED"/>
    <w:rsid w:val="000C038A"/>
    <w:rsid w:val="000C07F4"/>
    <w:rsid w:val="000C0EFB"/>
    <w:rsid w:val="000C1131"/>
    <w:rsid w:val="000C2BC2"/>
    <w:rsid w:val="000C60D4"/>
    <w:rsid w:val="000C6598"/>
    <w:rsid w:val="000D05D3"/>
    <w:rsid w:val="000D44B3"/>
    <w:rsid w:val="000D57FA"/>
    <w:rsid w:val="000D5B49"/>
    <w:rsid w:val="000D6DCC"/>
    <w:rsid w:val="000E4696"/>
    <w:rsid w:val="000E6305"/>
    <w:rsid w:val="000E7E02"/>
    <w:rsid w:val="000F4777"/>
    <w:rsid w:val="00113227"/>
    <w:rsid w:val="00115F5D"/>
    <w:rsid w:val="001175B7"/>
    <w:rsid w:val="001206F4"/>
    <w:rsid w:val="001212DE"/>
    <w:rsid w:val="00122709"/>
    <w:rsid w:val="00122854"/>
    <w:rsid w:val="001236C5"/>
    <w:rsid w:val="00124770"/>
    <w:rsid w:val="0012692F"/>
    <w:rsid w:val="00131D6E"/>
    <w:rsid w:val="00133C3E"/>
    <w:rsid w:val="00133D92"/>
    <w:rsid w:val="00133ED9"/>
    <w:rsid w:val="00133FBE"/>
    <w:rsid w:val="001345C4"/>
    <w:rsid w:val="00134C73"/>
    <w:rsid w:val="00135BC0"/>
    <w:rsid w:val="00137609"/>
    <w:rsid w:val="00143F8E"/>
    <w:rsid w:val="00145D43"/>
    <w:rsid w:val="00147A46"/>
    <w:rsid w:val="0015166A"/>
    <w:rsid w:val="00152C79"/>
    <w:rsid w:val="00152F53"/>
    <w:rsid w:val="00153E6B"/>
    <w:rsid w:val="00155319"/>
    <w:rsid w:val="00157777"/>
    <w:rsid w:val="00160AD7"/>
    <w:rsid w:val="0016398C"/>
    <w:rsid w:val="00167B21"/>
    <w:rsid w:val="00176895"/>
    <w:rsid w:val="00180A5B"/>
    <w:rsid w:val="0018122A"/>
    <w:rsid w:val="001819BF"/>
    <w:rsid w:val="001827CF"/>
    <w:rsid w:val="00185745"/>
    <w:rsid w:val="001861CD"/>
    <w:rsid w:val="00190691"/>
    <w:rsid w:val="0019119C"/>
    <w:rsid w:val="00191BC7"/>
    <w:rsid w:val="00192C46"/>
    <w:rsid w:val="00195133"/>
    <w:rsid w:val="00196115"/>
    <w:rsid w:val="00197113"/>
    <w:rsid w:val="001A0744"/>
    <w:rsid w:val="001A08B3"/>
    <w:rsid w:val="001A12F7"/>
    <w:rsid w:val="001A31BB"/>
    <w:rsid w:val="001A3589"/>
    <w:rsid w:val="001A4161"/>
    <w:rsid w:val="001A4242"/>
    <w:rsid w:val="001A4AB2"/>
    <w:rsid w:val="001A7B0E"/>
    <w:rsid w:val="001A7B60"/>
    <w:rsid w:val="001B0E45"/>
    <w:rsid w:val="001B52F0"/>
    <w:rsid w:val="001B5FA1"/>
    <w:rsid w:val="001B6003"/>
    <w:rsid w:val="001B69E9"/>
    <w:rsid w:val="001B7A65"/>
    <w:rsid w:val="001C010F"/>
    <w:rsid w:val="001C2292"/>
    <w:rsid w:val="001C2BB8"/>
    <w:rsid w:val="001C356B"/>
    <w:rsid w:val="001C47C5"/>
    <w:rsid w:val="001C6599"/>
    <w:rsid w:val="001C7A68"/>
    <w:rsid w:val="001D4C62"/>
    <w:rsid w:val="001D6A97"/>
    <w:rsid w:val="001E1D78"/>
    <w:rsid w:val="001E1FB5"/>
    <w:rsid w:val="001E2197"/>
    <w:rsid w:val="001E329E"/>
    <w:rsid w:val="001E41F3"/>
    <w:rsid w:val="001E48D7"/>
    <w:rsid w:val="001E4E12"/>
    <w:rsid w:val="001E73AB"/>
    <w:rsid w:val="001E7592"/>
    <w:rsid w:val="001E7B4C"/>
    <w:rsid w:val="001F2A7E"/>
    <w:rsid w:val="001F30ED"/>
    <w:rsid w:val="001F57D9"/>
    <w:rsid w:val="001F5B34"/>
    <w:rsid w:val="001F75C4"/>
    <w:rsid w:val="00201315"/>
    <w:rsid w:val="00202663"/>
    <w:rsid w:val="002042A6"/>
    <w:rsid w:val="00204A0C"/>
    <w:rsid w:val="00215A12"/>
    <w:rsid w:val="00217788"/>
    <w:rsid w:val="00221984"/>
    <w:rsid w:val="00222A6C"/>
    <w:rsid w:val="00223ACE"/>
    <w:rsid w:val="0023028A"/>
    <w:rsid w:val="002304DB"/>
    <w:rsid w:val="002356E8"/>
    <w:rsid w:val="002405ED"/>
    <w:rsid w:val="00240E42"/>
    <w:rsid w:val="0024251A"/>
    <w:rsid w:val="00242E24"/>
    <w:rsid w:val="0024324C"/>
    <w:rsid w:val="002443AC"/>
    <w:rsid w:val="00247358"/>
    <w:rsid w:val="00251C3B"/>
    <w:rsid w:val="00251CEB"/>
    <w:rsid w:val="00252BAB"/>
    <w:rsid w:val="00254608"/>
    <w:rsid w:val="0026004D"/>
    <w:rsid w:val="00261D59"/>
    <w:rsid w:val="00262CFB"/>
    <w:rsid w:val="002640DD"/>
    <w:rsid w:val="00266FBD"/>
    <w:rsid w:val="0026722A"/>
    <w:rsid w:val="00275898"/>
    <w:rsid w:val="00275D12"/>
    <w:rsid w:val="00276228"/>
    <w:rsid w:val="00277FDB"/>
    <w:rsid w:val="0028054D"/>
    <w:rsid w:val="002814E2"/>
    <w:rsid w:val="00282A03"/>
    <w:rsid w:val="00283026"/>
    <w:rsid w:val="00284695"/>
    <w:rsid w:val="00284DD5"/>
    <w:rsid w:val="00284FEB"/>
    <w:rsid w:val="002860C4"/>
    <w:rsid w:val="00286332"/>
    <w:rsid w:val="002925EB"/>
    <w:rsid w:val="0029275A"/>
    <w:rsid w:val="002958AE"/>
    <w:rsid w:val="00296E0E"/>
    <w:rsid w:val="002A035E"/>
    <w:rsid w:val="002A0D0B"/>
    <w:rsid w:val="002A2607"/>
    <w:rsid w:val="002A443B"/>
    <w:rsid w:val="002B20EF"/>
    <w:rsid w:val="002B5741"/>
    <w:rsid w:val="002B57FE"/>
    <w:rsid w:val="002B763D"/>
    <w:rsid w:val="002C16DD"/>
    <w:rsid w:val="002C423B"/>
    <w:rsid w:val="002D1D84"/>
    <w:rsid w:val="002D5311"/>
    <w:rsid w:val="002D76FD"/>
    <w:rsid w:val="002D7B8B"/>
    <w:rsid w:val="002D7CE1"/>
    <w:rsid w:val="002E2A12"/>
    <w:rsid w:val="002E2BD7"/>
    <w:rsid w:val="002E472E"/>
    <w:rsid w:val="002F1BDA"/>
    <w:rsid w:val="002F42C5"/>
    <w:rsid w:val="002F46A9"/>
    <w:rsid w:val="002F525A"/>
    <w:rsid w:val="002F73D1"/>
    <w:rsid w:val="00302B7C"/>
    <w:rsid w:val="00303410"/>
    <w:rsid w:val="00305409"/>
    <w:rsid w:val="00305495"/>
    <w:rsid w:val="003102AD"/>
    <w:rsid w:val="00317144"/>
    <w:rsid w:val="00317344"/>
    <w:rsid w:val="003174D5"/>
    <w:rsid w:val="00317849"/>
    <w:rsid w:val="00322567"/>
    <w:rsid w:val="00327F29"/>
    <w:rsid w:val="00331200"/>
    <w:rsid w:val="0033168F"/>
    <w:rsid w:val="0033545F"/>
    <w:rsid w:val="00335BF7"/>
    <w:rsid w:val="003416C2"/>
    <w:rsid w:val="0034291E"/>
    <w:rsid w:val="003447FD"/>
    <w:rsid w:val="00345582"/>
    <w:rsid w:val="00347C2A"/>
    <w:rsid w:val="00351FCE"/>
    <w:rsid w:val="003528C7"/>
    <w:rsid w:val="00353034"/>
    <w:rsid w:val="003545AD"/>
    <w:rsid w:val="003609EF"/>
    <w:rsid w:val="0036231A"/>
    <w:rsid w:val="003635C0"/>
    <w:rsid w:val="00364196"/>
    <w:rsid w:val="00367E48"/>
    <w:rsid w:val="003711AD"/>
    <w:rsid w:val="00371502"/>
    <w:rsid w:val="00373808"/>
    <w:rsid w:val="00374DD4"/>
    <w:rsid w:val="0038012A"/>
    <w:rsid w:val="00382FAC"/>
    <w:rsid w:val="00392B7B"/>
    <w:rsid w:val="00393018"/>
    <w:rsid w:val="00395BF9"/>
    <w:rsid w:val="003B028D"/>
    <w:rsid w:val="003B33C2"/>
    <w:rsid w:val="003B675F"/>
    <w:rsid w:val="003B70AB"/>
    <w:rsid w:val="003B7DAF"/>
    <w:rsid w:val="003C64BE"/>
    <w:rsid w:val="003C6B5B"/>
    <w:rsid w:val="003D229A"/>
    <w:rsid w:val="003D52F4"/>
    <w:rsid w:val="003D71F8"/>
    <w:rsid w:val="003D7375"/>
    <w:rsid w:val="003D77E4"/>
    <w:rsid w:val="003D7CB0"/>
    <w:rsid w:val="003E1A36"/>
    <w:rsid w:val="003E2AFE"/>
    <w:rsid w:val="003E7B05"/>
    <w:rsid w:val="003F40F1"/>
    <w:rsid w:val="003F71BA"/>
    <w:rsid w:val="003F7AFA"/>
    <w:rsid w:val="004038EE"/>
    <w:rsid w:val="004053CB"/>
    <w:rsid w:val="004078CA"/>
    <w:rsid w:val="00410371"/>
    <w:rsid w:val="00416630"/>
    <w:rsid w:val="00416F90"/>
    <w:rsid w:val="004242F1"/>
    <w:rsid w:val="00426E06"/>
    <w:rsid w:val="00427B15"/>
    <w:rsid w:val="00427F3D"/>
    <w:rsid w:val="00430767"/>
    <w:rsid w:val="00441181"/>
    <w:rsid w:val="00442119"/>
    <w:rsid w:val="00442850"/>
    <w:rsid w:val="00444FCC"/>
    <w:rsid w:val="0044759E"/>
    <w:rsid w:val="0045330A"/>
    <w:rsid w:val="0046189B"/>
    <w:rsid w:val="00466D09"/>
    <w:rsid w:val="00472069"/>
    <w:rsid w:val="004726C0"/>
    <w:rsid w:val="004729F0"/>
    <w:rsid w:val="0047372A"/>
    <w:rsid w:val="00474C6B"/>
    <w:rsid w:val="00476CAD"/>
    <w:rsid w:val="00477791"/>
    <w:rsid w:val="00487178"/>
    <w:rsid w:val="004873C1"/>
    <w:rsid w:val="00490F06"/>
    <w:rsid w:val="00491BD3"/>
    <w:rsid w:val="004947DE"/>
    <w:rsid w:val="00495934"/>
    <w:rsid w:val="00495C56"/>
    <w:rsid w:val="004A3B0A"/>
    <w:rsid w:val="004A4D20"/>
    <w:rsid w:val="004A6D4B"/>
    <w:rsid w:val="004B0A2A"/>
    <w:rsid w:val="004B0B34"/>
    <w:rsid w:val="004B13EF"/>
    <w:rsid w:val="004B75B7"/>
    <w:rsid w:val="004B7C61"/>
    <w:rsid w:val="004C09FA"/>
    <w:rsid w:val="004C515B"/>
    <w:rsid w:val="004C5D97"/>
    <w:rsid w:val="004C6504"/>
    <w:rsid w:val="004C69D7"/>
    <w:rsid w:val="004C7AB2"/>
    <w:rsid w:val="004D24D7"/>
    <w:rsid w:val="004D32FC"/>
    <w:rsid w:val="004D461B"/>
    <w:rsid w:val="004D50BB"/>
    <w:rsid w:val="004D54E8"/>
    <w:rsid w:val="004D78B8"/>
    <w:rsid w:val="004E13FB"/>
    <w:rsid w:val="004E5253"/>
    <w:rsid w:val="004F6944"/>
    <w:rsid w:val="004F6CE7"/>
    <w:rsid w:val="005004A4"/>
    <w:rsid w:val="00503EFE"/>
    <w:rsid w:val="00510664"/>
    <w:rsid w:val="0051283D"/>
    <w:rsid w:val="00512DE7"/>
    <w:rsid w:val="0051580D"/>
    <w:rsid w:val="00520B48"/>
    <w:rsid w:val="00522F4D"/>
    <w:rsid w:val="00524AB8"/>
    <w:rsid w:val="00527B7E"/>
    <w:rsid w:val="005309D6"/>
    <w:rsid w:val="00537293"/>
    <w:rsid w:val="00543F7A"/>
    <w:rsid w:val="0054522B"/>
    <w:rsid w:val="00545AE9"/>
    <w:rsid w:val="00546299"/>
    <w:rsid w:val="00547111"/>
    <w:rsid w:val="0055047B"/>
    <w:rsid w:val="00550532"/>
    <w:rsid w:val="0056102C"/>
    <w:rsid w:val="00562178"/>
    <w:rsid w:val="00571365"/>
    <w:rsid w:val="00572233"/>
    <w:rsid w:val="00574F80"/>
    <w:rsid w:val="00575D84"/>
    <w:rsid w:val="00577194"/>
    <w:rsid w:val="00584014"/>
    <w:rsid w:val="00587E57"/>
    <w:rsid w:val="00590936"/>
    <w:rsid w:val="00591080"/>
    <w:rsid w:val="00591CCB"/>
    <w:rsid w:val="00591F7D"/>
    <w:rsid w:val="00592D74"/>
    <w:rsid w:val="00592F22"/>
    <w:rsid w:val="0059403F"/>
    <w:rsid w:val="00594DCD"/>
    <w:rsid w:val="00595B0A"/>
    <w:rsid w:val="005A24CA"/>
    <w:rsid w:val="005A33B6"/>
    <w:rsid w:val="005A39D3"/>
    <w:rsid w:val="005B10E7"/>
    <w:rsid w:val="005B31D8"/>
    <w:rsid w:val="005B6C04"/>
    <w:rsid w:val="005C171C"/>
    <w:rsid w:val="005C5B1F"/>
    <w:rsid w:val="005C74F5"/>
    <w:rsid w:val="005D01EC"/>
    <w:rsid w:val="005D1843"/>
    <w:rsid w:val="005D368B"/>
    <w:rsid w:val="005D6506"/>
    <w:rsid w:val="005D6556"/>
    <w:rsid w:val="005D6921"/>
    <w:rsid w:val="005D72F1"/>
    <w:rsid w:val="005D7AC2"/>
    <w:rsid w:val="005E18CA"/>
    <w:rsid w:val="005E2C44"/>
    <w:rsid w:val="005E567A"/>
    <w:rsid w:val="005E663F"/>
    <w:rsid w:val="005E7C38"/>
    <w:rsid w:val="005E7C6C"/>
    <w:rsid w:val="005F05EF"/>
    <w:rsid w:val="005F602D"/>
    <w:rsid w:val="005F6247"/>
    <w:rsid w:val="00602969"/>
    <w:rsid w:val="00604900"/>
    <w:rsid w:val="006103AE"/>
    <w:rsid w:val="00616EC3"/>
    <w:rsid w:val="00620209"/>
    <w:rsid w:val="00620850"/>
    <w:rsid w:val="00621188"/>
    <w:rsid w:val="006257ED"/>
    <w:rsid w:val="00632E1B"/>
    <w:rsid w:val="00635889"/>
    <w:rsid w:val="00642F39"/>
    <w:rsid w:val="00642FA8"/>
    <w:rsid w:val="0064332D"/>
    <w:rsid w:val="0064590B"/>
    <w:rsid w:val="006471AB"/>
    <w:rsid w:val="006510EE"/>
    <w:rsid w:val="00657473"/>
    <w:rsid w:val="00661817"/>
    <w:rsid w:val="00664E93"/>
    <w:rsid w:val="00665C47"/>
    <w:rsid w:val="00677B74"/>
    <w:rsid w:val="00690C5E"/>
    <w:rsid w:val="006917B4"/>
    <w:rsid w:val="00692F15"/>
    <w:rsid w:val="00694E16"/>
    <w:rsid w:val="00695808"/>
    <w:rsid w:val="00696ABF"/>
    <w:rsid w:val="006A1ED3"/>
    <w:rsid w:val="006A77E3"/>
    <w:rsid w:val="006A7B69"/>
    <w:rsid w:val="006B26C9"/>
    <w:rsid w:val="006B46FB"/>
    <w:rsid w:val="006B7C8D"/>
    <w:rsid w:val="006C05CE"/>
    <w:rsid w:val="006C33E2"/>
    <w:rsid w:val="006C5146"/>
    <w:rsid w:val="006C51A3"/>
    <w:rsid w:val="006C6376"/>
    <w:rsid w:val="006C7397"/>
    <w:rsid w:val="006C7F1E"/>
    <w:rsid w:val="006D274A"/>
    <w:rsid w:val="006D40C7"/>
    <w:rsid w:val="006D412B"/>
    <w:rsid w:val="006D4538"/>
    <w:rsid w:val="006D52D8"/>
    <w:rsid w:val="006D7A85"/>
    <w:rsid w:val="006E21FB"/>
    <w:rsid w:val="006E22EF"/>
    <w:rsid w:val="006E388B"/>
    <w:rsid w:val="006E585B"/>
    <w:rsid w:val="006F4B0D"/>
    <w:rsid w:val="0070008C"/>
    <w:rsid w:val="0070030F"/>
    <w:rsid w:val="00700806"/>
    <w:rsid w:val="00700E3B"/>
    <w:rsid w:val="00701905"/>
    <w:rsid w:val="00710A70"/>
    <w:rsid w:val="007127D8"/>
    <w:rsid w:val="0071293A"/>
    <w:rsid w:val="00714C53"/>
    <w:rsid w:val="007176BD"/>
    <w:rsid w:val="007227CA"/>
    <w:rsid w:val="00723C9A"/>
    <w:rsid w:val="007257B2"/>
    <w:rsid w:val="007262CB"/>
    <w:rsid w:val="007275E7"/>
    <w:rsid w:val="00731A7D"/>
    <w:rsid w:val="007334C2"/>
    <w:rsid w:val="007334D6"/>
    <w:rsid w:val="00737F6F"/>
    <w:rsid w:val="00740C50"/>
    <w:rsid w:val="00743F12"/>
    <w:rsid w:val="00747B08"/>
    <w:rsid w:val="0075126C"/>
    <w:rsid w:val="00765261"/>
    <w:rsid w:val="00766D31"/>
    <w:rsid w:val="007673CB"/>
    <w:rsid w:val="00767F77"/>
    <w:rsid w:val="00772B93"/>
    <w:rsid w:val="00776A92"/>
    <w:rsid w:val="00781DE3"/>
    <w:rsid w:val="00782122"/>
    <w:rsid w:val="007844F3"/>
    <w:rsid w:val="007858A7"/>
    <w:rsid w:val="0079212C"/>
    <w:rsid w:val="00792342"/>
    <w:rsid w:val="00793AD4"/>
    <w:rsid w:val="007977A8"/>
    <w:rsid w:val="007A2166"/>
    <w:rsid w:val="007A4D61"/>
    <w:rsid w:val="007A600F"/>
    <w:rsid w:val="007A7056"/>
    <w:rsid w:val="007B23C8"/>
    <w:rsid w:val="007B3CFD"/>
    <w:rsid w:val="007B512A"/>
    <w:rsid w:val="007B711D"/>
    <w:rsid w:val="007C04AB"/>
    <w:rsid w:val="007C17DE"/>
    <w:rsid w:val="007C2097"/>
    <w:rsid w:val="007C20F2"/>
    <w:rsid w:val="007C366F"/>
    <w:rsid w:val="007C3F9D"/>
    <w:rsid w:val="007C4A8D"/>
    <w:rsid w:val="007C63D2"/>
    <w:rsid w:val="007D11C8"/>
    <w:rsid w:val="007D27F9"/>
    <w:rsid w:val="007D3BB6"/>
    <w:rsid w:val="007D5F2F"/>
    <w:rsid w:val="007D6148"/>
    <w:rsid w:val="007D6A07"/>
    <w:rsid w:val="007D746D"/>
    <w:rsid w:val="007E147B"/>
    <w:rsid w:val="007F1306"/>
    <w:rsid w:val="007F5CBD"/>
    <w:rsid w:val="007F6DF5"/>
    <w:rsid w:val="007F7259"/>
    <w:rsid w:val="008040A8"/>
    <w:rsid w:val="0080417D"/>
    <w:rsid w:val="00806A80"/>
    <w:rsid w:val="00813E68"/>
    <w:rsid w:val="0082115F"/>
    <w:rsid w:val="00825BA3"/>
    <w:rsid w:val="008279FA"/>
    <w:rsid w:val="008358A6"/>
    <w:rsid w:val="008371F4"/>
    <w:rsid w:val="0083763E"/>
    <w:rsid w:val="00840881"/>
    <w:rsid w:val="008415BF"/>
    <w:rsid w:val="00842A97"/>
    <w:rsid w:val="00843B55"/>
    <w:rsid w:val="008458B0"/>
    <w:rsid w:val="008512D7"/>
    <w:rsid w:val="008516D5"/>
    <w:rsid w:val="008531B9"/>
    <w:rsid w:val="0085411A"/>
    <w:rsid w:val="008561D1"/>
    <w:rsid w:val="008626E7"/>
    <w:rsid w:val="00862B11"/>
    <w:rsid w:val="00864722"/>
    <w:rsid w:val="008661B0"/>
    <w:rsid w:val="00866934"/>
    <w:rsid w:val="008678AF"/>
    <w:rsid w:val="00870EE7"/>
    <w:rsid w:val="0087174C"/>
    <w:rsid w:val="00872556"/>
    <w:rsid w:val="0087665A"/>
    <w:rsid w:val="00876692"/>
    <w:rsid w:val="00876DE2"/>
    <w:rsid w:val="00884AA0"/>
    <w:rsid w:val="008863B9"/>
    <w:rsid w:val="00886765"/>
    <w:rsid w:val="00891A97"/>
    <w:rsid w:val="008A0865"/>
    <w:rsid w:val="008A45A6"/>
    <w:rsid w:val="008A605F"/>
    <w:rsid w:val="008A631D"/>
    <w:rsid w:val="008B0ACE"/>
    <w:rsid w:val="008B1612"/>
    <w:rsid w:val="008B28F3"/>
    <w:rsid w:val="008B304F"/>
    <w:rsid w:val="008B484A"/>
    <w:rsid w:val="008B5D0C"/>
    <w:rsid w:val="008B6681"/>
    <w:rsid w:val="008C0432"/>
    <w:rsid w:val="008C1B19"/>
    <w:rsid w:val="008C39BA"/>
    <w:rsid w:val="008C42E3"/>
    <w:rsid w:val="008C61D6"/>
    <w:rsid w:val="008C6D0E"/>
    <w:rsid w:val="008C7A42"/>
    <w:rsid w:val="008C7BDF"/>
    <w:rsid w:val="008D4EE6"/>
    <w:rsid w:val="008D5A66"/>
    <w:rsid w:val="008D6C25"/>
    <w:rsid w:val="008D709D"/>
    <w:rsid w:val="008D7B36"/>
    <w:rsid w:val="008E12F9"/>
    <w:rsid w:val="008E2980"/>
    <w:rsid w:val="008E29D4"/>
    <w:rsid w:val="008E4728"/>
    <w:rsid w:val="008F0D8C"/>
    <w:rsid w:val="008F11EE"/>
    <w:rsid w:val="008F1D84"/>
    <w:rsid w:val="008F204E"/>
    <w:rsid w:val="008F3391"/>
    <w:rsid w:val="008F3554"/>
    <w:rsid w:val="008F3789"/>
    <w:rsid w:val="008F5627"/>
    <w:rsid w:val="008F686C"/>
    <w:rsid w:val="008F7814"/>
    <w:rsid w:val="008F7E98"/>
    <w:rsid w:val="00900903"/>
    <w:rsid w:val="00900D83"/>
    <w:rsid w:val="00901E0E"/>
    <w:rsid w:val="00901FBF"/>
    <w:rsid w:val="009038B4"/>
    <w:rsid w:val="00904E0E"/>
    <w:rsid w:val="00906EB4"/>
    <w:rsid w:val="0091112B"/>
    <w:rsid w:val="00911B91"/>
    <w:rsid w:val="00912922"/>
    <w:rsid w:val="009148DE"/>
    <w:rsid w:val="00914BE2"/>
    <w:rsid w:val="00915F5A"/>
    <w:rsid w:val="00917C79"/>
    <w:rsid w:val="009201CF"/>
    <w:rsid w:val="00922C8D"/>
    <w:rsid w:val="00923187"/>
    <w:rsid w:val="0092712B"/>
    <w:rsid w:val="00930616"/>
    <w:rsid w:val="009307C5"/>
    <w:rsid w:val="009317A1"/>
    <w:rsid w:val="00935BCF"/>
    <w:rsid w:val="00936619"/>
    <w:rsid w:val="00937702"/>
    <w:rsid w:val="00941E30"/>
    <w:rsid w:val="00943C53"/>
    <w:rsid w:val="0094477A"/>
    <w:rsid w:val="00944FFC"/>
    <w:rsid w:val="009465E4"/>
    <w:rsid w:val="00951FF9"/>
    <w:rsid w:val="00952623"/>
    <w:rsid w:val="00953A00"/>
    <w:rsid w:val="009545FD"/>
    <w:rsid w:val="009546BC"/>
    <w:rsid w:val="00965DA0"/>
    <w:rsid w:val="009679A7"/>
    <w:rsid w:val="009725FA"/>
    <w:rsid w:val="00973A24"/>
    <w:rsid w:val="009749D4"/>
    <w:rsid w:val="00975304"/>
    <w:rsid w:val="00976774"/>
    <w:rsid w:val="00976FB7"/>
    <w:rsid w:val="009777D9"/>
    <w:rsid w:val="00981717"/>
    <w:rsid w:val="009834B3"/>
    <w:rsid w:val="00987EC7"/>
    <w:rsid w:val="00991B88"/>
    <w:rsid w:val="009926C7"/>
    <w:rsid w:val="009942EF"/>
    <w:rsid w:val="00994EE7"/>
    <w:rsid w:val="009A0A5D"/>
    <w:rsid w:val="009A1326"/>
    <w:rsid w:val="009A1A71"/>
    <w:rsid w:val="009A21DB"/>
    <w:rsid w:val="009A4270"/>
    <w:rsid w:val="009A46C1"/>
    <w:rsid w:val="009A5753"/>
    <w:rsid w:val="009A579D"/>
    <w:rsid w:val="009A664A"/>
    <w:rsid w:val="009B0799"/>
    <w:rsid w:val="009B194A"/>
    <w:rsid w:val="009B4190"/>
    <w:rsid w:val="009B4D1A"/>
    <w:rsid w:val="009C00BA"/>
    <w:rsid w:val="009C30F0"/>
    <w:rsid w:val="009C481A"/>
    <w:rsid w:val="009C6D3D"/>
    <w:rsid w:val="009D3FA7"/>
    <w:rsid w:val="009D629C"/>
    <w:rsid w:val="009D7477"/>
    <w:rsid w:val="009E3297"/>
    <w:rsid w:val="009E3AA1"/>
    <w:rsid w:val="009E42D4"/>
    <w:rsid w:val="009E46EC"/>
    <w:rsid w:val="009F102F"/>
    <w:rsid w:val="009F1C7F"/>
    <w:rsid w:val="009F2FFE"/>
    <w:rsid w:val="009F5BB1"/>
    <w:rsid w:val="009F734F"/>
    <w:rsid w:val="00A01023"/>
    <w:rsid w:val="00A02517"/>
    <w:rsid w:val="00A040DE"/>
    <w:rsid w:val="00A11B46"/>
    <w:rsid w:val="00A11CEF"/>
    <w:rsid w:val="00A13830"/>
    <w:rsid w:val="00A139E7"/>
    <w:rsid w:val="00A13A16"/>
    <w:rsid w:val="00A20D0D"/>
    <w:rsid w:val="00A22D35"/>
    <w:rsid w:val="00A246B6"/>
    <w:rsid w:val="00A265B7"/>
    <w:rsid w:val="00A2713E"/>
    <w:rsid w:val="00A308D7"/>
    <w:rsid w:val="00A30B60"/>
    <w:rsid w:val="00A35F3B"/>
    <w:rsid w:val="00A44985"/>
    <w:rsid w:val="00A44A58"/>
    <w:rsid w:val="00A47E70"/>
    <w:rsid w:val="00A50CF0"/>
    <w:rsid w:val="00A51927"/>
    <w:rsid w:val="00A53094"/>
    <w:rsid w:val="00A533E4"/>
    <w:rsid w:val="00A5534D"/>
    <w:rsid w:val="00A5745C"/>
    <w:rsid w:val="00A60047"/>
    <w:rsid w:val="00A606ED"/>
    <w:rsid w:val="00A64A52"/>
    <w:rsid w:val="00A6550C"/>
    <w:rsid w:val="00A65B71"/>
    <w:rsid w:val="00A74025"/>
    <w:rsid w:val="00A7671C"/>
    <w:rsid w:val="00A77151"/>
    <w:rsid w:val="00A7758A"/>
    <w:rsid w:val="00A80752"/>
    <w:rsid w:val="00A80F67"/>
    <w:rsid w:val="00A81E28"/>
    <w:rsid w:val="00A86456"/>
    <w:rsid w:val="00A86D75"/>
    <w:rsid w:val="00A94610"/>
    <w:rsid w:val="00AA0550"/>
    <w:rsid w:val="00AA2586"/>
    <w:rsid w:val="00AA2CBC"/>
    <w:rsid w:val="00AA2DDC"/>
    <w:rsid w:val="00AA41D6"/>
    <w:rsid w:val="00AA4439"/>
    <w:rsid w:val="00AB48C8"/>
    <w:rsid w:val="00AB4911"/>
    <w:rsid w:val="00AB6768"/>
    <w:rsid w:val="00AC16B8"/>
    <w:rsid w:val="00AC30F5"/>
    <w:rsid w:val="00AC5820"/>
    <w:rsid w:val="00AC7CBA"/>
    <w:rsid w:val="00AD06B2"/>
    <w:rsid w:val="00AD1CD8"/>
    <w:rsid w:val="00AD3BC2"/>
    <w:rsid w:val="00AF1DC4"/>
    <w:rsid w:val="00AF62B7"/>
    <w:rsid w:val="00AF6507"/>
    <w:rsid w:val="00AF78F2"/>
    <w:rsid w:val="00B01D4B"/>
    <w:rsid w:val="00B02C69"/>
    <w:rsid w:val="00B07C02"/>
    <w:rsid w:val="00B12306"/>
    <w:rsid w:val="00B12734"/>
    <w:rsid w:val="00B1366F"/>
    <w:rsid w:val="00B1559C"/>
    <w:rsid w:val="00B15660"/>
    <w:rsid w:val="00B2007D"/>
    <w:rsid w:val="00B21493"/>
    <w:rsid w:val="00B22E42"/>
    <w:rsid w:val="00B258BB"/>
    <w:rsid w:val="00B26389"/>
    <w:rsid w:val="00B26CE0"/>
    <w:rsid w:val="00B32865"/>
    <w:rsid w:val="00B33E0C"/>
    <w:rsid w:val="00B3421B"/>
    <w:rsid w:val="00B349B8"/>
    <w:rsid w:val="00B35904"/>
    <w:rsid w:val="00B407B9"/>
    <w:rsid w:val="00B410F7"/>
    <w:rsid w:val="00B41650"/>
    <w:rsid w:val="00B43FEB"/>
    <w:rsid w:val="00B44430"/>
    <w:rsid w:val="00B448AE"/>
    <w:rsid w:val="00B44AA0"/>
    <w:rsid w:val="00B47819"/>
    <w:rsid w:val="00B562C5"/>
    <w:rsid w:val="00B57B17"/>
    <w:rsid w:val="00B57E73"/>
    <w:rsid w:val="00B60734"/>
    <w:rsid w:val="00B61A12"/>
    <w:rsid w:val="00B61E66"/>
    <w:rsid w:val="00B63B31"/>
    <w:rsid w:val="00B665F5"/>
    <w:rsid w:val="00B67085"/>
    <w:rsid w:val="00B67B97"/>
    <w:rsid w:val="00B72EF4"/>
    <w:rsid w:val="00B815CF"/>
    <w:rsid w:val="00B81A43"/>
    <w:rsid w:val="00B83DEF"/>
    <w:rsid w:val="00B86683"/>
    <w:rsid w:val="00B87891"/>
    <w:rsid w:val="00B9293C"/>
    <w:rsid w:val="00B9405B"/>
    <w:rsid w:val="00B961FC"/>
    <w:rsid w:val="00B968C8"/>
    <w:rsid w:val="00BA0399"/>
    <w:rsid w:val="00BA1839"/>
    <w:rsid w:val="00BA2F64"/>
    <w:rsid w:val="00BA3212"/>
    <w:rsid w:val="00BA3EC5"/>
    <w:rsid w:val="00BA47AA"/>
    <w:rsid w:val="00BA51D9"/>
    <w:rsid w:val="00BB1373"/>
    <w:rsid w:val="00BB5DFC"/>
    <w:rsid w:val="00BC0F7E"/>
    <w:rsid w:val="00BC14C5"/>
    <w:rsid w:val="00BC611D"/>
    <w:rsid w:val="00BD279D"/>
    <w:rsid w:val="00BD3229"/>
    <w:rsid w:val="00BD4AF5"/>
    <w:rsid w:val="00BD63B5"/>
    <w:rsid w:val="00BD6BB8"/>
    <w:rsid w:val="00BE231B"/>
    <w:rsid w:val="00BE5A6F"/>
    <w:rsid w:val="00BE5EAA"/>
    <w:rsid w:val="00BF4CD2"/>
    <w:rsid w:val="00BF6A72"/>
    <w:rsid w:val="00C0205E"/>
    <w:rsid w:val="00C02ED6"/>
    <w:rsid w:val="00C058D5"/>
    <w:rsid w:val="00C0691A"/>
    <w:rsid w:val="00C07627"/>
    <w:rsid w:val="00C139C8"/>
    <w:rsid w:val="00C167F6"/>
    <w:rsid w:val="00C17503"/>
    <w:rsid w:val="00C27D8D"/>
    <w:rsid w:val="00C300FB"/>
    <w:rsid w:val="00C37298"/>
    <w:rsid w:val="00C47DDB"/>
    <w:rsid w:val="00C50F15"/>
    <w:rsid w:val="00C54568"/>
    <w:rsid w:val="00C576B1"/>
    <w:rsid w:val="00C600C8"/>
    <w:rsid w:val="00C6349B"/>
    <w:rsid w:val="00C6565C"/>
    <w:rsid w:val="00C66495"/>
    <w:rsid w:val="00C66AAF"/>
    <w:rsid w:val="00C66BA2"/>
    <w:rsid w:val="00C673D2"/>
    <w:rsid w:val="00C67AA4"/>
    <w:rsid w:val="00C67F12"/>
    <w:rsid w:val="00C7104A"/>
    <w:rsid w:val="00C71D7C"/>
    <w:rsid w:val="00C750A8"/>
    <w:rsid w:val="00C757CC"/>
    <w:rsid w:val="00C80D3B"/>
    <w:rsid w:val="00C8161E"/>
    <w:rsid w:val="00C87244"/>
    <w:rsid w:val="00C875ED"/>
    <w:rsid w:val="00C943B4"/>
    <w:rsid w:val="00C94433"/>
    <w:rsid w:val="00C958F5"/>
    <w:rsid w:val="00C95985"/>
    <w:rsid w:val="00C95AC3"/>
    <w:rsid w:val="00CA45A9"/>
    <w:rsid w:val="00CA794A"/>
    <w:rsid w:val="00CA7CD5"/>
    <w:rsid w:val="00CB45C9"/>
    <w:rsid w:val="00CB5847"/>
    <w:rsid w:val="00CB6627"/>
    <w:rsid w:val="00CB6F38"/>
    <w:rsid w:val="00CB7B66"/>
    <w:rsid w:val="00CC5026"/>
    <w:rsid w:val="00CC68D0"/>
    <w:rsid w:val="00CC792B"/>
    <w:rsid w:val="00CD27EC"/>
    <w:rsid w:val="00CD2D4B"/>
    <w:rsid w:val="00CD3002"/>
    <w:rsid w:val="00CD393D"/>
    <w:rsid w:val="00CD6C47"/>
    <w:rsid w:val="00CE0689"/>
    <w:rsid w:val="00CE13DF"/>
    <w:rsid w:val="00CE2902"/>
    <w:rsid w:val="00CE3CEC"/>
    <w:rsid w:val="00CE443B"/>
    <w:rsid w:val="00CE6BA4"/>
    <w:rsid w:val="00CF070A"/>
    <w:rsid w:val="00D0232F"/>
    <w:rsid w:val="00D028F7"/>
    <w:rsid w:val="00D03F9A"/>
    <w:rsid w:val="00D04BEA"/>
    <w:rsid w:val="00D05932"/>
    <w:rsid w:val="00D06D51"/>
    <w:rsid w:val="00D119A0"/>
    <w:rsid w:val="00D142E4"/>
    <w:rsid w:val="00D158F2"/>
    <w:rsid w:val="00D16A44"/>
    <w:rsid w:val="00D21338"/>
    <w:rsid w:val="00D2177C"/>
    <w:rsid w:val="00D24991"/>
    <w:rsid w:val="00D3028D"/>
    <w:rsid w:val="00D318A8"/>
    <w:rsid w:val="00D415AB"/>
    <w:rsid w:val="00D42A36"/>
    <w:rsid w:val="00D44687"/>
    <w:rsid w:val="00D44AD1"/>
    <w:rsid w:val="00D44BB7"/>
    <w:rsid w:val="00D46FEE"/>
    <w:rsid w:val="00D50255"/>
    <w:rsid w:val="00D507BD"/>
    <w:rsid w:val="00D509F8"/>
    <w:rsid w:val="00D52CC6"/>
    <w:rsid w:val="00D55276"/>
    <w:rsid w:val="00D569A2"/>
    <w:rsid w:val="00D578E3"/>
    <w:rsid w:val="00D600B6"/>
    <w:rsid w:val="00D66520"/>
    <w:rsid w:val="00D753AB"/>
    <w:rsid w:val="00D80A4C"/>
    <w:rsid w:val="00D81574"/>
    <w:rsid w:val="00D86BFB"/>
    <w:rsid w:val="00D90994"/>
    <w:rsid w:val="00D939B0"/>
    <w:rsid w:val="00D93DEB"/>
    <w:rsid w:val="00D9413E"/>
    <w:rsid w:val="00D959E8"/>
    <w:rsid w:val="00D9655B"/>
    <w:rsid w:val="00D9790B"/>
    <w:rsid w:val="00DA19E3"/>
    <w:rsid w:val="00DA2A26"/>
    <w:rsid w:val="00DA657B"/>
    <w:rsid w:val="00DA6C2C"/>
    <w:rsid w:val="00DA72DB"/>
    <w:rsid w:val="00DA741B"/>
    <w:rsid w:val="00DB0BD3"/>
    <w:rsid w:val="00DB1251"/>
    <w:rsid w:val="00DB270E"/>
    <w:rsid w:val="00DB2DA6"/>
    <w:rsid w:val="00DB6487"/>
    <w:rsid w:val="00DC3550"/>
    <w:rsid w:val="00DD58C4"/>
    <w:rsid w:val="00DD6970"/>
    <w:rsid w:val="00DD7E56"/>
    <w:rsid w:val="00DE34CF"/>
    <w:rsid w:val="00DE4438"/>
    <w:rsid w:val="00DF07F8"/>
    <w:rsid w:val="00DF2055"/>
    <w:rsid w:val="00DF2A5A"/>
    <w:rsid w:val="00DF7B23"/>
    <w:rsid w:val="00E037E1"/>
    <w:rsid w:val="00E07409"/>
    <w:rsid w:val="00E10F5E"/>
    <w:rsid w:val="00E1118D"/>
    <w:rsid w:val="00E12A10"/>
    <w:rsid w:val="00E13D7A"/>
    <w:rsid w:val="00E13F3D"/>
    <w:rsid w:val="00E15627"/>
    <w:rsid w:val="00E225B2"/>
    <w:rsid w:val="00E23711"/>
    <w:rsid w:val="00E24504"/>
    <w:rsid w:val="00E25126"/>
    <w:rsid w:val="00E26825"/>
    <w:rsid w:val="00E26CA3"/>
    <w:rsid w:val="00E31BA8"/>
    <w:rsid w:val="00E32524"/>
    <w:rsid w:val="00E34898"/>
    <w:rsid w:val="00E34B79"/>
    <w:rsid w:val="00E40528"/>
    <w:rsid w:val="00E412DC"/>
    <w:rsid w:val="00E446FA"/>
    <w:rsid w:val="00E4554F"/>
    <w:rsid w:val="00E461FA"/>
    <w:rsid w:val="00E5314E"/>
    <w:rsid w:val="00E54C5A"/>
    <w:rsid w:val="00E54FED"/>
    <w:rsid w:val="00E5535D"/>
    <w:rsid w:val="00E561C9"/>
    <w:rsid w:val="00E57A63"/>
    <w:rsid w:val="00E61238"/>
    <w:rsid w:val="00E7015E"/>
    <w:rsid w:val="00E70760"/>
    <w:rsid w:val="00E739E5"/>
    <w:rsid w:val="00E7694B"/>
    <w:rsid w:val="00E8063E"/>
    <w:rsid w:val="00E86961"/>
    <w:rsid w:val="00E87754"/>
    <w:rsid w:val="00EA1363"/>
    <w:rsid w:val="00EA13FF"/>
    <w:rsid w:val="00EA152D"/>
    <w:rsid w:val="00EA2CE9"/>
    <w:rsid w:val="00EA424A"/>
    <w:rsid w:val="00EA4A14"/>
    <w:rsid w:val="00EA5279"/>
    <w:rsid w:val="00EA63CB"/>
    <w:rsid w:val="00EB017E"/>
    <w:rsid w:val="00EB09B7"/>
    <w:rsid w:val="00EB10BF"/>
    <w:rsid w:val="00EB394E"/>
    <w:rsid w:val="00EB54F1"/>
    <w:rsid w:val="00EC0D90"/>
    <w:rsid w:val="00EC18DE"/>
    <w:rsid w:val="00EC5C6B"/>
    <w:rsid w:val="00EC79BD"/>
    <w:rsid w:val="00ED470A"/>
    <w:rsid w:val="00EE290E"/>
    <w:rsid w:val="00EE7D7C"/>
    <w:rsid w:val="00EF1E7F"/>
    <w:rsid w:val="00EF3A39"/>
    <w:rsid w:val="00EF4E6E"/>
    <w:rsid w:val="00EF6CCE"/>
    <w:rsid w:val="00F01F5B"/>
    <w:rsid w:val="00F02447"/>
    <w:rsid w:val="00F049C4"/>
    <w:rsid w:val="00F10F3D"/>
    <w:rsid w:val="00F11305"/>
    <w:rsid w:val="00F12010"/>
    <w:rsid w:val="00F1569D"/>
    <w:rsid w:val="00F20136"/>
    <w:rsid w:val="00F22DBE"/>
    <w:rsid w:val="00F23E11"/>
    <w:rsid w:val="00F258C9"/>
    <w:rsid w:val="00F25B82"/>
    <w:rsid w:val="00F25CB4"/>
    <w:rsid w:val="00F25D29"/>
    <w:rsid w:val="00F25D98"/>
    <w:rsid w:val="00F25D9C"/>
    <w:rsid w:val="00F2780C"/>
    <w:rsid w:val="00F300FB"/>
    <w:rsid w:val="00F304DE"/>
    <w:rsid w:val="00F3418A"/>
    <w:rsid w:val="00F37BFC"/>
    <w:rsid w:val="00F44A91"/>
    <w:rsid w:val="00F456C9"/>
    <w:rsid w:val="00F45D5C"/>
    <w:rsid w:val="00F46A15"/>
    <w:rsid w:val="00F502D6"/>
    <w:rsid w:val="00F51348"/>
    <w:rsid w:val="00F51E84"/>
    <w:rsid w:val="00F52E7E"/>
    <w:rsid w:val="00F5676B"/>
    <w:rsid w:val="00F6099E"/>
    <w:rsid w:val="00F62682"/>
    <w:rsid w:val="00F6633F"/>
    <w:rsid w:val="00F67FBA"/>
    <w:rsid w:val="00F70690"/>
    <w:rsid w:val="00F709EA"/>
    <w:rsid w:val="00F722B5"/>
    <w:rsid w:val="00F76AA2"/>
    <w:rsid w:val="00F77864"/>
    <w:rsid w:val="00F808C6"/>
    <w:rsid w:val="00F82689"/>
    <w:rsid w:val="00F857CB"/>
    <w:rsid w:val="00F8623B"/>
    <w:rsid w:val="00F8679D"/>
    <w:rsid w:val="00F87958"/>
    <w:rsid w:val="00F90349"/>
    <w:rsid w:val="00F90EAD"/>
    <w:rsid w:val="00F9352A"/>
    <w:rsid w:val="00F93CC3"/>
    <w:rsid w:val="00F952E2"/>
    <w:rsid w:val="00F97549"/>
    <w:rsid w:val="00FA0B1C"/>
    <w:rsid w:val="00FA117F"/>
    <w:rsid w:val="00FA1D7F"/>
    <w:rsid w:val="00FA3876"/>
    <w:rsid w:val="00FA6F0B"/>
    <w:rsid w:val="00FB0713"/>
    <w:rsid w:val="00FB1E39"/>
    <w:rsid w:val="00FB33F4"/>
    <w:rsid w:val="00FB6386"/>
    <w:rsid w:val="00FC271D"/>
    <w:rsid w:val="00FC6C28"/>
    <w:rsid w:val="00FD29EA"/>
    <w:rsid w:val="00FD4634"/>
    <w:rsid w:val="00FD75BE"/>
    <w:rsid w:val="00FE6047"/>
    <w:rsid w:val="00FF2F74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Standard1">
    <w:name w:val="Standard1"/>
    <w:basedOn w:val="Normal"/>
    <w:link w:val="StandardZchn"/>
    <w:rsid w:val="004C69D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C69D7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4C69D7"/>
    <w:rPr>
      <w:i/>
      <w:iCs/>
    </w:rPr>
  </w:style>
  <w:style w:type="paragraph" w:customStyle="1" w:styleId="pl0">
    <w:name w:val="pl"/>
    <w:basedOn w:val="Normal"/>
    <w:rsid w:val="004C69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C69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C69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C69D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C69D7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basedOn w:val="DefaultParagraphFont"/>
    <w:rsid w:val="004C69D7"/>
  </w:style>
  <w:style w:type="paragraph" w:customStyle="1" w:styleId="StyleTALLeft075cm">
    <w:name w:val="Style TAL + Left:  075 cm"/>
    <w:basedOn w:val="TAL"/>
    <w:rsid w:val="004C69D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4C69D7"/>
    <w:pPr>
      <w:ind w:left="851"/>
    </w:pPr>
    <w:rPr>
      <w:rFonts w:eastAsia="Batang"/>
    </w:rPr>
  </w:style>
  <w:style w:type="character" w:customStyle="1" w:styleId="H6Char">
    <w:name w:val="H6 Char"/>
    <w:link w:val="H6"/>
    <w:rsid w:val="004C69D7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C69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C69D7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C69D7"/>
  </w:style>
  <w:style w:type="paragraph" w:styleId="Caption">
    <w:name w:val="caption"/>
    <w:aliases w:val="cap"/>
    <w:basedOn w:val="Normal"/>
    <w:next w:val="Normal"/>
    <w:qFormat/>
    <w:rsid w:val="0007743F"/>
    <w:pPr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val="sv-SE" w:eastAsia="en-GB"/>
    </w:rPr>
  </w:style>
  <w:style w:type="character" w:customStyle="1" w:styleId="ListParagraphChar">
    <w:name w:val="List Paragraph Char"/>
    <w:link w:val="ListParagraph"/>
    <w:uiPriority w:val="34"/>
    <w:locked/>
    <w:rsid w:val="0007743F"/>
    <w:rPr>
      <w:rFonts w:ascii="Times New Roman" w:hAnsi="Times New Roman"/>
      <w:sz w:val="24"/>
      <w:szCs w:val="24"/>
      <w:lang w:val="sv-SE" w:eastAsia="en-GB"/>
    </w:rPr>
  </w:style>
  <w:style w:type="paragraph" w:customStyle="1" w:styleId="Reference">
    <w:name w:val="Reference"/>
    <w:basedOn w:val="BodyText"/>
    <w:rsid w:val="00CD3002"/>
    <w:pPr>
      <w:numPr>
        <w:numId w:val="46"/>
      </w:numPr>
      <w:spacing w:after="160" w:line="259" w:lineRule="auto"/>
    </w:pPr>
    <w:rPr>
      <w:rFonts w:ascii="Arial" w:eastAsiaTheme="minorHAnsi" w:hAnsi="Arial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69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288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89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058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793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87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5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7.emf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10EEC-7F85-4F40-B991-CFCEB5DAB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49A325-811A-456B-9B6F-8A0B85E0277C}"/>
</file>

<file path=customXml/itemProps3.xml><?xml version="1.0" encoding="utf-8"?>
<ds:datastoreItem xmlns:ds="http://schemas.openxmlformats.org/officeDocument/2006/customXml" ds:itemID="{5E999AEE-3B66-4670-85AA-94C0A0411E50}">
  <ds:schemaRefs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2f282d3b-eb4a-4b09-b61f-b9593442e28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579FAD2-5976-4EBF-88DD-5EFCDE837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6136</TotalTime>
  <Pages>43</Pages>
  <Words>10122</Words>
  <Characters>68806</Characters>
  <Application>Microsoft Office Word</Application>
  <DocSecurity>0</DocSecurity>
  <Lines>573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595</cp:revision>
  <cp:lastPrinted>1899-12-31T23:00:00Z</cp:lastPrinted>
  <dcterms:created xsi:type="dcterms:W3CDTF">2021-05-10T09:32:00Z</dcterms:created>
  <dcterms:modified xsi:type="dcterms:W3CDTF">2022-01-06T19:39:00Z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53640800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